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C1FC" w14:textId="1FD4678E" w:rsidR="00FE2B8C" w:rsidRDefault="004607E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#104b-e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R1-210</w:t>
      </w:r>
      <w:r w:rsidR="00AA452F">
        <w:rPr>
          <w:rFonts w:ascii="Times New Roman" w:eastAsiaTheme="minorHAnsi" w:hAnsi="Times New Roman" w:cstheme="minorBidi"/>
          <w:b/>
          <w:bCs/>
          <w:sz w:val="24"/>
          <w:szCs w:val="28"/>
          <w:lang w:val="en-US"/>
        </w:rPr>
        <w:t>3956</w:t>
      </w:r>
    </w:p>
    <w:p w14:paraId="241AD729" w14:textId="77777777" w:rsidR="00FE2B8C" w:rsidRDefault="004607E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12th – 20th, 2021</w:t>
      </w:r>
    </w:p>
    <w:p w14:paraId="34BD07FA" w14:textId="77777777" w:rsidR="00FE2B8C" w:rsidRDefault="00FE2B8C">
      <w:pPr>
        <w:pStyle w:val="CRCoverPage"/>
        <w:tabs>
          <w:tab w:val="left" w:pos="1980"/>
        </w:tabs>
        <w:jc w:val="both"/>
        <w:rPr>
          <w:rFonts w:ascii="Times New Roman" w:hAnsi="Times New Roman"/>
          <w:b/>
          <w:bCs/>
          <w:sz w:val="24"/>
          <w:lang w:val="en-US"/>
        </w:rPr>
      </w:pPr>
    </w:p>
    <w:p w14:paraId="52E7D19E" w14:textId="77777777" w:rsidR="00FE2B8C" w:rsidRDefault="004607E5">
      <w:pPr>
        <w:pStyle w:val="CRCoverPage"/>
        <w:tabs>
          <w:tab w:val="left" w:pos="1980"/>
        </w:tabs>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22618566" w14:textId="77777777" w:rsidR="00FE2B8C" w:rsidRDefault="004607E5">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12475C38" w14:textId="77777777" w:rsidR="00FE2B8C" w:rsidRDefault="004607E5">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#4 on CSI feedback enhancements for enhanced URLLC/</w:t>
      </w:r>
      <w:proofErr w:type="spellStart"/>
      <w:r>
        <w:rPr>
          <w:rFonts w:ascii="Times New Roman" w:hAnsi="Times New Roman" w:cs="Times New Roman"/>
          <w:b/>
          <w:bCs/>
        </w:rPr>
        <w:t>IIoT</w:t>
      </w:r>
      <w:proofErr w:type="spellEnd"/>
    </w:p>
    <w:p w14:paraId="56A992BB" w14:textId="77777777" w:rsidR="00FE2B8C" w:rsidRDefault="004607E5">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426EE73A" w14:textId="77777777" w:rsidR="00FE2B8C" w:rsidRDefault="004607E5">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33A96700" w14:textId="77777777" w:rsidR="00FE2B8C" w:rsidRDefault="004607E5">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_Ref68705171 \r </w:instrText>
      </w:r>
      <w:r>
        <w:rPr>
          <w:rFonts w:ascii="Times New Roman" w:hAnsi="Times New Roman" w:cs="Times New Roman"/>
          <w:szCs w:val="20"/>
        </w:rPr>
        <w:fldChar w:fldCharType="separate"/>
      </w:r>
      <w:r>
        <w:rPr>
          <w:rFonts w:ascii="Times New Roman" w:hAnsi="Times New Roman" w:cs="Times New Roman"/>
          <w:szCs w:val="20"/>
        </w:rPr>
        <w:t>[2]</w:t>
      </w:r>
      <w:r>
        <w:rPr>
          <w:rFonts w:ascii="Times New Roman" w:hAnsi="Times New Roman" w:cs="Times New Roman"/>
          <w:szCs w:val="20"/>
        </w:rPr>
        <w:fldChar w:fldCharType="end"/>
      </w:r>
      <w:r>
        <w:rPr>
          <w:rFonts w:ascii="Times New Roman" w:hAnsi="Times New Roman" w:cs="Times New Roman"/>
          <w:szCs w:val="20"/>
        </w:rPr>
        <w:t>-</w:t>
      </w:r>
      <w:r>
        <w:rPr>
          <w:rFonts w:ascii="Times New Roman" w:hAnsi="Times New Roman" w:cs="Times New Roman"/>
          <w:szCs w:val="20"/>
        </w:rPr>
        <w:fldChar w:fldCharType="begin"/>
      </w:r>
      <w:r>
        <w:rPr>
          <w:rFonts w:ascii="Times New Roman" w:hAnsi="Times New Roman" w:cs="Times New Roman"/>
          <w:szCs w:val="20"/>
        </w:rPr>
        <w:instrText xml:space="preserve"> REF _Ref68705174 \r </w:instrText>
      </w:r>
      <w:r>
        <w:rPr>
          <w:rFonts w:ascii="Times New Roman" w:hAnsi="Times New Roman" w:cs="Times New Roman"/>
          <w:szCs w:val="20"/>
        </w:rPr>
        <w:fldChar w:fldCharType="separate"/>
      </w:r>
      <w:r>
        <w:rPr>
          <w:rFonts w:ascii="Times New Roman" w:hAnsi="Times New Roman" w:cs="Times New Roman"/>
          <w:szCs w:val="20"/>
        </w:rPr>
        <w:t>[22]</w:t>
      </w:r>
      <w:r>
        <w:rPr>
          <w:rFonts w:ascii="Times New Roman" w:hAnsi="Times New Roman" w:cs="Times New Roman"/>
          <w:szCs w:val="20"/>
        </w:rPr>
        <w:fldChar w:fldCharType="end"/>
      </w:r>
      <w:r>
        <w:rPr>
          <w:rFonts w:ascii="Times New Roman" w:hAnsi="Times New Roman" w:cs="Times New Roman"/>
          <w:szCs w:val="20"/>
        </w:rPr>
        <w:t xml:space="preserve">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FE2B8C" w14:paraId="29B53755" w14:textId="77777777">
        <w:tc>
          <w:tcPr>
            <w:tcW w:w="9629" w:type="dxa"/>
          </w:tcPr>
          <w:p w14:paraId="04E1370E" w14:textId="77777777" w:rsidR="00FE2B8C" w:rsidRDefault="004607E5">
            <w:pPr>
              <w:numPr>
                <w:ilvl w:val="0"/>
                <w:numId w:val="11"/>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w:t>
            </w:r>
            <w:proofErr w:type="gramStart"/>
            <w:r>
              <w:rPr>
                <w:rFonts w:ascii="Times New Roman" w:eastAsia="SimSun" w:hAnsi="Times New Roman" w:cs="Times New Roman"/>
                <w:szCs w:val="20"/>
                <w:lang w:eastAsia="en-GB"/>
              </w:rPr>
              <w:t>covering</w:t>
            </w:r>
            <w:proofErr w:type="gramEnd"/>
            <w:r>
              <w:rPr>
                <w:rFonts w:ascii="Times New Roman" w:eastAsia="SimSun" w:hAnsi="Times New Roman" w:cs="Times New Roman"/>
                <w:szCs w:val="20"/>
                <w:lang w:eastAsia="en-GB"/>
              </w:rPr>
              <w:t xml:space="preserve"> </w:t>
            </w:r>
          </w:p>
          <w:p w14:paraId="4F09D593" w14:textId="77777777" w:rsidR="00FE2B8C" w:rsidRDefault="004607E5">
            <w:pPr>
              <w:numPr>
                <w:ilvl w:val="2"/>
                <w:numId w:val="11"/>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475338CD" w14:textId="77777777" w:rsidR="00FE2B8C" w:rsidRDefault="004607E5">
            <w:pPr>
              <w:numPr>
                <w:ilvl w:val="2"/>
                <w:numId w:val="11"/>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5EB6E67D" w14:textId="77777777" w:rsidR="00FE2B8C" w:rsidRDefault="004607E5">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28187D44" w14:textId="77777777" w:rsidR="00FE2B8C" w:rsidRDefault="004607E5">
      <w:pPr>
        <w:spacing w:before="240"/>
        <w:rPr>
          <w:rFonts w:ascii="Times New Roman" w:hAnsi="Times New Roman" w:cs="Times New Roman"/>
          <w:szCs w:val="20"/>
        </w:rPr>
      </w:pPr>
      <w:r>
        <w:rPr>
          <w:rFonts w:ascii="Times New Roman" w:hAnsi="Times New Roman" w:cs="Times New Roman"/>
          <w:szCs w:val="20"/>
        </w:rPr>
        <w:t xml:space="preserve">In RAN1#102-bis-e, RAN1 agreed to study/evaluate a set of CSI enhancement schemes in terms of technical benefits, </w:t>
      </w:r>
      <w:proofErr w:type="gramStart"/>
      <w:r>
        <w:rPr>
          <w:rFonts w:ascii="Times New Roman" w:hAnsi="Times New Roman" w:cs="Times New Roman"/>
          <w:szCs w:val="20"/>
        </w:rPr>
        <w:t>specification</w:t>
      </w:r>
      <w:proofErr w:type="gramEnd"/>
      <w:r>
        <w:rPr>
          <w:rFonts w:ascii="Times New Roman" w:hAnsi="Times New Roman" w:cs="Times New Roman"/>
          <w:szCs w:val="20"/>
        </w:rPr>
        <w:t xml:space="preserve">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 </w:t>
      </w:r>
    </w:p>
    <w:p w14:paraId="4E8A54D2" w14:textId="77777777" w:rsidR="00FE2B8C" w:rsidRDefault="004607E5">
      <w:pPr>
        <w:spacing w:before="240"/>
        <w:rPr>
          <w:rFonts w:ascii="Times New Roman" w:hAnsi="Times New Roman" w:cs="Times New Roman"/>
          <w:szCs w:val="20"/>
        </w:rPr>
      </w:pPr>
      <w:r>
        <w:rPr>
          <w:rFonts w:ascii="Times New Roman" w:hAnsi="Times New Roman" w:cs="Times New Roman"/>
          <w:szCs w:val="20"/>
        </w:rPr>
        <w:t>In RAN1#103-bis-e, RAN1 agreed to continue evaluation for a set of identified candidate schemes for Case 1 to address the fast interference change over time. RAN1 also agreed to continue studying and focus on Case 2 new reporting based on PDSCH decoding for OLLA performance enhancement for initial and re-transmissions of PDSCH.</w:t>
      </w:r>
    </w:p>
    <w:p w14:paraId="2BE4E231" w14:textId="77777777" w:rsidR="00FE2B8C" w:rsidRDefault="004607E5">
      <w:pPr>
        <w:spacing w:before="240"/>
        <w:rPr>
          <w:rFonts w:ascii="Times New Roman" w:hAnsi="Times New Roman" w:cs="Times New Roman"/>
          <w:szCs w:val="20"/>
        </w:rPr>
      </w:pPr>
      <w:r>
        <w:rPr>
          <w:rFonts w:ascii="Times New Roman" w:hAnsi="Times New Roman" w:cs="Times New Roman"/>
          <w:szCs w:val="20"/>
        </w:rPr>
        <w:t>In RAN1#104-e, a detailed set of Case 1 and Case 2 schemes was identified for continued evaluation (</w:t>
      </w:r>
      <w:r>
        <w:rPr>
          <w:rFonts w:ascii="Times New Roman" w:hAnsi="Times New Roman" w:cs="Times New Roman"/>
          <w:szCs w:val="20"/>
        </w:rPr>
        <w:fldChar w:fldCharType="begin"/>
      </w:r>
      <w:r>
        <w:rPr>
          <w:rFonts w:ascii="Times New Roman" w:hAnsi="Times New Roman" w:cs="Times New Roman"/>
          <w:szCs w:val="20"/>
        </w:rPr>
        <w:instrText xml:space="preserve"> REF _Ref68599575 \r </w:instrText>
      </w:r>
      <w:r>
        <w:rPr>
          <w:rFonts w:ascii="Times New Roman" w:hAnsi="Times New Roman" w:cs="Times New Roman"/>
          <w:szCs w:val="20"/>
        </w:rPr>
        <w:fldChar w:fldCharType="separate"/>
      </w:r>
      <w:r>
        <w:rPr>
          <w:rFonts w:ascii="Times New Roman" w:hAnsi="Times New Roman" w:cs="Times New Roman"/>
          <w:szCs w:val="20"/>
        </w:rPr>
        <w:t>[23]</w:t>
      </w:r>
      <w:r>
        <w:rPr>
          <w:rFonts w:ascii="Times New Roman" w:hAnsi="Times New Roman" w:cs="Times New Roman"/>
          <w:szCs w:val="20"/>
        </w:rPr>
        <w:fldChar w:fldCharType="end"/>
      </w:r>
      <w:r>
        <w:rPr>
          <w:rFonts w:ascii="Times New Roman" w:hAnsi="Times New Roman" w:cs="Times New Roman"/>
          <w:szCs w:val="20"/>
        </w:rPr>
        <w:t xml:space="preserve">, Appendix B) and additional discussions took place after RAN1#104-e to better understand each scheme and associated aspects such as implementation complexity, specification impact and testability </w:t>
      </w:r>
      <w:r>
        <w:rPr>
          <w:rFonts w:ascii="Times New Roman" w:hAnsi="Times New Roman" w:cs="Times New Roman"/>
          <w:szCs w:val="20"/>
        </w:rPr>
        <w:fldChar w:fldCharType="begin"/>
      </w:r>
      <w:r>
        <w:rPr>
          <w:rFonts w:ascii="Times New Roman" w:hAnsi="Times New Roman" w:cs="Times New Roman"/>
          <w:szCs w:val="20"/>
        </w:rPr>
        <w:instrText xml:space="preserve"> REF _Ref68707889 \r </w:instrText>
      </w:r>
      <w:r>
        <w:rPr>
          <w:rFonts w:ascii="Times New Roman" w:hAnsi="Times New Roman" w:cs="Times New Roman"/>
          <w:szCs w:val="20"/>
        </w:rPr>
        <w:fldChar w:fldCharType="separate"/>
      </w:r>
      <w:r>
        <w:rPr>
          <w:rFonts w:ascii="Times New Roman" w:hAnsi="Times New Roman" w:cs="Times New Roman"/>
          <w:szCs w:val="20"/>
        </w:rPr>
        <w:t>[24]</w:t>
      </w:r>
      <w:r>
        <w:rPr>
          <w:rFonts w:ascii="Times New Roman" w:hAnsi="Times New Roman" w:cs="Times New Roman"/>
          <w:szCs w:val="20"/>
        </w:rPr>
        <w:fldChar w:fldCharType="end"/>
      </w:r>
      <w:r>
        <w:rPr>
          <w:rFonts w:ascii="Times New Roman" w:hAnsi="Times New Roman" w:cs="Times New Roman"/>
          <w:szCs w:val="20"/>
        </w:rPr>
        <w:t>.</w:t>
      </w:r>
    </w:p>
    <w:p w14:paraId="06C64CD8" w14:textId="77777777" w:rsidR="00FE2B8C" w:rsidRDefault="004607E5">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007EA22F" w14:textId="77777777" w:rsidR="00FE2B8C" w:rsidRDefault="004607E5">
      <w:pPr>
        <w:pStyle w:val="ListParagraph"/>
        <w:numPr>
          <w:ilvl w:val="0"/>
          <w:numId w:val="12"/>
        </w:numPr>
        <w:rPr>
          <w:rFonts w:ascii="Times New Roman" w:hAnsi="Times New Roman" w:cs="Times New Roman"/>
          <w:szCs w:val="20"/>
        </w:rPr>
      </w:pPr>
      <w:r>
        <w:rPr>
          <w:rFonts w:ascii="Times New Roman" w:hAnsi="Times New Roman" w:cs="Times New Roman"/>
          <w:szCs w:val="20"/>
          <w:highlight w:val="magenta"/>
        </w:rPr>
        <w:t>FL’s proposals</w:t>
      </w:r>
    </w:p>
    <w:p w14:paraId="1520A2E5" w14:textId="77777777" w:rsidR="00FE2B8C" w:rsidRDefault="004607E5">
      <w:pPr>
        <w:pStyle w:val="ListParagraph"/>
        <w:numPr>
          <w:ilvl w:val="0"/>
          <w:numId w:val="12"/>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2015D90D" w14:textId="77777777" w:rsidR="00FE2B8C" w:rsidRDefault="004607E5">
      <w:pPr>
        <w:pStyle w:val="ListParagraph"/>
        <w:numPr>
          <w:ilvl w:val="0"/>
          <w:numId w:val="12"/>
        </w:numPr>
        <w:rPr>
          <w:rFonts w:ascii="Times New Roman" w:hAnsi="Times New Roman" w:cs="Times New Roman"/>
          <w:szCs w:val="20"/>
        </w:rPr>
      </w:pPr>
      <w:r>
        <w:rPr>
          <w:rFonts w:ascii="Times New Roman" w:hAnsi="Times New Roman" w:cs="Times New Roman"/>
          <w:szCs w:val="20"/>
          <w:shd w:val="clear" w:color="auto" w:fill="F79646" w:themeFill="accent6"/>
        </w:rPr>
        <w:t xml:space="preserve">FL summary based on the companies’ </w:t>
      </w:r>
      <w:proofErr w:type="gramStart"/>
      <w:r>
        <w:rPr>
          <w:rFonts w:ascii="Times New Roman" w:hAnsi="Times New Roman" w:cs="Times New Roman"/>
          <w:szCs w:val="20"/>
          <w:shd w:val="clear" w:color="auto" w:fill="F79646" w:themeFill="accent6"/>
        </w:rPr>
        <w:t>input</w:t>
      </w:r>
      <w:proofErr w:type="gramEnd"/>
    </w:p>
    <w:p w14:paraId="01348CFF" w14:textId="77777777" w:rsidR="00FE2B8C" w:rsidRDefault="004607E5">
      <w:pPr>
        <w:pStyle w:val="ListParagraph"/>
        <w:numPr>
          <w:ilvl w:val="0"/>
          <w:numId w:val="12"/>
        </w:numPr>
        <w:rPr>
          <w:rFonts w:ascii="Times New Roman" w:hAnsi="Times New Roman" w:cs="Times New Roman"/>
          <w:szCs w:val="20"/>
        </w:rPr>
      </w:pPr>
      <w:r>
        <w:rPr>
          <w:rFonts w:ascii="Times New Roman" w:hAnsi="Times New Roman" w:cs="Times New Roman"/>
          <w:szCs w:val="20"/>
          <w:highlight w:val="green"/>
        </w:rPr>
        <w:t>RAN1 agreements</w:t>
      </w:r>
    </w:p>
    <w:p w14:paraId="5811D67C"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Collection of agreements/conclusion in RAN1 #104b-e</w:t>
      </w:r>
    </w:p>
    <w:p w14:paraId="418428ED" w14:textId="77777777" w:rsidR="00AA452F" w:rsidRPr="00AA452F" w:rsidRDefault="00AA452F" w:rsidP="00AA452F">
      <w:pPr>
        <w:spacing w:after="0" w:line="240" w:lineRule="auto"/>
        <w:rPr>
          <w:rFonts w:ascii="Times" w:eastAsia="Batang" w:hAnsi="Times" w:cs="Times New Roman"/>
          <w:b/>
          <w:bCs/>
          <w:sz w:val="20"/>
          <w:szCs w:val="20"/>
          <w:u w:val="single"/>
          <w:lang w:val="en-GB"/>
        </w:rPr>
      </w:pPr>
      <w:r w:rsidRPr="00AA452F">
        <w:rPr>
          <w:rFonts w:ascii="Times" w:eastAsia="Batang" w:hAnsi="Times" w:cs="Times New Roman"/>
          <w:b/>
          <w:bCs/>
          <w:sz w:val="20"/>
          <w:szCs w:val="20"/>
          <w:u w:val="single"/>
          <w:lang w:val="en-GB"/>
        </w:rPr>
        <w:t>Conclusion:</w:t>
      </w:r>
    </w:p>
    <w:p w14:paraId="0622E7D0" w14:textId="77777777" w:rsidR="00AA452F" w:rsidRPr="00AA452F" w:rsidRDefault="00AA452F" w:rsidP="00AA452F">
      <w:pPr>
        <w:spacing w:after="0" w:line="240" w:lineRule="auto"/>
        <w:rPr>
          <w:rFonts w:ascii="Times" w:eastAsia="Batang" w:hAnsi="Times" w:cs="Times New Roman"/>
          <w:color w:val="000000"/>
          <w:sz w:val="20"/>
          <w:szCs w:val="20"/>
          <w:lang w:val="en-GB"/>
        </w:rPr>
      </w:pPr>
      <w:r w:rsidRPr="00AA452F">
        <w:rPr>
          <w:rFonts w:ascii="Times" w:eastAsia="Batang" w:hAnsi="Times" w:cs="Times New Roman"/>
          <w:color w:val="000000"/>
          <w:sz w:val="20"/>
          <w:szCs w:val="20"/>
          <w:lang w:val="en-GB"/>
        </w:rPr>
        <w:t>For new reporting Case 1, do not consider further the following schemes:</w:t>
      </w:r>
    </w:p>
    <w:p w14:paraId="0423D6A1" w14:textId="77777777" w:rsidR="00AA452F" w:rsidRPr="00AA452F" w:rsidRDefault="00AA452F" w:rsidP="00AA452F">
      <w:pPr>
        <w:numPr>
          <w:ilvl w:val="0"/>
          <w:numId w:val="44"/>
        </w:numPr>
        <w:spacing w:after="0" w:line="252" w:lineRule="auto"/>
        <w:rPr>
          <w:rFonts w:ascii="Times" w:eastAsia="Batang" w:hAnsi="Times" w:cs="Times New Roman"/>
          <w:color w:val="000000"/>
          <w:sz w:val="20"/>
          <w:szCs w:val="20"/>
          <w:lang w:val="en-GB" w:eastAsia="x-none"/>
        </w:rPr>
      </w:pPr>
      <w:r w:rsidRPr="00AA452F">
        <w:rPr>
          <w:rFonts w:ascii="Times" w:eastAsia="Batang" w:hAnsi="Times" w:cs="Times New Roman"/>
          <w:color w:val="000000"/>
          <w:sz w:val="20"/>
          <w:szCs w:val="20"/>
          <w:lang w:val="en-GB" w:eastAsia="x-none"/>
        </w:rPr>
        <w:t>Case 1-2: CSI prediction</w:t>
      </w:r>
    </w:p>
    <w:p w14:paraId="6DED9D93" w14:textId="77777777" w:rsidR="00AA452F" w:rsidRPr="00AA452F" w:rsidRDefault="00AA452F" w:rsidP="00AA452F">
      <w:pPr>
        <w:numPr>
          <w:ilvl w:val="0"/>
          <w:numId w:val="44"/>
        </w:numPr>
        <w:spacing w:after="0" w:line="252" w:lineRule="auto"/>
        <w:rPr>
          <w:rFonts w:ascii="Times" w:eastAsia="Batang" w:hAnsi="Times" w:cs="Times New Roman"/>
          <w:color w:val="000000"/>
          <w:sz w:val="20"/>
          <w:szCs w:val="20"/>
          <w:lang w:val="en-GB" w:eastAsia="x-none"/>
        </w:rPr>
      </w:pPr>
      <w:r w:rsidRPr="00AA452F">
        <w:rPr>
          <w:rFonts w:ascii="Times" w:eastAsia="Batang" w:hAnsi="Times" w:cs="Times New Roman"/>
          <w:color w:val="000000"/>
          <w:sz w:val="20"/>
          <w:szCs w:val="20"/>
          <w:lang w:val="en-GB" w:eastAsia="x-none"/>
        </w:rPr>
        <w:t>Case 1-4: Interference covariance matrix</w:t>
      </w:r>
    </w:p>
    <w:p w14:paraId="4FC30E5B" w14:textId="77777777" w:rsidR="00AA452F" w:rsidRPr="00AA452F" w:rsidRDefault="00AA452F" w:rsidP="00AA452F">
      <w:pPr>
        <w:numPr>
          <w:ilvl w:val="0"/>
          <w:numId w:val="44"/>
        </w:numPr>
        <w:spacing w:after="0" w:line="252" w:lineRule="auto"/>
        <w:rPr>
          <w:rFonts w:ascii="Times" w:eastAsia="Batang" w:hAnsi="Times" w:cs="Times New Roman"/>
          <w:color w:val="000000"/>
          <w:sz w:val="20"/>
          <w:szCs w:val="20"/>
          <w:lang w:val="en-GB" w:eastAsia="x-none"/>
        </w:rPr>
      </w:pPr>
      <w:r w:rsidRPr="00AA452F">
        <w:rPr>
          <w:rFonts w:ascii="Times" w:eastAsia="Batang" w:hAnsi="Times" w:cs="Times New Roman"/>
          <w:color w:val="000000"/>
          <w:sz w:val="20"/>
          <w:szCs w:val="20"/>
          <w:lang w:val="en-GB" w:eastAsia="x-none"/>
        </w:rPr>
        <w:t>Case 1-9: Reference wideband CQI excludes worst sub-</w:t>
      </w:r>
      <w:proofErr w:type="gramStart"/>
      <w:r w:rsidRPr="00AA452F">
        <w:rPr>
          <w:rFonts w:ascii="Times" w:eastAsia="Batang" w:hAnsi="Times" w:cs="Times New Roman"/>
          <w:color w:val="000000"/>
          <w:sz w:val="20"/>
          <w:szCs w:val="20"/>
          <w:lang w:val="en-GB" w:eastAsia="x-none"/>
        </w:rPr>
        <w:t>bands</w:t>
      </w:r>
      <w:proofErr w:type="gramEnd"/>
    </w:p>
    <w:p w14:paraId="090A9FF0" w14:textId="77777777" w:rsidR="00AA452F" w:rsidRPr="00AA452F" w:rsidRDefault="00AA452F" w:rsidP="00AA452F">
      <w:pPr>
        <w:numPr>
          <w:ilvl w:val="0"/>
          <w:numId w:val="44"/>
        </w:numPr>
        <w:spacing w:after="0" w:line="252" w:lineRule="auto"/>
        <w:rPr>
          <w:rFonts w:ascii="Times" w:eastAsia="Batang" w:hAnsi="Times" w:cs="Times New Roman"/>
          <w:color w:val="000000"/>
          <w:sz w:val="20"/>
          <w:szCs w:val="20"/>
          <w:lang w:val="en-GB" w:eastAsia="x-none"/>
        </w:rPr>
      </w:pPr>
      <w:r w:rsidRPr="00AA452F">
        <w:rPr>
          <w:rFonts w:ascii="Times" w:eastAsia="Batang" w:hAnsi="Times" w:cs="Times New Roman"/>
          <w:color w:val="000000"/>
          <w:sz w:val="20"/>
          <w:szCs w:val="20"/>
          <w:lang w:val="en-GB" w:eastAsia="x-none"/>
        </w:rPr>
        <w:t>Case 1-10: CSI expiration time</w:t>
      </w:r>
    </w:p>
    <w:p w14:paraId="77A67CB9" w14:textId="77777777" w:rsidR="00AA452F" w:rsidRPr="00AA452F" w:rsidRDefault="00AA452F" w:rsidP="00AA452F">
      <w:pPr>
        <w:spacing w:after="0" w:line="240" w:lineRule="auto"/>
        <w:rPr>
          <w:rFonts w:ascii="Times" w:eastAsia="Batang" w:hAnsi="Times" w:cs="Times New Roman"/>
          <w:sz w:val="20"/>
          <w:szCs w:val="24"/>
          <w:highlight w:val="green"/>
          <w:lang w:val="en-GB" w:eastAsia="x-none"/>
        </w:rPr>
      </w:pPr>
    </w:p>
    <w:p w14:paraId="490BAA6F" w14:textId="77777777" w:rsidR="00AA452F" w:rsidRPr="00AA452F" w:rsidRDefault="00AA452F" w:rsidP="00AA452F">
      <w:pPr>
        <w:spacing w:after="0" w:line="240" w:lineRule="auto"/>
        <w:rPr>
          <w:rFonts w:ascii="Times New Roman" w:eastAsia="Batang" w:hAnsi="Times New Roman" w:cs="Times New Roman"/>
          <w:b/>
          <w:bCs/>
          <w:sz w:val="32"/>
          <w:szCs w:val="32"/>
          <w:lang w:eastAsia="ko-KR"/>
        </w:rPr>
      </w:pPr>
      <w:r w:rsidRPr="00AA452F">
        <w:rPr>
          <w:rFonts w:ascii="Times" w:eastAsia="Batang" w:hAnsi="Times" w:cs="Times New Roman"/>
          <w:sz w:val="20"/>
          <w:szCs w:val="24"/>
          <w:highlight w:val="green"/>
          <w:lang w:val="en-GB" w:eastAsia="x-none"/>
        </w:rPr>
        <w:t>Agreements:</w:t>
      </w:r>
    </w:p>
    <w:p w14:paraId="5F964D72" w14:textId="77777777" w:rsidR="00AA452F" w:rsidRPr="00AA452F" w:rsidRDefault="00AA452F" w:rsidP="00AA452F">
      <w:pPr>
        <w:spacing w:after="0" w:line="240" w:lineRule="auto"/>
        <w:rPr>
          <w:rFonts w:ascii="Times New Roman" w:eastAsia="Batang" w:hAnsi="Times New Roman" w:cs="Times New Roman"/>
          <w:sz w:val="20"/>
          <w:szCs w:val="20"/>
          <w:lang w:val="en-GB" w:eastAsia="ko-KR"/>
        </w:rPr>
      </w:pPr>
      <w:r w:rsidRPr="00AA452F">
        <w:rPr>
          <w:rFonts w:ascii="Times New Roman" w:eastAsia="Batang" w:hAnsi="Times New Roman" w:cs="Times New Roman"/>
          <w:sz w:val="20"/>
          <w:szCs w:val="20"/>
          <w:lang w:val="en-GB" w:eastAsia="ko-KR"/>
        </w:rPr>
        <w:t>For new reporting Case 2, focus study on reporting of delta-CQI/MCS (Case 2-3):</w:t>
      </w:r>
    </w:p>
    <w:p w14:paraId="2426088D" w14:textId="77777777" w:rsidR="00AA452F" w:rsidRPr="00AA452F" w:rsidRDefault="00AA452F" w:rsidP="00AA452F">
      <w:pPr>
        <w:numPr>
          <w:ilvl w:val="0"/>
          <w:numId w:val="45"/>
        </w:numPr>
        <w:spacing w:after="0" w:line="252" w:lineRule="auto"/>
        <w:rPr>
          <w:rFonts w:ascii="Times New Roman" w:eastAsia="Batang" w:hAnsi="Times New Roman" w:cs="Times New Roman"/>
          <w:sz w:val="20"/>
          <w:szCs w:val="20"/>
          <w:lang w:val="en-GB" w:eastAsia="ko-KR"/>
        </w:rPr>
      </w:pPr>
      <w:r w:rsidRPr="00AA452F">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6222BF8B" w14:textId="77777777" w:rsidR="00AA452F" w:rsidRPr="00AA452F" w:rsidRDefault="00AA452F" w:rsidP="00AA452F">
      <w:pPr>
        <w:numPr>
          <w:ilvl w:val="1"/>
          <w:numId w:val="45"/>
        </w:numPr>
        <w:spacing w:after="0" w:line="252" w:lineRule="auto"/>
        <w:rPr>
          <w:rFonts w:ascii="Times New Roman" w:eastAsia="Batang" w:hAnsi="Times New Roman" w:cs="Times New Roman"/>
          <w:sz w:val="20"/>
          <w:szCs w:val="20"/>
          <w:lang w:val="en-GB" w:eastAsia="ko-KR"/>
        </w:rPr>
      </w:pPr>
      <w:r w:rsidRPr="00AA452F">
        <w:rPr>
          <w:rFonts w:ascii="Times New Roman" w:eastAsia="Batang" w:hAnsi="Times New Roman" w:cs="Times New Roman"/>
          <w:sz w:val="20"/>
          <w:szCs w:val="20"/>
          <w:lang w:val="en-GB" w:eastAsia="ko-KR"/>
        </w:rPr>
        <w:t xml:space="preserve">Companies are encouraged to provide more details in their </w:t>
      </w:r>
      <w:proofErr w:type="gramStart"/>
      <w:r w:rsidRPr="00AA452F">
        <w:rPr>
          <w:rFonts w:ascii="Times New Roman" w:eastAsia="Batang" w:hAnsi="Times New Roman" w:cs="Times New Roman"/>
          <w:sz w:val="20"/>
          <w:szCs w:val="20"/>
          <w:lang w:val="en-GB" w:eastAsia="ko-KR"/>
        </w:rPr>
        <w:t>analysis</w:t>
      </w:r>
      <w:proofErr w:type="gramEnd"/>
    </w:p>
    <w:p w14:paraId="6A1B2BC8" w14:textId="77777777" w:rsidR="00AA452F" w:rsidRPr="00AA452F" w:rsidRDefault="00AA452F" w:rsidP="00AA452F">
      <w:pPr>
        <w:numPr>
          <w:ilvl w:val="0"/>
          <w:numId w:val="45"/>
        </w:numPr>
        <w:spacing w:after="0" w:line="252" w:lineRule="auto"/>
        <w:rPr>
          <w:rFonts w:ascii="Times New Roman" w:eastAsia="Batang" w:hAnsi="Times New Roman" w:cs="Times New Roman"/>
          <w:sz w:val="20"/>
          <w:szCs w:val="20"/>
          <w:lang w:val="en-GB" w:eastAsia="ko-KR"/>
        </w:rPr>
      </w:pPr>
      <w:r w:rsidRPr="00AA452F">
        <w:rPr>
          <w:rFonts w:ascii="Times New Roman" w:eastAsia="Batang" w:hAnsi="Times New Roman" w:cs="Times New Roman"/>
          <w:sz w:val="20"/>
          <w:szCs w:val="20"/>
          <w:lang w:val="en-GB" w:eastAsia="ko-KR"/>
        </w:rPr>
        <w:t>FFS: Granularity of new report type (</w:t>
      </w:r>
      <w:proofErr w:type="gramStart"/>
      <w:r w:rsidRPr="00AA452F">
        <w:rPr>
          <w:rFonts w:ascii="Times New Roman" w:eastAsia="Batang" w:hAnsi="Times New Roman" w:cs="Times New Roman"/>
          <w:sz w:val="20"/>
          <w:szCs w:val="20"/>
          <w:lang w:val="en-GB" w:eastAsia="ko-KR"/>
        </w:rPr>
        <w:t>e.g.</w:t>
      </w:r>
      <w:proofErr w:type="gramEnd"/>
      <w:r w:rsidRPr="00AA452F">
        <w:rPr>
          <w:rFonts w:ascii="Times New Roman" w:eastAsia="Batang" w:hAnsi="Times New Roman" w:cs="Times New Roman"/>
          <w:sz w:val="20"/>
          <w:szCs w:val="20"/>
          <w:lang w:val="en-GB" w:eastAsia="ko-KR"/>
        </w:rPr>
        <w:t xml:space="preserve"> units of CQI or MCS, how many bits)</w:t>
      </w:r>
    </w:p>
    <w:p w14:paraId="2F6B9443" w14:textId="77777777" w:rsidR="00AA452F" w:rsidRPr="00AA452F" w:rsidRDefault="00AA452F" w:rsidP="00AA452F">
      <w:pPr>
        <w:numPr>
          <w:ilvl w:val="0"/>
          <w:numId w:val="45"/>
        </w:numPr>
        <w:spacing w:after="0" w:line="252" w:lineRule="auto"/>
        <w:rPr>
          <w:rFonts w:ascii="Times New Roman" w:eastAsia="Batang" w:hAnsi="Times New Roman" w:cs="Times New Roman"/>
          <w:sz w:val="20"/>
          <w:szCs w:val="20"/>
          <w:lang w:val="en-GB" w:eastAsia="ko-KR"/>
        </w:rPr>
      </w:pPr>
      <w:r w:rsidRPr="00AA452F">
        <w:rPr>
          <w:rFonts w:ascii="Times New Roman" w:eastAsia="Batang" w:hAnsi="Times New Roman" w:cs="Times New Roman"/>
          <w:sz w:val="20"/>
          <w:szCs w:val="20"/>
          <w:lang w:val="en-GB" w:eastAsia="ko-KR"/>
        </w:rPr>
        <w:t>FFS: Whether quantity reported is relative to the scheduled MCS</w:t>
      </w:r>
    </w:p>
    <w:p w14:paraId="4D23AACD" w14:textId="77777777" w:rsidR="00AA452F" w:rsidRPr="00AA452F" w:rsidRDefault="00AA452F" w:rsidP="00AA452F">
      <w:pPr>
        <w:spacing w:after="0" w:line="240" w:lineRule="auto"/>
        <w:rPr>
          <w:rFonts w:ascii="Times" w:eastAsia="Batang" w:hAnsi="Times" w:cs="Times New Roman"/>
          <w:sz w:val="20"/>
          <w:szCs w:val="24"/>
          <w:lang w:val="en-GB"/>
        </w:rPr>
      </w:pPr>
    </w:p>
    <w:p w14:paraId="6C5C59DB" w14:textId="77777777" w:rsidR="00AA452F" w:rsidRPr="00AA452F" w:rsidRDefault="00AA452F" w:rsidP="00AA452F">
      <w:pPr>
        <w:spacing w:after="0" w:line="240" w:lineRule="auto"/>
        <w:rPr>
          <w:rFonts w:ascii="Times New Roman" w:eastAsia="Batang" w:hAnsi="Times New Roman" w:cs="Times New Roman"/>
          <w:color w:val="000000"/>
          <w:sz w:val="20"/>
        </w:rPr>
      </w:pPr>
      <w:r w:rsidRPr="00AA452F">
        <w:rPr>
          <w:rFonts w:ascii="Times New Roman" w:eastAsia="Batang" w:hAnsi="Times New Roman" w:cs="Times New Roman"/>
          <w:sz w:val="20"/>
          <w:szCs w:val="24"/>
          <w:highlight w:val="green"/>
          <w:lang w:val="en-GB"/>
        </w:rPr>
        <w:t>Agreement</w:t>
      </w:r>
      <w:r w:rsidRPr="00AA452F">
        <w:rPr>
          <w:rFonts w:ascii="Times New Roman" w:eastAsia="Batang" w:hAnsi="Times New Roman" w:cs="Times New Roman"/>
          <w:sz w:val="20"/>
          <w:szCs w:val="24"/>
          <w:lang w:val="en-GB"/>
        </w:rPr>
        <w:t>: Focus study on t</w:t>
      </w:r>
      <w:r w:rsidRPr="00AA452F">
        <w:rPr>
          <w:rFonts w:ascii="Times New Roman" w:eastAsia="Batang" w:hAnsi="Times New Roman" w:cs="Times New Roman"/>
          <w:color w:val="000000"/>
          <w:sz w:val="20"/>
          <w:szCs w:val="24"/>
          <w:lang w:val="en-GB"/>
        </w:rPr>
        <w:t>he following for new reporting Case 1:</w:t>
      </w:r>
    </w:p>
    <w:p w14:paraId="2DF0092A" w14:textId="77777777" w:rsidR="00AA452F" w:rsidRPr="00AA452F" w:rsidRDefault="00AA452F" w:rsidP="00AA452F">
      <w:pPr>
        <w:numPr>
          <w:ilvl w:val="0"/>
          <w:numId w:val="45"/>
        </w:numPr>
        <w:spacing w:after="0" w:line="252" w:lineRule="auto"/>
        <w:rPr>
          <w:rFonts w:ascii="Times New Roman" w:eastAsia="Batang" w:hAnsi="Times New Roman" w:cs="Times New Roman"/>
          <w:sz w:val="20"/>
          <w:szCs w:val="24"/>
          <w:lang w:val="en-GB" w:eastAsia="x-none"/>
        </w:rPr>
      </w:pPr>
      <w:r w:rsidRPr="00AA452F">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6C9C6B98" w14:textId="77777777" w:rsidR="00AA452F" w:rsidRPr="00AA452F" w:rsidRDefault="00AA452F" w:rsidP="00AA452F">
      <w:pPr>
        <w:numPr>
          <w:ilvl w:val="1"/>
          <w:numId w:val="45"/>
        </w:numPr>
        <w:spacing w:after="0" w:line="252" w:lineRule="auto"/>
        <w:rPr>
          <w:rFonts w:ascii="Times New Roman" w:eastAsia="Batang" w:hAnsi="Times New Roman" w:cs="Times New Roman"/>
          <w:sz w:val="20"/>
          <w:szCs w:val="24"/>
          <w:lang w:val="en-GB" w:eastAsia="x-none"/>
        </w:rPr>
      </w:pPr>
      <w:proofErr w:type="spellStart"/>
      <w:r w:rsidRPr="00AA452F">
        <w:rPr>
          <w:rFonts w:ascii="Times New Roman" w:eastAsia="Batang" w:hAnsi="Times New Roman" w:cs="Times New Roman"/>
          <w:sz w:val="20"/>
          <w:szCs w:val="24"/>
          <w:lang w:val="en-GB" w:eastAsia="x-none"/>
        </w:rPr>
        <w:t>Downselect</w:t>
      </w:r>
      <w:proofErr w:type="spellEnd"/>
      <w:r w:rsidRPr="00AA452F">
        <w:rPr>
          <w:rFonts w:ascii="Times New Roman" w:eastAsia="Batang" w:hAnsi="Times New Roman" w:cs="Times New Roman"/>
          <w:sz w:val="20"/>
          <w:szCs w:val="24"/>
          <w:lang w:val="en-GB" w:eastAsia="x-none"/>
        </w:rPr>
        <w:t xml:space="preserve"> by RAN1#105 to </w:t>
      </w:r>
      <w:r w:rsidRPr="00AA452F">
        <w:rPr>
          <w:rFonts w:ascii="Times New Roman" w:eastAsia="Batang" w:hAnsi="Times New Roman" w:cs="Times New Roman"/>
          <w:color w:val="FF0000"/>
          <w:sz w:val="20"/>
          <w:szCs w:val="24"/>
          <w:lang w:val="en-GB" w:eastAsia="x-none"/>
        </w:rPr>
        <w:t xml:space="preserve">at most </w:t>
      </w:r>
      <w:r w:rsidRPr="00AA452F">
        <w:rPr>
          <w:rFonts w:ascii="Times New Roman" w:eastAsia="Batang" w:hAnsi="Times New Roman" w:cs="Times New Roman"/>
          <w:sz w:val="20"/>
          <w:szCs w:val="24"/>
          <w:lang w:val="en-GB" w:eastAsia="x-none"/>
        </w:rPr>
        <w:t>a single method from the following options:</w:t>
      </w:r>
    </w:p>
    <w:p w14:paraId="47D8902B" w14:textId="77777777" w:rsidR="00AA452F" w:rsidRPr="00AA452F" w:rsidRDefault="00AA452F" w:rsidP="00AA452F">
      <w:pPr>
        <w:spacing w:after="0" w:line="252" w:lineRule="auto"/>
        <w:ind w:leftChars="400" w:left="880"/>
        <w:rPr>
          <w:rFonts w:ascii="Times New Roman" w:eastAsia="Calibri" w:hAnsi="Times New Roman" w:cs="Times New Roman"/>
          <w:sz w:val="20"/>
          <w:szCs w:val="24"/>
          <w:lang w:val="en-GB" w:eastAsia="x-none"/>
        </w:rPr>
      </w:pPr>
    </w:p>
    <w:p w14:paraId="5A1F9577" w14:textId="77777777" w:rsidR="00AA452F" w:rsidRPr="00AA452F" w:rsidRDefault="00AA452F" w:rsidP="00AA452F">
      <w:pPr>
        <w:numPr>
          <w:ilvl w:val="2"/>
          <w:numId w:val="45"/>
        </w:numPr>
        <w:spacing w:after="0" w:line="252" w:lineRule="auto"/>
        <w:rPr>
          <w:rFonts w:ascii="Calibri" w:eastAsia="Times New Roman" w:hAnsi="Calibri" w:cs="Calibri"/>
          <w:sz w:val="20"/>
          <w:szCs w:val="24"/>
          <w:lang w:val="en-GB" w:eastAsia="x-none"/>
        </w:rPr>
      </w:pPr>
      <w:r w:rsidRPr="00AA452F">
        <w:rPr>
          <w:rFonts w:ascii="Times New Roman" w:eastAsia="Batang" w:hAnsi="Times New Roman" w:cs="Times New Roman"/>
          <w:sz w:val="20"/>
          <w:szCs w:val="24"/>
          <w:lang w:val="en-GB" w:eastAsia="x-none"/>
        </w:rPr>
        <w:t xml:space="preserve">Mean-CQI/SINR and </w:t>
      </w:r>
      <w:proofErr w:type="spellStart"/>
      <w:r w:rsidRPr="00AA452F">
        <w:rPr>
          <w:rFonts w:ascii="Times New Roman" w:eastAsia="Batang" w:hAnsi="Times New Roman" w:cs="Times New Roman"/>
          <w:sz w:val="20"/>
          <w:szCs w:val="24"/>
          <w:lang w:val="en-GB" w:eastAsia="x-none"/>
        </w:rPr>
        <w:t>stdev</w:t>
      </w:r>
      <w:proofErr w:type="spellEnd"/>
      <w:r w:rsidRPr="00AA452F">
        <w:rPr>
          <w:rFonts w:ascii="Times New Roman" w:eastAsia="Batang" w:hAnsi="Times New Roman" w:cs="Times New Roman"/>
          <w:sz w:val="20"/>
          <w:szCs w:val="24"/>
          <w:lang w:val="en-GB" w:eastAsia="x-none"/>
        </w:rPr>
        <w:t>-CQI/SINR (FFS details)</w:t>
      </w:r>
    </w:p>
    <w:p w14:paraId="08B5D9E4" w14:textId="77777777" w:rsidR="00AA452F" w:rsidRPr="00AA452F" w:rsidRDefault="00AA452F" w:rsidP="00AA452F">
      <w:pPr>
        <w:numPr>
          <w:ilvl w:val="2"/>
          <w:numId w:val="45"/>
        </w:numPr>
        <w:spacing w:after="0" w:line="252" w:lineRule="auto"/>
        <w:rPr>
          <w:rFonts w:ascii="Times" w:eastAsia="Batang" w:hAnsi="Times" w:cs="Times New Roman"/>
          <w:sz w:val="20"/>
          <w:szCs w:val="24"/>
          <w:lang w:val="en-GB" w:eastAsia="x-none"/>
        </w:rPr>
      </w:pPr>
      <w:r w:rsidRPr="00AA452F">
        <w:rPr>
          <w:rFonts w:ascii="Times New Roman" w:eastAsia="Batang" w:hAnsi="Times New Roman" w:cs="Times New Roman"/>
          <w:sz w:val="20"/>
          <w:szCs w:val="24"/>
          <w:lang w:val="en-GB" w:eastAsia="x-none"/>
        </w:rPr>
        <w:t>CSI based on worst IMR occasion (FFS details)</w:t>
      </w:r>
    </w:p>
    <w:p w14:paraId="4374A345" w14:textId="77777777" w:rsidR="00AA452F" w:rsidRPr="00AA452F" w:rsidRDefault="00AA452F" w:rsidP="00AA452F">
      <w:pPr>
        <w:numPr>
          <w:ilvl w:val="2"/>
          <w:numId w:val="45"/>
        </w:numPr>
        <w:spacing w:after="0" w:line="252" w:lineRule="auto"/>
        <w:rPr>
          <w:rFonts w:ascii="Times" w:eastAsia="Batang" w:hAnsi="Times" w:cs="Times New Roman"/>
          <w:sz w:val="20"/>
          <w:szCs w:val="24"/>
          <w:lang w:val="en-GB" w:eastAsia="x-none"/>
        </w:rPr>
      </w:pPr>
      <w:r w:rsidRPr="00AA452F">
        <w:rPr>
          <w:rFonts w:ascii="Times New Roman" w:eastAsia="Batang" w:hAnsi="Times New Roman" w:cs="Times New Roman"/>
          <w:color w:val="FF0000"/>
          <w:sz w:val="20"/>
          <w:szCs w:val="24"/>
          <w:lang w:val="en-GB" w:eastAsia="x-none"/>
        </w:rPr>
        <w:t>Interference standard deviation (FFS details)</w:t>
      </w:r>
    </w:p>
    <w:p w14:paraId="6CA864AE" w14:textId="77777777" w:rsidR="00AA452F" w:rsidRPr="00AA452F" w:rsidRDefault="00AA452F" w:rsidP="00AA452F">
      <w:pPr>
        <w:numPr>
          <w:ilvl w:val="2"/>
          <w:numId w:val="45"/>
        </w:numPr>
        <w:spacing w:after="0" w:line="252" w:lineRule="auto"/>
        <w:rPr>
          <w:rFonts w:ascii="Times" w:eastAsia="Batang" w:hAnsi="Times" w:cs="Times New Roman"/>
          <w:sz w:val="20"/>
          <w:szCs w:val="24"/>
          <w:lang w:val="en-GB" w:eastAsia="x-none"/>
        </w:rPr>
      </w:pPr>
      <w:r w:rsidRPr="00AA452F">
        <w:rPr>
          <w:rFonts w:ascii="Times New Roman" w:eastAsia="Batang" w:hAnsi="Times New Roman" w:cs="Times New Roman"/>
          <w:color w:val="FF0000"/>
          <w:sz w:val="20"/>
          <w:szCs w:val="24"/>
          <w:lang w:val="en-GB" w:eastAsia="x-none"/>
        </w:rPr>
        <w:t>Worst-M CQI (FFS details)</w:t>
      </w:r>
    </w:p>
    <w:p w14:paraId="132B6684" w14:textId="77777777" w:rsidR="00AA452F" w:rsidRPr="00AA452F" w:rsidRDefault="00AA452F" w:rsidP="00AA452F">
      <w:pPr>
        <w:numPr>
          <w:ilvl w:val="1"/>
          <w:numId w:val="45"/>
        </w:numPr>
        <w:spacing w:after="0" w:line="252" w:lineRule="auto"/>
        <w:rPr>
          <w:rFonts w:ascii="Times" w:eastAsia="Batang" w:hAnsi="Times" w:cs="Times New Roman"/>
          <w:sz w:val="20"/>
          <w:szCs w:val="24"/>
          <w:lang w:val="en-GB" w:eastAsia="x-none"/>
        </w:rPr>
      </w:pPr>
      <w:r w:rsidRPr="00AA452F">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0308A0CF" w14:textId="77777777" w:rsidR="00AA452F" w:rsidRPr="00AA452F" w:rsidRDefault="00AA452F" w:rsidP="00AA452F">
      <w:pPr>
        <w:numPr>
          <w:ilvl w:val="0"/>
          <w:numId w:val="45"/>
        </w:numPr>
        <w:spacing w:after="0" w:line="252" w:lineRule="auto"/>
        <w:rPr>
          <w:rFonts w:ascii="Times New Roman" w:eastAsia="Batang" w:hAnsi="Times New Roman" w:cs="Times New Roman"/>
          <w:color w:val="FF0000"/>
          <w:sz w:val="20"/>
          <w:szCs w:val="24"/>
          <w:lang w:val="en-GB" w:eastAsia="x-none"/>
        </w:rPr>
      </w:pPr>
      <w:r w:rsidRPr="00AA452F">
        <w:rPr>
          <w:rFonts w:ascii="Times New Roman" w:eastAsia="Batang" w:hAnsi="Times New Roman" w:cs="Times New Roman"/>
          <w:sz w:val="20"/>
          <w:szCs w:val="24"/>
          <w:lang w:val="en-GB" w:eastAsia="x-none"/>
        </w:rPr>
        <w:t xml:space="preserve">Increasing granularity of </w:t>
      </w:r>
      <w:proofErr w:type="spellStart"/>
      <w:r w:rsidRPr="00AA452F">
        <w:rPr>
          <w:rFonts w:ascii="Times New Roman" w:eastAsia="Batang" w:hAnsi="Times New Roman" w:cs="Times New Roman"/>
          <w:sz w:val="20"/>
          <w:szCs w:val="24"/>
          <w:lang w:val="en-GB" w:eastAsia="x-none"/>
        </w:rPr>
        <w:t>subband</w:t>
      </w:r>
      <w:proofErr w:type="spellEnd"/>
      <w:r w:rsidRPr="00AA452F">
        <w:rPr>
          <w:rFonts w:ascii="Times New Roman" w:eastAsia="Batang" w:hAnsi="Times New Roman" w:cs="Times New Roman"/>
          <w:sz w:val="20"/>
          <w:szCs w:val="24"/>
          <w:lang w:val="en-GB" w:eastAsia="x-none"/>
        </w:rPr>
        <w:t xml:space="preserve"> CQI (</w:t>
      </w:r>
      <w:proofErr w:type="gramStart"/>
      <w:r w:rsidRPr="00AA452F">
        <w:rPr>
          <w:rFonts w:ascii="Times New Roman" w:eastAsia="Batang" w:hAnsi="Times New Roman" w:cs="Times New Roman"/>
          <w:sz w:val="20"/>
          <w:szCs w:val="24"/>
          <w:lang w:val="en-GB" w:eastAsia="x-none"/>
        </w:rPr>
        <w:t>e.g.</w:t>
      </w:r>
      <w:proofErr w:type="gramEnd"/>
      <w:r w:rsidRPr="00AA452F">
        <w:rPr>
          <w:rFonts w:ascii="Times New Roman" w:eastAsia="Batang" w:hAnsi="Times New Roman" w:cs="Times New Roman"/>
          <w:sz w:val="20"/>
          <w:szCs w:val="24"/>
          <w:lang w:val="en-GB" w:eastAsia="x-none"/>
        </w:rPr>
        <w:t xml:space="preserve"> 3-bits differential </w:t>
      </w:r>
      <w:proofErr w:type="spellStart"/>
      <w:r w:rsidRPr="00AA452F">
        <w:rPr>
          <w:rFonts w:ascii="Times New Roman" w:eastAsia="Batang" w:hAnsi="Times New Roman" w:cs="Times New Roman"/>
          <w:sz w:val="20"/>
          <w:szCs w:val="24"/>
          <w:lang w:val="en-GB" w:eastAsia="x-none"/>
        </w:rPr>
        <w:t>subband</w:t>
      </w:r>
      <w:proofErr w:type="spellEnd"/>
      <w:r w:rsidRPr="00AA452F">
        <w:rPr>
          <w:rFonts w:ascii="Times New Roman" w:eastAsia="Batang" w:hAnsi="Times New Roman" w:cs="Times New Roman"/>
          <w:sz w:val="20"/>
          <w:szCs w:val="24"/>
          <w:lang w:val="en-GB" w:eastAsia="x-none"/>
        </w:rPr>
        <w:t xml:space="preserve"> CQI or 4-bits full </w:t>
      </w:r>
      <w:proofErr w:type="spellStart"/>
      <w:r w:rsidRPr="00AA452F">
        <w:rPr>
          <w:rFonts w:ascii="Times New Roman" w:eastAsia="Batang" w:hAnsi="Times New Roman" w:cs="Times New Roman"/>
          <w:sz w:val="20"/>
          <w:szCs w:val="24"/>
          <w:lang w:val="en-GB" w:eastAsia="x-none"/>
        </w:rPr>
        <w:t>subband</w:t>
      </w:r>
      <w:proofErr w:type="spellEnd"/>
      <w:r w:rsidRPr="00AA452F">
        <w:rPr>
          <w:rFonts w:ascii="Times New Roman" w:eastAsia="Batang" w:hAnsi="Times New Roman" w:cs="Times New Roman"/>
          <w:sz w:val="20"/>
          <w:szCs w:val="24"/>
          <w:lang w:val="en-GB" w:eastAsia="x-none"/>
        </w:rPr>
        <w:t xml:space="preserve"> CQI).</w:t>
      </w:r>
    </w:p>
    <w:p w14:paraId="7D0DEA48" w14:textId="77777777" w:rsidR="00AA452F" w:rsidRPr="00AA452F" w:rsidRDefault="00AA452F" w:rsidP="00AA452F">
      <w:pPr>
        <w:numPr>
          <w:ilvl w:val="0"/>
          <w:numId w:val="45"/>
        </w:numPr>
        <w:spacing w:after="0" w:line="252" w:lineRule="auto"/>
        <w:rPr>
          <w:rFonts w:ascii="Calibri" w:eastAsia="Batang" w:hAnsi="Calibri" w:cs="Calibri"/>
          <w:sz w:val="20"/>
          <w:szCs w:val="24"/>
          <w:lang w:val="en-GB" w:eastAsia="x-none"/>
        </w:rPr>
      </w:pPr>
      <w:r w:rsidRPr="00AA452F">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19E1B822" w14:textId="77777777" w:rsidR="00AA452F" w:rsidRPr="00AA452F" w:rsidRDefault="00AA452F" w:rsidP="00AA452F">
      <w:pPr>
        <w:numPr>
          <w:ilvl w:val="1"/>
          <w:numId w:val="45"/>
        </w:numPr>
        <w:spacing w:after="0" w:line="252" w:lineRule="auto"/>
        <w:rPr>
          <w:rFonts w:ascii="Times New Roman" w:eastAsia="Batang" w:hAnsi="Times New Roman" w:cs="Times New Roman"/>
          <w:color w:val="FF0000"/>
          <w:sz w:val="20"/>
          <w:szCs w:val="24"/>
          <w:lang w:val="en-GB" w:eastAsia="x-none"/>
        </w:rPr>
      </w:pPr>
      <w:r w:rsidRPr="00AA452F">
        <w:rPr>
          <w:rFonts w:ascii="Times New Roman" w:eastAsia="Batang" w:hAnsi="Times New Roman" w:cs="Times New Roman"/>
          <w:color w:val="FF0000"/>
          <w:sz w:val="20"/>
          <w:szCs w:val="24"/>
          <w:lang w:val="en-GB" w:eastAsia="x-none"/>
        </w:rPr>
        <w:t xml:space="preserve">Applicable for same reporting quantity as R16 for CQI. </w:t>
      </w:r>
    </w:p>
    <w:p w14:paraId="0361B105" w14:textId="77777777" w:rsidR="00AA452F" w:rsidRPr="00AA452F" w:rsidRDefault="00AA452F" w:rsidP="00AA452F">
      <w:pPr>
        <w:numPr>
          <w:ilvl w:val="1"/>
          <w:numId w:val="45"/>
        </w:numPr>
        <w:spacing w:after="0" w:line="252" w:lineRule="auto"/>
        <w:rPr>
          <w:rFonts w:ascii="Times New Roman" w:eastAsia="Batang" w:hAnsi="Times New Roman" w:cs="Times New Roman"/>
          <w:sz w:val="20"/>
          <w:szCs w:val="24"/>
          <w:lang w:val="en-GB" w:eastAsia="x-none"/>
        </w:rPr>
      </w:pPr>
      <w:r w:rsidRPr="00AA452F">
        <w:rPr>
          <w:rFonts w:ascii="Times New Roman" w:eastAsia="Batang" w:hAnsi="Times New Roman" w:cs="Times New Roman"/>
          <w:sz w:val="20"/>
          <w:szCs w:val="24"/>
          <w:lang w:val="en-GB" w:eastAsia="x-none"/>
        </w:rPr>
        <w:t>FFS: Whether network configured channel and interference measurement interval can also be applied</w:t>
      </w:r>
    </w:p>
    <w:p w14:paraId="55D0B6ED" w14:textId="77777777" w:rsidR="00AA452F" w:rsidRPr="00AA452F" w:rsidRDefault="00AA452F" w:rsidP="00AA452F">
      <w:pPr>
        <w:numPr>
          <w:ilvl w:val="1"/>
          <w:numId w:val="45"/>
        </w:numPr>
        <w:spacing w:after="0" w:line="252" w:lineRule="auto"/>
        <w:rPr>
          <w:rFonts w:ascii="Times New Roman" w:eastAsia="Batang" w:hAnsi="Times New Roman" w:cs="Times New Roman"/>
          <w:sz w:val="20"/>
          <w:szCs w:val="24"/>
          <w:lang w:val="en-GB" w:eastAsia="x-none"/>
        </w:rPr>
      </w:pPr>
      <w:r w:rsidRPr="00AA452F">
        <w:rPr>
          <w:rFonts w:ascii="Times New Roman" w:eastAsia="Batang" w:hAnsi="Times New Roman" w:cs="Times New Roman"/>
          <w:sz w:val="20"/>
          <w:szCs w:val="24"/>
          <w:lang w:val="en-GB" w:eastAsia="x-none"/>
        </w:rPr>
        <w:t>FFS: Whether RI/PMI/(CRI) is transmitted in a report where only CQI is updated</w:t>
      </w:r>
    </w:p>
    <w:p w14:paraId="43067F15" w14:textId="77777777" w:rsidR="00AA452F" w:rsidRPr="00AA452F" w:rsidRDefault="00AA452F" w:rsidP="00AA452F">
      <w:pPr>
        <w:numPr>
          <w:ilvl w:val="1"/>
          <w:numId w:val="45"/>
        </w:numPr>
        <w:spacing w:after="0" w:line="252" w:lineRule="auto"/>
        <w:rPr>
          <w:rFonts w:ascii="Times New Roman" w:eastAsia="Batang" w:hAnsi="Times New Roman" w:cs="Times New Roman"/>
          <w:strike/>
          <w:color w:val="FF0000"/>
          <w:sz w:val="20"/>
          <w:szCs w:val="24"/>
          <w:lang w:val="en-GB" w:eastAsia="x-none"/>
        </w:rPr>
      </w:pPr>
      <w:r w:rsidRPr="00AA452F">
        <w:rPr>
          <w:rFonts w:ascii="Times New Roman" w:eastAsia="Batang" w:hAnsi="Times New Roman" w:cs="Times New Roman"/>
          <w:strike/>
          <w:color w:val="FF0000"/>
          <w:sz w:val="20"/>
          <w:szCs w:val="24"/>
          <w:lang w:val="en-GB" w:eastAsia="x-none"/>
        </w:rPr>
        <w:t>FFS: how to report the updated CQI</w:t>
      </w:r>
    </w:p>
    <w:p w14:paraId="6B46326D" w14:textId="77777777" w:rsidR="00AA452F" w:rsidRPr="00AA452F" w:rsidRDefault="00AA452F" w:rsidP="00AA452F">
      <w:pPr>
        <w:numPr>
          <w:ilvl w:val="1"/>
          <w:numId w:val="45"/>
        </w:numPr>
        <w:spacing w:after="0" w:line="252" w:lineRule="auto"/>
        <w:rPr>
          <w:rFonts w:ascii="Times New Roman" w:eastAsia="Batang" w:hAnsi="Times New Roman" w:cs="Times New Roman"/>
          <w:sz w:val="20"/>
          <w:szCs w:val="24"/>
          <w:lang w:val="en-GB" w:eastAsia="x-none"/>
        </w:rPr>
      </w:pPr>
      <w:r w:rsidRPr="00AA452F">
        <w:rPr>
          <w:rFonts w:ascii="Times New Roman" w:eastAsia="Batang" w:hAnsi="Times New Roman" w:cs="Times New Roman"/>
          <w:sz w:val="20"/>
          <w:szCs w:val="24"/>
          <w:lang w:val="en-GB" w:eastAsia="x-none"/>
        </w:rPr>
        <w:t xml:space="preserve">FFS: whether the CQI processing time can be </w:t>
      </w:r>
      <w:r w:rsidRPr="00AA452F">
        <w:rPr>
          <w:rFonts w:ascii="Times New Roman" w:eastAsia="Batang" w:hAnsi="Times New Roman" w:cs="Times New Roman"/>
          <w:strike/>
          <w:sz w:val="20"/>
          <w:szCs w:val="24"/>
          <w:lang w:val="en-GB" w:eastAsia="x-none"/>
        </w:rPr>
        <w:t>is</w:t>
      </w:r>
      <w:r w:rsidRPr="00AA452F">
        <w:rPr>
          <w:rFonts w:ascii="Times New Roman" w:eastAsia="Batang" w:hAnsi="Times New Roman" w:cs="Times New Roman"/>
          <w:sz w:val="20"/>
          <w:szCs w:val="24"/>
          <w:lang w:val="en-GB" w:eastAsia="x-none"/>
        </w:rPr>
        <w:t xml:space="preserve"> reduced compared to Rel-16 CSI processing delay</w:t>
      </w:r>
    </w:p>
    <w:p w14:paraId="1AC8EF42"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GTW</w:t>
      </w:r>
    </w:p>
    <w:p w14:paraId="298F729F" w14:textId="77777777" w:rsidR="00FE2B8C" w:rsidRDefault="004607E5">
      <w:pPr>
        <w:rPr>
          <w:rFonts w:ascii="Times New Roman" w:hAnsi="Times New Roman" w:cs="Times New Roman"/>
          <w:szCs w:val="20"/>
          <w:u w:val="single"/>
        </w:rPr>
      </w:pPr>
      <w:r>
        <w:rPr>
          <w:rFonts w:ascii="Times New Roman" w:hAnsi="Times New Roman" w:cs="Times New Roman"/>
          <w:szCs w:val="20"/>
          <w:u w:val="single"/>
        </w:rPr>
        <w:t>New reporting Case 1:</w:t>
      </w:r>
    </w:p>
    <w:p w14:paraId="7F2D07B6" w14:textId="77777777" w:rsidR="00FE2B8C" w:rsidRDefault="00FE2B8C">
      <w:pPr>
        <w:rPr>
          <w:rFonts w:ascii="Times New Roman" w:hAnsi="Times New Roman" w:cs="Times New Roman"/>
          <w:szCs w:val="20"/>
        </w:rPr>
      </w:pPr>
    </w:p>
    <w:p w14:paraId="7D8DDC08"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 xml:space="preserve">FL proposal 8.1-1: </w:t>
      </w:r>
      <w:r>
        <w:rPr>
          <w:rFonts w:ascii="Times New Roman" w:hAnsi="Times New Roman" w:cs="Times New Roman"/>
          <w:b/>
          <w:bCs/>
          <w:szCs w:val="20"/>
        </w:rPr>
        <w:t>Support new reporting of CQI only, where CQI is conditioned on the latest reporting instance containing RI/PMI (Case 1-11).</w:t>
      </w:r>
    </w:p>
    <w:p w14:paraId="463F161E" w14:textId="77777777" w:rsidR="00FE2B8C" w:rsidRDefault="004607E5">
      <w:pPr>
        <w:rPr>
          <w:rFonts w:ascii="Times New Roman" w:hAnsi="Times New Roman" w:cs="Times New Roman"/>
          <w:szCs w:val="20"/>
          <w:u w:val="single"/>
        </w:rPr>
      </w:pPr>
      <w:r>
        <w:rPr>
          <w:rFonts w:ascii="Times New Roman" w:hAnsi="Times New Roman" w:cs="Times New Roman"/>
          <w:szCs w:val="20"/>
          <w:u w:val="single"/>
        </w:rPr>
        <w:t>New reporting Case 2:</w:t>
      </w:r>
    </w:p>
    <w:p w14:paraId="7D40566F"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reporting of (delta) CQI/MCS/SINR (Case 2-3).</w:t>
      </w:r>
    </w:p>
    <w:p w14:paraId="2840E2DA"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GTW</w:t>
      </w:r>
    </w:p>
    <w:p w14:paraId="5C4B88DB" w14:textId="77777777" w:rsidR="00FE2B8C" w:rsidRDefault="00FE2B8C">
      <w:pPr>
        <w:rPr>
          <w:rFonts w:ascii="Times" w:eastAsia="Batang" w:hAnsi="Times" w:cs="Times New Roman"/>
          <w:b/>
          <w:bCs/>
          <w:szCs w:val="20"/>
          <w:u w:val="single"/>
        </w:rPr>
      </w:pPr>
    </w:p>
    <w:p w14:paraId="58CE1438" w14:textId="77777777" w:rsidR="00FE2B8C" w:rsidRDefault="004607E5">
      <w:pPr>
        <w:rPr>
          <w:rFonts w:ascii="Times New Roman" w:eastAsia="Calibri" w:hAnsi="Times New Roman" w:cs="Times New Roman"/>
          <w:szCs w:val="20"/>
        </w:rPr>
      </w:pPr>
      <w:r>
        <w:rPr>
          <w:rFonts w:ascii="Times New Roman" w:eastAsia="Calibri" w:hAnsi="Times New Roman" w:cs="Times New Roman"/>
          <w:szCs w:val="20"/>
          <w:u w:val="single"/>
        </w:rPr>
        <w:t>For Case 1</w:t>
      </w:r>
      <w:r>
        <w:rPr>
          <w:rFonts w:ascii="Times New Roman" w:eastAsia="Calibri" w:hAnsi="Times New Roman" w:cs="Times New Roman"/>
          <w:szCs w:val="20"/>
        </w:rPr>
        <w:t xml:space="preserve">, FL proposal 8.1-2 was proposed </w:t>
      </w:r>
      <w:proofErr w:type="gramStart"/>
      <w:r>
        <w:rPr>
          <w:rFonts w:ascii="Times New Roman" w:eastAsia="Calibri" w:hAnsi="Times New Roman" w:cs="Times New Roman"/>
          <w:szCs w:val="20"/>
        </w:rPr>
        <w:t>in an attempt to</w:t>
      </w:r>
      <w:proofErr w:type="gramEnd"/>
      <w:r>
        <w:rPr>
          <w:rFonts w:ascii="Times New Roman" w:eastAsia="Calibri" w:hAnsi="Times New Roman" w:cs="Times New Roman"/>
          <w:szCs w:val="20"/>
        </w:rPr>
        <w:t xml:space="preserve"> address concerns with 8.1-1.</w:t>
      </w:r>
    </w:p>
    <w:p w14:paraId="74EAA04D" w14:textId="77777777" w:rsidR="00FE2B8C" w:rsidRDefault="00FE2B8C">
      <w:pPr>
        <w:rPr>
          <w:rFonts w:ascii="Calibri" w:eastAsia="Calibri" w:hAnsi="Calibri" w:cs="Calibri"/>
          <w:b/>
          <w:bCs/>
          <w:highlight w:val="magenta"/>
        </w:rPr>
      </w:pPr>
    </w:p>
    <w:p w14:paraId="6814A2C1" w14:textId="77777777" w:rsidR="00FE2B8C" w:rsidRDefault="004607E5">
      <w:pPr>
        <w:rPr>
          <w:rFonts w:ascii="Times New Roman" w:eastAsia="Calibri" w:hAnsi="Times New Roman" w:cs="Times New Roman"/>
          <w:szCs w:val="20"/>
        </w:rPr>
      </w:pPr>
      <w:r>
        <w:rPr>
          <w:rFonts w:ascii="Times New Roman" w:eastAsia="Calibri" w:hAnsi="Times New Roman" w:cs="Times New Roman"/>
          <w:b/>
          <w:bCs/>
          <w:szCs w:val="20"/>
          <w:highlight w:val="magenta"/>
        </w:rPr>
        <w:t>FL proposal 8.1-2:</w:t>
      </w:r>
    </w:p>
    <w:p w14:paraId="7AB4BED2" w14:textId="77777777" w:rsidR="00FE2B8C" w:rsidRDefault="004607E5">
      <w:pPr>
        <w:rPr>
          <w:rFonts w:ascii="Times New Roman" w:eastAsia="Calibri" w:hAnsi="Times New Roman" w:cs="Times New Roman"/>
          <w:b/>
          <w:bCs/>
          <w:szCs w:val="20"/>
        </w:rPr>
      </w:pPr>
      <w:r>
        <w:rPr>
          <w:rFonts w:ascii="Times New Roman" w:eastAsia="Calibri" w:hAnsi="Times New Roman" w:cs="Times New Roman"/>
          <w:b/>
          <w:bCs/>
          <w:color w:val="000000"/>
          <w:szCs w:val="20"/>
        </w:rPr>
        <w:t>Support new reporting of CQI only, where CQI is conditioned on a previous reporting instance containing RI/PMI (Case 1-11).</w:t>
      </w:r>
    </w:p>
    <w:p w14:paraId="03097009" w14:textId="77777777" w:rsidR="00FE2B8C" w:rsidRDefault="004607E5">
      <w:pPr>
        <w:numPr>
          <w:ilvl w:val="0"/>
          <w:numId w:val="13"/>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One IMR occasion is associated with a CQI-only reporting instance. </w:t>
      </w:r>
    </w:p>
    <w:p w14:paraId="1C1BB28F" w14:textId="77777777" w:rsidR="00FE2B8C" w:rsidRDefault="004607E5">
      <w:pPr>
        <w:numPr>
          <w:ilvl w:val="1"/>
          <w:numId w:val="13"/>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FFS association of more than one IMR occasion to a CQI-only reporting instance. (Case 1-5, Case 1-1)</w:t>
      </w:r>
    </w:p>
    <w:p w14:paraId="6D9DCEA6" w14:textId="77777777" w:rsidR="00FE2B8C" w:rsidRDefault="004607E5">
      <w:pPr>
        <w:numPr>
          <w:ilvl w:val="0"/>
          <w:numId w:val="14"/>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Rel-15/16 CQI reporting formats are at least supported for CQI-only reporting instance. FFS if one or more of the following new formats are also supported:</w:t>
      </w:r>
    </w:p>
    <w:p w14:paraId="5A0D97B6" w14:textId="77777777" w:rsidR="00FE2B8C" w:rsidRDefault="004607E5">
      <w:pPr>
        <w:numPr>
          <w:ilvl w:val="1"/>
          <w:numId w:val="14"/>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 xml:space="preserve">Mean and </w:t>
      </w:r>
      <w:proofErr w:type="spellStart"/>
      <w:r>
        <w:rPr>
          <w:rFonts w:ascii="Times New Roman" w:eastAsia="Calibri" w:hAnsi="Times New Roman" w:cs="Times New Roman"/>
          <w:b/>
          <w:bCs/>
          <w:color w:val="000000"/>
          <w:szCs w:val="20"/>
        </w:rPr>
        <w:t>stdev</w:t>
      </w:r>
      <w:proofErr w:type="spellEnd"/>
      <w:r>
        <w:rPr>
          <w:rFonts w:ascii="Times New Roman" w:eastAsia="Calibri" w:hAnsi="Times New Roman" w:cs="Times New Roman"/>
          <w:b/>
          <w:bCs/>
          <w:color w:val="000000"/>
          <w:szCs w:val="20"/>
        </w:rPr>
        <w:t xml:space="preserve"> CQI/SINR (Case 1-1)</w:t>
      </w:r>
    </w:p>
    <w:p w14:paraId="5682000D" w14:textId="77777777" w:rsidR="00FE2B8C" w:rsidRDefault="004607E5">
      <w:pPr>
        <w:numPr>
          <w:ilvl w:val="1"/>
          <w:numId w:val="14"/>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Worst-M CQI (Case 1-6)</w:t>
      </w:r>
    </w:p>
    <w:p w14:paraId="5448D1E1" w14:textId="77777777" w:rsidR="00FE2B8C" w:rsidRDefault="004607E5">
      <w:pPr>
        <w:numPr>
          <w:ilvl w:val="1"/>
          <w:numId w:val="14"/>
        </w:numPr>
        <w:spacing w:line="252" w:lineRule="auto"/>
        <w:rPr>
          <w:rFonts w:ascii="Times New Roman" w:eastAsia="Calibri" w:hAnsi="Times New Roman" w:cs="Times New Roman"/>
          <w:b/>
          <w:bCs/>
          <w:color w:val="000000"/>
          <w:szCs w:val="20"/>
        </w:rPr>
      </w:pPr>
      <w:r>
        <w:rPr>
          <w:rFonts w:ascii="Times New Roman" w:eastAsia="Calibri" w:hAnsi="Times New Roman" w:cs="Times New Roman"/>
          <w:b/>
          <w:bCs/>
          <w:color w:val="000000"/>
          <w:szCs w:val="20"/>
        </w:rPr>
        <w:t xml:space="preserve">3-bits differential or 4-bits </w:t>
      </w:r>
      <w:proofErr w:type="spellStart"/>
      <w:r>
        <w:rPr>
          <w:rFonts w:ascii="Times New Roman" w:eastAsia="Calibri" w:hAnsi="Times New Roman" w:cs="Times New Roman"/>
          <w:b/>
          <w:bCs/>
          <w:color w:val="000000"/>
          <w:szCs w:val="20"/>
        </w:rPr>
        <w:t>subband</w:t>
      </w:r>
      <w:proofErr w:type="spellEnd"/>
      <w:r>
        <w:rPr>
          <w:rFonts w:ascii="Times New Roman" w:eastAsia="Calibri" w:hAnsi="Times New Roman" w:cs="Times New Roman"/>
          <w:b/>
          <w:bCs/>
          <w:color w:val="000000"/>
          <w:szCs w:val="20"/>
        </w:rPr>
        <w:t xml:space="preserve"> CQI (Case 1-8)</w:t>
      </w:r>
    </w:p>
    <w:p w14:paraId="08A898CE" w14:textId="77777777" w:rsidR="00FE2B8C" w:rsidRDefault="00FE2B8C">
      <w:pPr>
        <w:rPr>
          <w:rFonts w:ascii="Times" w:eastAsia="Batang" w:hAnsi="Times" w:cs="Times New Roman"/>
          <w:b/>
          <w:bCs/>
          <w:szCs w:val="20"/>
          <w:u w:val="single"/>
        </w:rPr>
      </w:pPr>
    </w:p>
    <w:p w14:paraId="46FAD82C" w14:textId="77777777" w:rsidR="00FE2B8C" w:rsidRDefault="004607E5">
      <w:pPr>
        <w:rPr>
          <w:rFonts w:ascii="Times" w:eastAsia="Batang" w:hAnsi="Times" w:cs="Times New Roman"/>
          <w:color w:val="000000"/>
          <w:szCs w:val="20"/>
        </w:rPr>
      </w:pPr>
      <w:r>
        <w:rPr>
          <w:rFonts w:ascii="Times" w:eastAsia="Batang" w:hAnsi="Times" w:cs="Times New Roman"/>
          <w:color w:val="000000"/>
          <w:szCs w:val="20"/>
        </w:rPr>
        <w:t>The proposal did not achieve consensus. A proposal for down-selection was provided and the following was concluded:</w:t>
      </w:r>
    </w:p>
    <w:p w14:paraId="2043F8D0" w14:textId="77777777" w:rsidR="00FE2B8C" w:rsidRDefault="00FE2B8C">
      <w:pPr>
        <w:rPr>
          <w:rFonts w:ascii="Times" w:eastAsia="Batang" w:hAnsi="Times" w:cs="Times New Roman"/>
          <w:b/>
          <w:bCs/>
          <w:szCs w:val="20"/>
          <w:u w:val="single"/>
        </w:rPr>
      </w:pPr>
    </w:p>
    <w:p w14:paraId="6AACFB75" w14:textId="77777777" w:rsidR="00FE2B8C" w:rsidRDefault="004607E5">
      <w:pPr>
        <w:rPr>
          <w:rFonts w:ascii="Times" w:eastAsia="Batang" w:hAnsi="Times" w:cs="Times New Roman"/>
          <w:b/>
          <w:bCs/>
          <w:szCs w:val="20"/>
          <w:u w:val="single"/>
        </w:rPr>
      </w:pPr>
      <w:r>
        <w:rPr>
          <w:rFonts w:ascii="Times" w:eastAsia="Batang" w:hAnsi="Times" w:cs="Times New Roman"/>
          <w:b/>
          <w:bCs/>
          <w:szCs w:val="20"/>
          <w:u w:val="single"/>
        </w:rPr>
        <w:t>Conclusion:</w:t>
      </w:r>
    </w:p>
    <w:p w14:paraId="0937A4AE" w14:textId="77777777" w:rsidR="00FE2B8C" w:rsidRDefault="004607E5">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36B54D47" w14:textId="77777777" w:rsidR="00FE2B8C" w:rsidRDefault="004607E5">
      <w:pPr>
        <w:numPr>
          <w:ilvl w:val="0"/>
          <w:numId w:val="15"/>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64625AC2" w14:textId="77777777" w:rsidR="00FE2B8C" w:rsidRDefault="004607E5">
      <w:pPr>
        <w:numPr>
          <w:ilvl w:val="0"/>
          <w:numId w:val="15"/>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C40A6A2" w14:textId="77777777" w:rsidR="00FE2B8C" w:rsidRDefault="004607E5">
      <w:pPr>
        <w:numPr>
          <w:ilvl w:val="0"/>
          <w:numId w:val="15"/>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w:t>
      </w:r>
      <w:proofErr w:type="gramStart"/>
      <w:r>
        <w:rPr>
          <w:rFonts w:ascii="Times" w:eastAsia="Batang" w:hAnsi="Times" w:cs="Times New Roman"/>
          <w:color w:val="000000"/>
          <w:szCs w:val="20"/>
        </w:rPr>
        <w:t>bands</w:t>
      </w:r>
      <w:proofErr w:type="gramEnd"/>
    </w:p>
    <w:p w14:paraId="47456CBE" w14:textId="77777777" w:rsidR="00FE2B8C" w:rsidRDefault="004607E5">
      <w:pPr>
        <w:numPr>
          <w:ilvl w:val="0"/>
          <w:numId w:val="15"/>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4D699156" w14:textId="77777777" w:rsidR="00FE2B8C" w:rsidRDefault="00FE2B8C">
      <w:pPr>
        <w:rPr>
          <w:rFonts w:ascii="Calibri" w:eastAsia="Calibri" w:hAnsi="Calibri" w:cs="Calibri"/>
          <w:u w:val="single"/>
        </w:rPr>
      </w:pPr>
    </w:p>
    <w:p w14:paraId="65F961B0" w14:textId="77777777" w:rsidR="00FE2B8C" w:rsidRDefault="004607E5">
      <w:pPr>
        <w:rPr>
          <w:rFonts w:ascii="Times New Roman" w:eastAsia="Calibri" w:hAnsi="Times New Roman" w:cs="Times New Roman"/>
          <w:szCs w:val="20"/>
        </w:rPr>
      </w:pPr>
      <w:r>
        <w:rPr>
          <w:rFonts w:ascii="Times New Roman" w:eastAsia="Calibri" w:hAnsi="Times New Roman" w:cs="Times New Roman"/>
          <w:szCs w:val="20"/>
          <w:u w:val="single"/>
        </w:rPr>
        <w:t>For Case 2</w:t>
      </w:r>
      <w:r>
        <w:rPr>
          <w:rFonts w:ascii="Times New Roman" w:eastAsia="Calibri" w:hAnsi="Times New Roman" w:cs="Times New Roman"/>
          <w:szCs w:val="20"/>
        </w:rPr>
        <w:t xml:space="preserve">, the following proposal was discussed: </w:t>
      </w:r>
    </w:p>
    <w:p w14:paraId="2B2587C9" w14:textId="77777777" w:rsidR="00FE2B8C" w:rsidRDefault="00FE2B8C">
      <w:pPr>
        <w:rPr>
          <w:rFonts w:ascii="Calibri" w:eastAsia="Calibri" w:hAnsi="Calibri" w:cs="Calibri"/>
        </w:rPr>
      </w:pPr>
    </w:p>
    <w:p w14:paraId="59D7049B" w14:textId="77777777" w:rsidR="00FE2B8C" w:rsidRDefault="004607E5">
      <w:pPr>
        <w:rPr>
          <w:rFonts w:ascii="Times New Roman" w:eastAsia="Calibri" w:hAnsi="Times New Roman" w:cs="Times New Roman"/>
          <w:b/>
          <w:bCs/>
          <w:szCs w:val="20"/>
        </w:rPr>
      </w:pPr>
      <w:r>
        <w:rPr>
          <w:rFonts w:ascii="Times New Roman" w:eastAsia="Calibri" w:hAnsi="Times New Roman" w:cs="Times New Roman"/>
          <w:b/>
          <w:bCs/>
          <w:szCs w:val="20"/>
          <w:highlight w:val="magenta"/>
        </w:rPr>
        <w:t xml:space="preserve">FL proposal 9.1-1: </w:t>
      </w:r>
      <w:r>
        <w:rPr>
          <w:rFonts w:ascii="Times New Roman" w:eastAsia="Calibri" w:hAnsi="Times New Roman" w:cs="Times New Roman"/>
          <w:b/>
          <w:bCs/>
          <w:szCs w:val="20"/>
        </w:rPr>
        <w:t>For new reporting Case 2, continue study focusing on reporting of (delta) CQI/MCS/SINR (Case 2-3).</w:t>
      </w:r>
    </w:p>
    <w:p w14:paraId="28D89F4D"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GTW</w:t>
      </w:r>
    </w:p>
    <w:p w14:paraId="19642384" w14:textId="77777777" w:rsidR="00FE2B8C" w:rsidRDefault="00FE2B8C">
      <w:pPr>
        <w:rPr>
          <w:rFonts w:ascii="Times New Roman" w:hAnsi="Times New Roman" w:cs="Times New Roman"/>
          <w:b/>
          <w:bCs/>
          <w:szCs w:val="20"/>
          <w:highlight w:val="magenta"/>
        </w:rPr>
      </w:pPr>
    </w:p>
    <w:p w14:paraId="31B350ED"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FL proposal 9.1-4:</w:t>
      </w:r>
    </w:p>
    <w:p w14:paraId="473462FF" w14:textId="77777777" w:rsidR="00FE2B8C" w:rsidRDefault="004607E5">
      <w:pPr>
        <w:rPr>
          <w:rFonts w:ascii="Times New Roman" w:hAnsi="Times New Roman" w:cs="Times New Roman"/>
          <w:b/>
          <w:bCs/>
          <w:szCs w:val="20"/>
        </w:rPr>
      </w:pPr>
      <w:r>
        <w:rPr>
          <w:rFonts w:ascii="Times New Roman" w:hAnsi="Times New Roman" w:cs="Times New Roman"/>
          <w:b/>
          <w:bCs/>
          <w:szCs w:val="20"/>
        </w:rPr>
        <w:t>For new reporting Case 2, focus study on reporting of delta-CQI/MCS (Case 2-3):</w:t>
      </w:r>
    </w:p>
    <w:p w14:paraId="3FC6B4BE"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t>Note: this delta-CQI/MCS is determined based on UE implementation (</w:t>
      </w:r>
      <w:r>
        <w:rPr>
          <w:rFonts w:ascii="Times New Roman" w:hAnsi="Times New Roman" w:cs="Times New Roman"/>
          <w:b/>
          <w:bCs/>
          <w:color w:val="FF0000"/>
          <w:szCs w:val="20"/>
        </w:rPr>
        <w:t xml:space="preserve">for example, using </w:t>
      </w:r>
      <w:r>
        <w:rPr>
          <w:rFonts w:ascii="Times New Roman" w:hAnsi="Times New Roman" w:cs="Times New Roman"/>
          <w:b/>
          <w:bCs/>
          <w:szCs w:val="20"/>
        </w:rPr>
        <w:t>SINR, LLR, raw BER, flipped bits, LDPC iterations, BLEP, # fail parity checks, etc.)</w:t>
      </w:r>
    </w:p>
    <w:p w14:paraId="4510AA46"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t>FFS: Granularity of new report type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units of CQI or MCS, how many bits)</w:t>
      </w:r>
    </w:p>
    <w:p w14:paraId="2B6123AF"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lastRenderedPageBreak/>
        <w:t>FFS: Whether quantity reported is relative to the scheduled MCS</w:t>
      </w:r>
    </w:p>
    <w:p w14:paraId="48A2CBC3" w14:textId="77777777" w:rsidR="00FE2B8C" w:rsidRDefault="00FE2B8C">
      <w:pPr>
        <w:spacing w:before="240"/>
        <w:rPr>
          <w:rFonts w:ascii="Times New Roman" w:hAnsi="Times New Roman" w:cs="Times New Roman"/>
          <w:szCs w:val="20"/>
        </w:rPr>
      </w:pPr>
    </w:p>
    <w:p w14:paraId="286FD3DB"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8.1-6:</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651F2E21"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R16-CQI</w:t>
      </w:r>
      <w:r>
        <w:rPr>
          <w:rFonts w:ascii="Times New Roman" w:hAnsi="Times New Roman" w:cs="Times New Roman"/>
          <w:b/>
          <w:bCs/>
          <w:szCs w:val="20"/>
        </w:rPr>
        <w:t xml:space="preserve">/metric, where </w:t>
      </w:r>
      <w:r>
        <w:rPr>
          <w:rFonts w:ascii="Times New Roman" w:hAnsi="Times New Roman" w:cs="Times New Roman"/>
          <w:b/>
          <w:bCs/>
          <w:color w:val="FF0000"/>
          <w:szCs w:val="20"/>
        </w:rPr>
        <w:t>R16-CQI</w:t>
      </w:r>
      <w:r>
        <w:rPr>
          <w:rFonts w:ascii="Times New Roman" w:hAnsi="Times New Roman" w:cs="Times New Roman"/>
          <w:b/>
          <w:bCs/>
          <w:szCs w:val="20"/>
        </w:rPr>
        <w:t xml:space="preserve">/metric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w:t>
      </w:r>
      <w:r>
        <w:rPr>
          <w:rFonts w:ascii="Times New Roman" w:hAnsi="Times New Roman" w:cs="Times New Roman"/>
          <w:b/>
          <w:bCs/>
          <w:color w:val="FF0000"/>
          <w:szCs w:val="20"/>
        </w:rPr>
        <w:t xml:space="preserve">at most one metric </w:t>
      </w:r>
      <w:r>
        <w:rPr>
          <w:rFonts w:ascii="Times New Roman" w:hAnsi="Times New Roman" w:cs="Times New Roman"/>
          <w:b/>
          <w:bCs/>
          <w:szCs w:val="20"/>
        </w:rPr>
        <w:t>from the following options:</w:t>
      </w:r>
    </w:p>
    <w:p w14:paraId="7839A351"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563B59E1" w14:textId="77777777" w:rsidR="00FE2B8C" w:rsidRDefault="004607E5">
      <w:pPr>
        <w:pStyle w:val="ListParagraph"/>
        <w:numPr>
          <w:ilvl w:val="1"/>
          <w:numId w:val="16"/>
        </w:numPr>
      </w:pPr>
      <w:r>
        <w:rPr>
          <w:rFonts w:ascii="Times New Roman" w:hAnsi="Times New Roman" w:cs="Times New Roman"/>
          <w:b/>
          <w:bCs/>
          <w:strike/>
          <w:color w:val="FF0000"/>
          <w:szCs w:val="20"/>
        </w:rPr>
        <w:t>Case 1-1:</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3DF3E587" w14:textId="77777777" w:rsidR="00FE2B8C" w:rsidRDefault="004607E5">
      <w:pPr>
        <w:pStyle w:val="ListParagraph"/>
        <w:numPr>
          <w:ilvl w:val="1"/>
          <w:numId w:val="16"/>
        </w:numPr>
      </w:pPr>
      <w:r>
        <w:rPr>
          <w:rFonts w:ascii="Times New Roman" w:hAnsi="Times New Roman" w:cs="Times New Roman"/>
          <w:b/>
          <w:bCs/>
          <w:strike/>
          <w:color w:val="FF0000"/>
          <w:szCs w:val="20"/>
        </w:rPr>
        <w:t>Case 1-3:</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Interference standard deviation (FFS details)</w:t>
      </w:r>
    </w:p>
    <w:p w14:paraId="50B94F3F" w14:textId="77777777" w:rsidR="00FE2B8C" w:rsidRDefault="004607E5">
      <w:pPr>
        <w:pStyle w:val="ListParagraph"/>
        <w:numPr>
          <w:ilvl w:val="1"/>
          <w:numId w:val="16"/>
        </w:numPr>
      </w:pPr>
      <w:r>
        <w:rPr>
          <w:rFonts w:ascii="Times New Roman" w:hAnsi="Times New Roman" w:cs="Times New Roman"/>
          <w:b/>
          <w:bCs/>
          <w:strike/>
          <w:color w:val="FF0000"/>
          <w:szCs w:val="20"/>
        </w:rPr>
        <w:t>Case 1-5:</w:t>
      </w:r>
      <w:r>
        <w:rPr>
          <w:rFonts w:ascii="Times New Roman" w:hAnsi="Times New Roman" w:cs="Times New Roman"/>
          <w:b/>
          <w:bCs/>
          <w:color w:val="FF0000"/>
          <w:szCs w:val="20"/>
        </w:rPr>
        <w:t xml:space="preserve"> </w:t>
      </w:r>
      <w:r>
        <w:rPr>
          <w:rFonts w:ascii="Times New Roman" w:hAnsi="Times New Roman" w:cs="Times New Roman"/>
          <w:b/>
          <w:bCs/>
          <w:szCs w:val="20"/>
        </w:rPr>
        <w:t>CSI based on worst IMR occasion (FFS details)</w:t>
      </w:r>
    </w:p>
    <w:p w14:paraId="7022109B" w14:textId="77777777" w:rsidR="00FE2B8C" w:rsidRDefault="004607E5">
      <w:pPr>
        <w:pStyle w:val="ListParagraph"/>
        <w:numPr>
          <w:ilvl w:val="0"/>
          <w:numId w:val="16"/>
        </w:numPr>
      </w:pPr>
      <w:r>
        <w:rPr>
          <w:rFonts w:ascii="Times New Roman" w:hAnsi="Times New Roman" w:cs="Times New Roman"/>
          <w:b/>
          <w:bCs/>
          <w:strike/>
          <w:color w:val="FF0000"/>
          <w:szCs w:val="20"/>
        </w:rPr>
        <w:t>Reporting of</w:t>
      </w:r>
      <w:r>
        <w:rPr>
          <w:rFonts w:ascii="Times New Roman" w:hAnsi="Times New Roman" w:cs="Times New Roman"/>
          <w:b/>
          <w:bCs/>
          <w:color w:val="FF0000"/>
          <w:szCs w:val="20"/>
        </w:rPr>
        <w:t xml:space="preserve"> Updating R16-</w:t>
      </w:r>
      <w:r>
        <w:rPr>
          <w:rFonts w:ascii="Times New Roman" w:hAnsi="Times New Roman" w:cs="Times New Roman"/>
          <w:b/>
          <w:bCs/>
          <w:color w:val="000000"/>
          <w:szCs w:val="20"/>
        </w:rPr>
        <w:t>CQI only (</w:t>
      </w:r>
      <w:proofErr w:type="gramStart"/>
      <w:r>
        <w:rPr>
          <w:rFonts w:ascii="Times New Roman" w:hAnsi="Times New Roman" w:cs="Times New Roman"/>
          <w:b/>
          <w:bCs/>
          <w:color w:val="FF0000"/>
          <w:szCs w:val="20"/>
        </w:rPr>
        <w:t>i.e.</w:t>
      </w:r>
      <w:proofErr w:type="gramEnd"/>
      <w:r>
        <w:rPr>
          <w:rFonts w:ascii="Times New Roman" w:hAnsi="Times New Roman" w:cs="Times New Roman"/>
          <w:b/>
          <w:bCs/>
          <w:color w:val="FF0000"/>
          <w:szCs w:val="20"/>
        </w:rPr>
        <w:t xml:space="preserve"> CQI is the </w:t>
      </w:r>
      <w:proofErr w:type="spellStart"/>
      <w:r>
        <w:rPr>
          <w:rFonts w:ascii="Times New Roman" w:hAnsi="Times New Roman" w:cs="Times New Roman"/>
          <w:b/>
          <w:bCs/>
          <w:color w:val="FF0000"/>
          <w:szCs w:val="20"/>
        </w:rPr>
        <w:t>reportQuantity</w:t>
      </w:r>
      <w:proofErr w:type="spellEnd"/>
      <w:r>
        <w:rPr>
          <w:rFonts w:ascii="Times New Roman" w:hAnsi="Times New Roman" w:cs="Times New Roman"/>
          <w:b/>
          <w:bCs/>
          <w:color w:val="FF0000"/>
          <w:szCs w:val="20"/>
        </w:rPr>
        <w:t xml:space="preserve"> in CSI-</w:t>
      </w:r>
      <w:proofErr w:type="spellStart"/>
      <w:r>
        <w:rPr>
          <w:rFonts w:ascii="Times New Roman" w:hAnsi="Times New Roman" w:cs="Times New Roman"/>
          <w:b/>
          <w:bCs/>
          <w:color w:val="FF0000"/>
          <w:szCs w:val="20"/>
        </w:rPr>
        <w:t>ReportConfig</w:t>
      </w:r>
      <w:proofErr w:type="spellEnd"/>
      <w:r>
        <w:rPr>
          <w:rFonts w:ascii="Times New Roman" w:hAnsi="Times New Roman" w:cs="Times New Roman"/>
          <w:b/>
          <w:bCs/>
          <w:color w:val="000000"/>
          <w:szCs w:val="20"/>
        </w:rPr>
        <w:t xml:space="preserve">), where CQI is conditioned on a previous </w:t>
      </w:r>
      <w:r>
        <w:rPr>
          <w:rFonts w:ascii="Times New Roman" w:hAnsi="Times New Roman" w:cs="Times New Roman"/>
          <w:b/>
          <w:bCs/>
          <w:strike/>
          <w:color w:val="FF0000"/>
          <w:szCs w:val="20"/>
        </w:rPr>
        <w:t>reporting</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instance containing RI/PMI/</w:t>
      </w:r>
      <w:r>
        <w:rPr>
          <w:rFonts w:ascii="Times New Roman" w:hAnsi="Times New Roman" w:cs="Times New Roman"/>
          <w:b/>
          <w:bCs/>
          <w:color w:val="FF0000"/>
          <w:szCs w:val="20"/>
        </w:rPr>
        <w:t>(CRI) calculation</w:t>
      </w:r>
      <w:r>
        <w:rPr>
          <w:rFonts w:ascii="Times New Roman" w:hAnsi="Times New Roman" w:cs="Times New Roman"/>
          <w:b/>
          <w:bCs/>
          <w:color w:val="000000"/>
          <w:szCs w:val="20"/>
        </w:rPr>
        <w:t xml:space="preserve"> </w:t>
      </w:r>
      <w:r>
        <w:rPr>
          <w:rFonts w:ascii="Times New Roman" w:hAnsi="Times New Roman" w:cs="Times New Roman"/>
          <w:b/>
          <w:bCs/>
          <w:strike/>
          <w:color w:val="FF0000"/>
          <w:szCs w:val="20"/>
        </w:rPr>
        <w:t>(Case 1-11)</w:t>
      </w:r>
      <w:r>
        <w:rPr>
          <w:rFonts w:ascii="Times New Roman" w:hAnsi="Times New Roman" w:cs="Times New Roman"/>
          <w:b/>
          <w:bCs/>
          <w:color w:val="000000"/>
          <w:szCs w:val="20"/>
        </w:rPr>
        <w:t>.</w:t>
      </w:r>
    </w:p>
    <w:p w14:paraId="65E3F9A6"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R16-CQI is determined based on network configured channel and interference measurement interval (as per first bullet)</w:t>
      </w:r>
    </w:p>
    <w:p w14:paraId="75ED5282"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FFS: how to report the updated CQI</w:t>
      </w:r>
    </w:p>
    <w:p w14:paraId="2C833313"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color w:val="FF0000"/>
          <w:szCs w:val="20"/>
        </w:rPr>
        <w:t xml:space="preserve">FFS: whether </w:t>
      </w:r>
      <w:r>
        <w:rPr>
          <w:rFonts w:ascii="Times New Roman" w:hAnsi="Times New Roman" w:cs="Times New Roman"/>
          <w:b/>
          <w:bCs/>
          <w:szCs w:val="20"/>
        </w:rPr>
        <w:t xml:space="preserve">the CQI processing time </w:t>
      </w:r>
      <w:r>
        <w:rPr>
          <w:rFonts w:ascii="Times New Roman" w:hAnsi="Times New Roman" w:cs="Times New Roman"/>
          <w:b/>
          <w:bCs/>
          <w:color w:val="FF0000"/>
          <w:szCs w:val="20"/>
        </w:rPr>
        <w:t xml:space="preserve">can be </w:t>
      </w:r>
      <w:r>
        <w:rPr>
          <w:rFonts w:ascii="Times New Roman" w:hAnsi="Times New Roman" w:cs="Times New Roman"/>
          <w:b/>
          <w:bCs/>
          <w:strike/>
          <w:szCs w:val="20"/>
        </w:rPr>
        <w:t>is</w:t>
      </w:r>
      <w:r>
        <w:rPr>
          <w:rFonts w:ascii="Times New Roman" w:hAnsi="Times New Roman" w:cs="Times New Roman"/>
          <w:b/>
          <w:bCs/>
          <w:szCs w:val="20"/>
        </w:rPr>
        <w:t xml:space="preserve"> reduced compared to Rel-16 CSI processing delay</w:t>
      </w:r>
    </w:p>
    <w:p w14:paraId="404B1E78" w14:textId="77777777" w:rsidR="00FE2B8C" w:rsidRDefault="00FE2B8C">
      <w:pPr>
        <w:spacing w:before="240"/>
        <w:rPr>
          <w:rFonts w:ascii="Times New Roman" w:hAnsi="Times New Roman" w:cs="Times New Roman"/>
          <w:szCs w:val="20"/>
        </w:rPr>
      </w:pPr>
    </w:p>
    <w:p w14:paraId="1CDCAEC6"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4</w:t>
      </w:r>
      <w:r>
        <w:rPr>
          <w:rFonts w:ascii="Times New Roman" w:hAnsi="Times New Roman"/>
          <w:szCs w:val="32"/>
          <w:vertAlign w:val="superscript"/>
        </w:rPr>
        <w:t>th</w:t>
      </w:r>
      <w:r>
        <w:rPr>
          <w:rFonts w:ascii="Times New Roman" w:hAnsi="Times New Roman"/>
          <w:szCs w:val="32"/>
        </w:rPr>
        <w:t xml:space="preserve"> GTW</w:t>
      </w:r>
    </w:p>
    <w:p w14:paraId="11FB3623" w14:textId="77777777" w:rsidR="00AA452F" w:rsidRDefault="00AA452F" w:rsidP="00AA452F">
      <w:pPr>
        <w:rPr>
          <w:rFonts w:ascii="Times New Roman" w:hAnsi="Times New Roman" w:cs="Times New Roman"/>
          <w:b/>
          <w:bCs/>
          <w:szCs w:val="20"/>
          <w:highlight w:val="magenta"/>
        </w:rPr>
      </w:pPr>
    </w:p>
    <w:p w14:paraId="753D80F2" w14:textId="3C227BFC" w:rsidR="00AA452F" w:rsidRDefault="00AA452F" w:rsidP="00AA452F">
      <w:pPr>
        <w:rPr>
          <w:rFonts w:ascii="Times New Roman" w:hAnsi="Times New Roman" w:cs="Times New Roman"/>
          <w:b/>
          <w:bCs/>
          <w:color w:val="000000"/>
          <w:szCs w:val="20"/>
        </w:rPr>
      </w:pPr>
      <w:r>
        <w:rPr>
          <w:rFonts w:ascii="Times New Roman" w:hAnsi="Times New Roman" w:cs="Times New Roman"/>
          <w:b/>
          <w:bCs/>
          <w:szCs w:val="20"/>
          <w:highlight w:val="magenta"/>
        </w:rPr>
        <w:t>FL proposal 8.1-9:</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5388B368" w14:textId="77777777" w:rsidR="00AA452F" w:rsidRPr="009C677E" w:rsidRDefault="00AA452F" w:rsidP="00AA452F">
      <w:pPr>
        <w:pStyle w:val="ListParagraph"/>
        <w:numPr>
          <w:ilvl w:val="0"/>
          <w:numId w:val="16"/>
        </w:numPr>
        <w:spacing w:line="256" w:lineRule="auto"/>
        <w:contextualSpacing/>
        <w:rPr>
          <w:rFonts w:ascii="Times New Roman" w:eastAsiaTheme="minorHAnsi" w:hAnsi="Times New Roman" w:cs="Times New Roman"/>
          <w:szCs w:val="20"/>
        </w:rPr>
      </w:pPr>
      <w:r w:rsidRPr="009C677E">
        <w:rPr>
          <w:rFonts w:ascii="Times New Roman" w:hAnsi="Times New Roman" w:cs="Times New Roman"/>
          <w:b/>
          <w:bCs/>
          <w:szCs w:val="20"/>
        </w:rPr>
        <w:t xml:space="preserve">Reporting of new metric, where new metric shall be determined based on network configured channel and interference measurement interval (multiple CMR and/or IMR instances) to enable accurate MCS selection. </w:t>
      </w:r>
    </w:p>
    <w:p w14:paraId="3E578169" w14:textId="77777777" w:rsidR="00AA452F" w:rsidRPr="009C677E" w:rsidRDefault="00AA452F" w:rsidP="00AA452F">
      <w:pPr>
        <w:pStyle w:val="ListParagraph"/>
        <w:numPr>
          <w:ilvl w:val="1"/>
          <w:numId w:val="16"/>
        </w:numPr>
        <w:spacing w:line="256" w:lineRule="auto"/>
        <w:contextualSpacing/>
        <w:rPr>
          <w:rFonts w:ascii="Times New Roman" w:eastAsiaTheme="minorHAnsi" w:hAnsi="Times New Roman" w:cs="Times New Roman"/>
          <w:szCs w:val="20"/>
        </w:rPr>
      </w:pPr>
      <w:proofErr w:type="spellStart"/>
      <w:r w:rsidRPr="009C677E">
        <w:rPr>
          <w:rFonts w:ascii="Times New Roman" w:hAnsi="Times New Roman" w:cs="Times New Roman"/>
          <w:b/>
          <w:bCs/>
          <w:szCs w:val="20"/>
        </w:rPr>
        <w:t>Downselect</w:t>
      </w:r>
      <w:proofErr w:type="spellEnd"/>
      <w:r w:rsidRPr="009C677E">
        <w:rPr>
          <w:rFonts w:ascii="Times New Roman" w:hAnsi="Times New Roman" w:cs="Times New Roman"/>
          <w:b/>
          <w:bCs/>
          <w:szCs w:val="20"/>
        </w:rPr>
        <w:t xml:space="preserve"> by RAN1#105 to </w:t>
      </w:r>
      <w:r w:rsidRPr="00873B21">
        <w:rPr>
          <w:rFonts w:ascii="Times New Roman" w:hAnsi="Times New Roman" w:cs="Times New Roman"/>
          <w:b/>
          <w:bCs/>
          <w:color w:val="FF0000"/>
          <w:szCs w:val="20"/>
        </w:rPr>
        <w:t xml:space="preserve">at most </w:t>
      </w:r>
      <w:r w:rsidRPr="009C677E">
        <w:rPr>
          <w:rFonts w:ascii="Times New Roman" w:hAnsi="Times New Roman" w:cs="Times New Roman"/>
          <w:b/>
          <w:bCs/>
          <w:szCs w:val="20"/>
        </w:rPr>
        <w:t>a single method from the following options:</w:t>
      </w:r>
    </w:p>
    <w:p w14:paraId="3E0C70D0" w14:textId="77777777" w:rsidR="00AA452F" w:rsidRPr="009C677E" w:rsidRDefault="00AA452F" w:rsidP="00AA452F">
      <w:pPr>
        <w:pStyle w:val="ListParagraph"/>
        <w:spacing w:line="256" w:lineRule="auto"/>
        <w:contextualSpacing/>
        <w:rPr>
          <w:rFonts w:ascii="Times New Roman" w:eastAsiaTheme="minorHAnsi" w:hAnsi="Times New Roman" w:cs="Times New Roman"/>
          <w:szCs w:val="20"/>
        </w:rPr>
      </w:pPr>
    </w:p>
    <w:p w14:paraId="7E50A2F7" w14:textId="77777777" w:rsidR="00AA452F" w:rsidRPr="009C677E" w:rsidRDefault="00AA452F" w:rsidP="00AA452F">
      <w:pPr>
        <w:pStyle w:val="ListParagraph"/>
        <w:numPr>
          <w:ilvl w:val="2"/>
          <w:numId w:val="16"/>
        </w:numPr>
      </w:pPr>
      <w:r w:rsidRPr="009C677E">
        <w:rPr>
          <w:rFonts w:ascii="Times New Roman" w:hAnsi="Times New Roman" w:cs="Times New Roman"/>
          <w:b/>
          <w:bCs/>
          <w:szCs w:val="20"/>
        </w:rPr>
        <w:t xml:space="preserve">Mean-CQI/SINR and </w:t>
      </w:r>
      <w:proofErr w:type="spellStart"/>
      <w:r w:rsidRPr="009C677E">
        <w:rPr>
          <w:rFonts w:ascii="Times New Roman" w:hAnsi="Times New Roman" w:cs="Times New Roman"/>
          <w:b/>
          <w:bCs/>
          <w:szCs w:val="20"/>
        </w:rPr>
        <w:t>stdev</w:t>
      </w:r>
      <w:proofErr w:type="spellEnd"/>
      <w:r w:rsidRPr="009C677E">
        <w:rPr>
          <w:rFonts w:ascii="Times New Roman" w:hAnsi="Times New Roman" w:cs="Times New Roman"/>
          <w:b/>
          <w:bCs/>
          <w:szCs w:val="20"/>
        </w:rPr>
        <w:t>-CQI/SINR (FFS details)</w:t>
      </w:r>
    </w:p>
    <w:p w14:paraId="7688E1E7" w14:textId="77777777" w:rsidR="00AA452F" w:rsidRPr="009C677E" w:rsidRDefault="00AA452F" w:rsidP="00AA452F">
      <w:pPr>
        <w:pStyle w:val="ListParagraph"/>
        <w:numPr>
          <w:ilvl w:val="2"/>
          <w:numId w:val="16"/>
        </w:numPr>
      </w:pPr>
      <w:r w:rsidRPr="009C677E">
        <w:rPr>
          <w:rFonts w:ascii="Times New Roman" w:hAnsi="Times New Roman" w:cs="Times New Roman"/>
          <w:b/>
          <w:bCs/>
          <w:szCs w:val="20"/>
        </w:rPr>
        <w:t>CSI based on worst IMR occasion (FFS details)</w:t>
      </w:r>
    </w:p>
    <w:p w14:paraId="7C4F44A3" w14:textId="77777777" w:rsidR="00AA452F" w:rsidRPr="009C677E" w:rsidRDefault="00AA452F" w:rsidP="00AA452F">
      <w:pPr>
        <w:pStyle w:val="ListParagraph"/>
        <w:numPr>
          <w:ilvl w:val="2"/>
          <w:numId w:val="16"/>
        </w:numPr>
      </w:pPr>
      <w:r w:rsidRPr="006B39C9">
        <w:rPr>
          <w:rFonts w:ascii="Times New Roman" w:hAnsi="Times New Roman" w:cs="Times New Roman"/>
          <w:b/>
          <w:bCs/>
          <w:color w:val="FF0000"/>
          <w:szCs w:val="20"/>
        </w:rPr>
        <w:t>[Interference standard deviation (FFS details)]</w:t>
      </w:r>
    </w:p>
    <w:p w14:paraId="08092CCF" w14:textId="77777777" w:rsidR="00AA452F" w:rsidRPr="004A1E55" w:rsidRDefault="00AA452F" w:rsidP="00AA452F">
      <w:pPr>
        <w:pStyle w:val="ListParagraph"/>
        <w:numPr>
          <w:ilvl w:val="2"/>
          <w:numId w:val="16"/>
        </w:numPr>
      </w:pPr>
      <w:r w:rsidRPr="006B39C9">
        <w:rPr>
          <w:rFonts w:ascii="Times New Roman" w:hAnsi="Times New Roman" w:cs="Times New Roman"/>
          <w:b/>
          <w:bCs/>
          <w:color w:val="FF0000"/>
          <w:szCs w:val="20"/>
        </w:rPr>
        <w:t>[Worst-M CQI (FFS details)]</w:t>
      </w:r>
    </w:p>
    <w:p w14:paraId="6308C3F5" w14:textId="77777777" w:rsidR="00AA452F" w:rsidRPr="004A1E55" w:rsidRDefault="00AA452F" w:rsidP="00AA452F">
      <w:pPr>
        <w:pStyle w:val="ListParagraph"/>
        <w:numPr>
          <w:ilvl w:val="1"/>
          <w:numId w:val="16"/>
        </w:numPr>
      </w:pPr>
      <w:r w:rsidRPr="009C677E">
        <w:rPr>
          <w:rFonts w:ascii="Times New Roman" w:hAnsi="Times New Roman" w:cs="Times New Roman"/>
          <w:b/>
          <w:bCs/>
          <w:szCs w:val="20"/>
        </w:rPr>
        <w:t>FFS: Whether network configured channel and interference measurement interval can also be applied to existing CSI type</w:t>
      </w:r>
    </w:p>
    <w:p w14:paraId="62528823" w14:textId="77777777" w:rsidR="00AA452F" w:rsidRPr="00166177" w:rsidRDefault="00AA452F" w:rsidP="00AA452F">
      <w:pPr>
        <w:pStyle w:val="ListParagraph"/>
        <w:numPr>
          <w:ilvl w:val="0"/>
          <w:numId w:val="16"/>
        </w:numPr>
        <w:rPr>
          <w:rFonts w:ascii="Times New Roman" w:hAnsi="Times New Roman" w:cs="Times New Roman"/>
          <w:b/>
          <w:bCs/>
          <w:color w:val="FF0000"/>
          <w:szCs w:val="20"/>
        </w:rPr>
      </w:pPr>
      <w:r w:rsidRPr="00D120B6">
        <w:rPr>
          <w:rFonts w:ascii="Times New Roman" w:hAnsi="Times New Roman" w:cs="Times New Roman"/>
          <w:b/>
          <w:bCs/>
          <w:szCs w:val="20"/>
        </w:rPr>
        <w:t xml:space="preserve">Increasing granularity of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 (</w:t>
      </w:r>
      <w:proofErr w:type="gramStart"/>
      <w:r w:rsidRPr="00D120B6">
        <w:rPr>
          <w:rFonts w:ascii="Times New Roman" w:hAnsi="Times New Roman" w:cs="Times New Roman"/>
          <w:b/>
          <w:bCs/>
          <w:szCs w:val="20"/>
        </w:rPr>
        <w:t>e.g.</w:t>
      </w:r>
      <w:proofErr w:type="gramEnd"/>
      <w:r w:rsidRPr="00D120B6">
        <w:rPr>
          <w:rFonts w:ascii="Times New Roman" w:hAnsi="Times New Roman" w:cs="Times New Roman"/>
          <w:b/>
          <w:bCs/>
          <w:szCs w:val="20"/>
        </w:rPr>
        <w:t xml:space="preserve"> 3-bits differential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 or 4-bits full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w:t>
      </w:r>
      <w:r>
        <w:rPr>
          <w:rFonts w:ascii="Times New Roman" w:hAnsi="Times New Roman" w:cs="Times New Roman"/>
          <w:b/>
          <w:bCs/>
          <w:szCs w:val="20"/>
        </w:rPr>
        <w:t>.</w:t>
      </w:r>
    </w:p>
    <w:p w14:paraId="133D8367" w14:textId="77777777" w:rsidR="00AA452F" w:rsidRPr="009C677E" w:rsidRDefault="00AA452F" w:rsidP="00AA452F">
      <w:pPr>
        <w:pStyle w:val="ListParagraph"/>
        <w:numPr>
          <w:ilvl w:val="0"/>
          <w:numId w:val="16"/>
        </w:numPr>
      </w:pPr>
      <w:r w:rsidRPr="009C677E">
        <w:rPr>
          <w:rFonts w:ascii="Times New Roman" w:hAnsi="Times New Roman" w:cs="Times New Roman"/>
          <w:b/>
          <w:bCs/>
          <w:szCs w:val="20"/>
        </w:rPr>
        <w:t>Updating only CQI in a report, where CQI is conditioned on a previous instance in which RI/PMI/(CRI) is updated.</w:t>
      </w:r>
    </w:p>
    <w:p w14:paraId="39E6D458" w14:textId="77777777" w:rsidR="00AA452F" w:rsidRDefault="00AA452F" w:rsidP="00AA452F">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lastRenderedPageBreak/>
        <w:t>Applicable for s</w:t>
      </w:r>
      <w:r w:rsidRPr="000266F1">
        <w:rPr>
          <w:rFonts w:ascii="Times New Roman" w:hAnsi="Times New Roman" w:cs="Times New Roman"/>
          <w:b/>
          <w:bCs/>
          <w:color w:val="FF0000"/>
          <w:szCs w:val="20"/>
        </w:rPr>
        <w:t xml:space="preserve">ame reporting </w:t>
      </w:r>
      <w:r>
        <w:rPr>
          <w:rFonts w:ascii="Times New Roman" w:hAnsi="Times New Roman" w:cs="Times New Roman"/>
          <w:b/>
          <w:bCs/>
          <w:color w:val="FF0000"/>
          <w:szCs w:val="20"/>
        </w:rPr>
        <w:t>quantity as R16 for CQI</w:t>
      </w:r>
      <w:r w:rsidRPr="000266F1">
        <w:rPr>
          <w:rFonts w:ascii="Times New Roman" w:hAnsi="Times New Roman" w:cs="Times New Roman"/>
          <w:b/>
          <w:bCs/>
          <w:color w:val="FF0000"/>
          <w:szCs w:val="20"/>
        </w:rPr>
        <w:t>.</w:t>
      </w:r>
      <w:r>
        <w:rPr>
          <w:rFonts w:ascii="Times New Roman" w:hAnsi="Times New Roman" w:cs="Times New Roman"/>
          <w:b/>
          <w:bCs/>
          <w:color w:val="FF0000"/>
          <w:szCs w:val="20"/>
        </w:rPr>
        <w:t xml:space="preserve"> </w:t>
      </w:r>
    </w:p>
    <w:p w14:paraId="676D0A36" w14:textId="77777777" w:rsidR="00AA452F" w:rsidRPr="009C677E" w:rsidRDefault="00AA452F" w:rsidP="00AA452F">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FFS: Whether network configured channel and interference measurement interval can also be applied</w:t>
      </w:r>
    </w:p>
    <w:p w14:paraId="5D2D9614" w14:textId="77777777" w:rsidR="00AA452F" w:rsidRPr="009C677E" w:rsidRDefault="00AA452F" w:rsidP="00AA452F">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FFS: Whether RI/PMI/(CRI) is transmitted in a report where only CQI is updated</w:t>
      </w:r>
    </w:p>
    <w:p w14:paraId="38E35CA6" w14:textId="77777777" w:rsidR="00AA452F" w:rsidRPr="00515B73" w:rsidRDefault="00AA452F" w:rsidP="00AA452F">
      <w:pPr>
        <w:pStyle w:val="ListParagraph"/>
        <w:numPr>
          <w:ilvl w:val="1"/>
          <w:numId w:val="16"/>
        </w:numPr>
        <w:rPr>
          <w:rFonts w:ascii="Times New Roman" w:hAnsi="Times New Roman" w:cs="Times New Roman"/>
          <w:b/>
          <w:bCs/>
          <w:strike/>
          <w:color w:val="FF0000"/>
          <w:szCs w:val="20"/>
        </w:rPr>
      </w:pPr>
      <w:r w:rsidRPr="00515B73">
        <w:rPr>
          <w:rFonts w:ascii="Times New Roman" w:hAnsi="Times New Roman" w:cs="Times New Roman"/>
          <w:b/>
          <w:bCs/>
          <w:strike/>
          <w:color w:val="FF0000"/>
          <w:szCs w:val="20"/>
        </w:rPr>
        <w:t>FFS: how to report the updated CQI</w:t>
      </w:r>
    </w:p>
    <w:p w14:paraId="05662EEA" w14:textId="77777777" w:rsidR="00AA452F" w:rsidRPr="009C677E" w:rsidRDefault="00AA452F" w:rsidP="00AA452F">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 xml:space="preserve">FFS: whether the CQI processing time can be </w:t>
      </w:r>
      <w:r w:rsidRPr="009C677E">
        <w:rPr>
          <w:rFonts w:ascii="Times New Roman" w:hAnsi="Times New Roman" w:cs="Times New Roman"/>
          <w:b/>
          <w:bCs/>
          <w:strike/>
          <w:szCs w:val="20"/>
        </w:rPr>
        <w:t>is</w:t>
      </w:r>
      <w:r w:rsidRPr="009C677E">
        <w:rPr>
          <w:rFonts w:ascii="Times New Roman" w:hAnsi="Times New Roman" w:cs="Times New Roman"/>
          <w:b/>
          <w:bCs/>
          <w:szCs w:val="20"/>
        </w:rPr>
        <w:t xml:space="preserve"> reduced compared to Rel-16 CSI processing delay</w:t>
      </w:r>
    </w:p>
    <w:p w14:paraId="2BD9C281"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New triggering methods for A-CSI and/or SRS</w:t>
      </w:r>
    </w:p>
    <w:p w14:paraId="5C07AA80" w14:textId="77777777" w:rsidR="00FE2B8C" w:rsidRDefault="004607E5">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triggering methods.</w:t>
      </w:r>
    </w:p>
    <w:p w14:paraId="2D24CFF6"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#1</w:t>
      </w:r>
    </w:p>
    <w:p w14:paraId="784AD393" w14:textId="77777777" w:rsidR="00FE2B8C" w:rsidRDefault="004607E5">
      <w:pPr>
        <w:rPr>
          <w:rFonts w:ascii="Times New Roman" w:hAnsi="Times New Roman" w:cs="Times New Roman"/>
          <w:szCs w:val="20"/>
        </w:rPr>
      </w:pPr>
      <w:r>
        <w:rPr>
          <w:rFonts w:ascii="Times New Roman" w:hAnsi="Times New Roman" w:cs="Times New Roman"/>
          <w:szCs w:val="20"/>
        </w:rPr>
        <w:t>Several contributions discuss potential benefits and drawbacks of supporting triggering of a A-CSI report by DCI:</w:t>
      </w:r>
    </w:p>
    <w:p w14:paraId="69A3ABFB" w14:textId="77777777" w:rsidR="00FE2B8C" w:rsidRDefault="004607E5">
      <w:pPr>
        <w:rPr>
          <w:rFonts w:ascii="Times New Roman" w:hAnsi="Times New Roman" w:cs="Times New Roman"/>
          <w:b/>
          <w:bCs/>
          <w:szCs w:val="20"/>
        </w:rPr>
      </w:pPr>
      <w:r>
        <w:rPr>
          <w:rFonts w:ascii="Times New Roman" w:hAnsi="Times New Roman" w:cs="Times New Roman"/>
          <w:b/>
          <w:bCs/>
          <w:szCs w:val="20"/>
        </w:rPr>
        <w:t>Issue #1-1: Support A-CSI triggering on PUCCH by DL assignment</w:t>
      </w:r>
    </w:p>
    <w:p w14:paraId="4709A682"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Yes: Huawei [2], ZTE [5], vivo [6], Ericsson [10], CMCC [13], NTT DOCOMO [21]</w:t>
      </w:r>
    </w:p>
    <w:p w14:paraId="58459966"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The development of new feedback reporting schemes (especially case 2 schemes) is impacted by whether aperiodic CSI can be reported on PUCCH or not [2].</w:t>
      </w:r>
    </w:p>
    <w:p w14:paraId="011AC589"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Better performance than A-CSI on PUSCH and P/SP-CSI on PUCCH due to more flexible feedback [5], because wideband P-CSI may not be accurate enough [13]</w:t>
      </w:r>
    </w:p>
    <w:p w14:paraId="7B18C653"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Trigger reporting based on traffic needs for sporadic traffic [13][21]</w:t>
      </w:r>
    </w:p>
    <w:p w14:paraId="007D48C8"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 xml:space="preserve">No latency </w:t>
      </w:r>
      <w:proofErr w:type="gramStart"/>
      <w:r>
        <w:rPr>
          <w:rFonts w:ascii="Times New Roman" w:hAnsi="Times New Roman" w:cs="Times New Roman"/>
          <w:szCs w:val="20"/>
        </w:rPr>
        <w:t>increase</w:t>
      </w:r>
      <w:proofErr w:type="gramEnd"/>
      <w:r>
        <w:rPr>
          <w:rFonts w:ascii="Times New Roman" w:hAnsi="Times New Roman" w:cs="Times New Roman"/>
          <w:szCs w:val="20"/>
        </w:rPr>
        <w:t xml:space="preserve"> for CSI reporting (e.g. due to waiting for UL grant for triggering) [2]</w:t>
      </w:r>
    </w:p>
    <w:p w14:paraId="615DCB97"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Less uplink overhead than A-CSI on PUSCH in DL-heavy scenarios, or SP-CSI/P-CSI with low periodicity [21]</w:t>
      </w:r>
    </w:p>
    <w:p w14:paraId="66583CC4"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More flexible triggering mechanism of A-CSI [10]</w:t>
      </w:r>
    </w:p>
    <w:p w14:paraId="6220197F"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Lower PUCCH resource utilization than P/SP-CSI on PUCCH [10]</w:t>
      </w:r>
    </w:p>
    <w:p w14:paraId="047F055E"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Transmission of single PDCCH transmission instead of two PDCCH with A-CSI on PUSCH [2][5][6][13]:</w:t>
      </w:r>
    </w:p>
    <w:p w14:paraId="17FD8DAA" w14:textId="77777777" w:rsidR="00FE2B8C" w:rsidRDefault="004607E5">
      <w:pPr>
        <w:pStyle w:val="ListParagraph"/>
        <w:numPr>
          <w:ilvl w:val="2"/>
          <w:numId w:val="18"/>
        </w:numPr>
        <w:rPr>
          <w:rFonts w:ascii="Times New Roman" w:hAnsi="Times New Roman" w:cs="Times New Roman"/>
          <w:szCs w:val="20"/>
        </w:rPr>
      </w:pPr>
      <w:r>
        <w:rPr>
          <w:rFonts w:ascii="Times New Roman" w:hAnsi="Times New Roman" w:cs="Times New Roman"/>
          <w:szCs w:val="20"/>
        </w:rPr>
        <w:t>Less interference and resource utilization than A-CSI on PUSCH</w:t>
      </w:r>
    </w:p>
    <w:p w14:paraId="7530742B" w14:textId="77777777" w:rsidR="00FE2B8C" w:rsidRDefault="004607E5">
      <w:pPr>
        <w:pStyle w:val="ListParagraph"/>
        <w:numPr>
          <w:ilvl w:val="2"/>
          <w:numId w:val="18"/>
        </w:numPr>
        <w:rPr>
          <w:rFonts w:ascii="Times New Roman" w:hAnsi="Times New Roman" w:cs="Times New Roman"/>
          <w:szCs w:val="20"/>
        </w:rPr>
      </w:pPr>
      <w:r>
        <w:rPr>
          <w:rFonts w:ascii="Times New Roman" w:hAnsi="Times New Roman" w:cs="Times New Roman"/>
          <w:szCs w:val="20"/>
        </w:rPr>
        <w:t xml:space="preserve">Avoid blocking/increased latency from exceeding blind decoding limit per span or lack of coreset </w:t>
      </w:r>
      <w:proofErr w:type="gramStart"/>
      <w:r>
        <w:rPr>
          <w:rFonts w:ascii="Times New Roman" w:hAnsi="Times New Roman" w:cs="Times New Roman"/>
          <w:szCs w:val="20"/>
        </w:rPr>
        <w:t>capacity</w:t>
      </w:r>
      <w:proofErr w:type="gramEnd"/>
    </w:p>
    <w:p w14:paraId="5EE5856A" w14:textId="77777777" w:rsidR="00FE2B8C" w:rsidRDefault="004607E5">
      <w:pPr>
        <w:pStyle w:val="ListParagraph"/>
        <w:numPr>
          <w:ilvl w:val="2"/>
          <w:numId w:val="18"/>
        </w:numPr>
        <w:rPr>
          <w:rFonts w:ascii="Times New Roman" w:hAnsi="Times New Roman" w:cs="Times New Roman"/>
          <w:szCs w:val="20"/>
        </w:rPr>
      </w:pPr>
      <w:r>
        <w:rPr>
          <w:rFonts w:ascii="Times New Roman" w:hAnsi="Times New Roman" w:cs="Times New Roman"/>
          <w:szCs w:val="20"/>
        </w:rPr>
        <w:t>Better spectral efficiency</w:t>
      </w:r>
    </w:p>
    <w:p w14:paraId="263C0DA6" w14:textId="77777777" w:rsidR="00FE2B8C" w:rsidRDefault="004607E5">
      <w:pPr>
        <w:pStyle w:val="ListParagraph"/>
        <w:numPr>
          <w:ilvl w:val="2"/>
          <w:numId w:val="18"/>
        </w:numPr>
        <w:rPr>
          <w:rFonts w:ascii="Times New Roman" w:hAnsi="Times New Roman" w:cs="Times New Roman"/>
          <w:szCs w:val="20"/>
        </w:rPr>
      </w:pPr>
      <w:r>
        <w:rPr>
          <w:rFonts w:ascii="Times New Roman" w:hAnsi="Times New Roman" w:cs="Times New Roman"/>
          <w:szCs w:val="20"/>
        </w:rPr>
        <w:t xml:space="preserve">Avoid reduction of reliability due to CCE channel estimation </w:t>
      </w:r>
      <w:proofErr w:type="gramStart"/>
      <w:r>
        <w:rPr>
          <w:rFonts w:ascii="Times New Roman" w:hAnsi="Times New Roman" w:cs="Times New Roman"/>
          <w:szCs w:val="20"/>
        </w:rPr>
        <w:t>limit</w:t>
      </w:r>
      <w:proofErr w:type="gramEnd"/>
    </w:p>
    <w:p w14:paraId="68E4607C" w14:textId="77777777" w:rsidR="00FE2B8C" w:rsidRDefault="004607E5">
      <w:pPr>
        <w:pStyle w:val="ListParagraph"/>
        <w:numPr>
          <w:ilvl w:val="2"/>
          <w:numId w:val="18"/>
        </w:numPr>
        <w:rPr>
          <w:rFonts w:ascii="Times New Roman" w:hAnsi="Times New Roman" w:cs="Times New Roman"/>
          <w:szCs w:val="20"/>
        </w:rPr>
      </w:pPr>
      <w:r>
        <w:rPr>
          <w:rFonts w:ascii="Times New Roman" w:hAnsi="Times New Roman" w:cs="Times New Roman"/>
          <w:szCs w:val="20"/>
        </w:rPr>
        <w:t xml:space="preserve">Avoid reduction of reliability from having to successfully receive two </w:t>
      </w:r>
      <w:proofErr w:type="gramStart"/>
      <w:r>
        <w:rPr>
          <w:rFonts w:ascii="Times New Roman" w:hAnsi="Times New Roman" w:cs="Times New Roman"/>
          <w:szCs w:val="20"/>
        </w:rPr>
        <w:t>PDCCHs</w:t>
      </w:r>
      <w:proofErr w:type="gramEnd"/>
    </w:p>
    <w:p w14:paraId="1C566451"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Some concerns: Apple [15], Lenovo [22]</w:t>
      </w:r>
    </w:p>
    <w:p w14:paraId="39534726"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Need to decide whether PUCCH resource is same or different than HARQ-ACK [22]</w:t>
      </w:r>
    </w:p>
    <w:p w14:paraId="4ADD60D5"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lastRenderedPageBreak/>
        <w:t>Total number of activated trigger states needs to be limited [15]</w:t>
      </w:r>
    </w:p>
    <w:p w14:paraId="29D8B807" w14:textId="77777777" w:rsidR="00FE2B8C" w:rsidRDefault="004607E5">
      <w:pPr>
        <w:pStyle w:val="ListParagraph"/>
        <w:numPr>
          <w:ilvl w:val="0"/>
          <w:numId w:val="17"/>
        </w:numPr>
        <w:spacing w:before="240"/>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 Intel [14], LG [19]</w:t>
      </w:r>
    </w:p>
    <w:p w14:paraId="7A18A68D"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P/SP-CSI reporting more suitable for factory scenario with periodic traffic [8]</w:t>
      </w:r>
    </w:p>
    <w:p w14:paraId="1EBA7067"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For factory scenario, coherence time is larger than latency requirement, therefore no need to update the CSI report for re-transmission [8]</w:t>
      </w:r>
    </w:p>
    <w:p w14:paraId="7176D896"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 xml:space="preserve">P/SP-CSI reporting every 10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sufficient for AR/VR scenario with 22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coherence time [8][19]</w:t>
      </w:r>
    </w:p>
    <w:p w14:paraId="775FE308"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No clear enhancement compared to A-CSI on PUSCH [8][14]</w:t>
      </w:r>
    </w:p>
    <w:p w14:paraId="3495A384"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 xml:space="preserve">Does not address the problem of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is the main performance issue [14]</w:t>
      </w:r>
    </w:p>
    <w:p w14:paraId="6BAED14C"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If CSI and HARQ-ACK are combined in same resource, need to delay HARQ-ACK compared to processing capability 2 and increased probability of error with larger payload [8]</w:t>
      </w:r>
    </w:p>
    <w:p w14:paraId="2CA0425A"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 xml:space="preserve">Non-negligible specification efforts [14], </w:t>
      </w:r>
      <w:proofErr w:type="gramStart"/>
      <w:r>
        <w:rPr>
          <w:rFonts w:ascii="Times New Roman" w:hAnsi="Times New Roman" w:cs="Times New Roman"/>
          <w:szCs w:val="20"/>
        </w:rPr>
        <w:t>e.g.</w:t>
      </w:r>
      <w:proofErr w:type="gramEnd"/>
      <w:r>
        <w:rPr>
          <w:rFonts w:ascii="Times New Roman" w:hAnsi="Times New Roman" w:cs="Times New Roman"/>
          <w:szCs w:val="20"/>
        </w:rPr>
        <w:t xml:space="preserve"> complicated timeline [19]</w:t>
      </w:r>
    </w:p>
    <w:p w14:paraId="1B1E4659"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Added overhead in DL assignments if new fields are required [14], wasting resource since no retransmission is needed ~99% of the time [8][14]</w:t>
      </w:r>
    </w:p>
    <w:p w14:paraId="737D7B07" w14:textId="77777777" w:rsidR="00FE2B8C" w:rsidRDefault="004607E5">
      <w:pPr>
        <w:pStyle w:val="ListParagraph"/>
        <w:numPr>
          <w:ilvl w:val="1"/>
          <w:numId w:val="18"/>
        </w:numPr>
        <w:rPr>
          <w:rFonts w:ascii="Times New Roman" w:hAnsi="Times New Roman" w:cs="Times New Roman"/>
          <w:szCs w:val="20"/>
        </w:rPr>
      </w:pPr>
      <w:r>
        <w:rPr>
          <w:rFonts w:ascii="Times New Roman" w:hAnsi="Times New Roman" w:cs="Times New Roman"/>
          <w:szCs w:val="20"/>
        </w:rPr>
        <w:t>Resources for CSI in the UL may be limited by other URLLC transmissions [19]</w:t>
      </w:r>
    </w:p>
    <w:p w14:paraId="2FE5AC50" w14:textId="77777777" w:rsidR="00FE2B8C" w:rsidRDefault="004607E5">
      <w:pPr>
        <w:rPr>
          <w:rFonts w:ascii="Times New Roman" w:hAnsi="Times New Roman" w:cs="Times New Roman"/>
          <w:szCs w:val="20"/>
        </w:rPr>
      </w:pPr>
      <w:r>
        <w:rPr>
          <w:rFonts w:ascii="Times New Roman" w:hAnsi="Times New Roman" w:cs="Times New Roman"/>
          <w:szCs w:val="20"/>
        </w:rPr>
        <w:t>Several contributions discussed potential benefits and drawbacks of supporting triggering of a CSI-RS/SRS and/or A-CSI report by NACK:</w:t>
      </w:r>
    </w:p>
    <w:p w14:paraId="19103AC7"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Issue #1-2: Support CSI-RS/SRS/A-CSI report triggering by </w:t>
      </w:r>
      <w:proofErr w:type="gramStart"/>
      <w:r>
        <w:rPr>
          <w:rFonts w:ascii="Times New Roman" w:hAnsi="Times New Roman" w:cs="Times New Roman"/>
          <w:b/>
          <w:bCs/>
          <w:szCs w:val="20"/>
        </w:rPr>
        <w:t>NACK</w:t>
      </w:r>
      <w:proofErr w:type="gramEnd"/>
    </w:p>
    <w:p w14:paraId="1EABA33C"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Yes: Huawei [2], ZTE [5], Qualcomm [16]</w:t>
      </w:r>
    </w:p>
    <w:p w14:paraId="39A1FE74"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No extra demands on PDCCH blind decoding</w:t>
      </w:r>
    </w:p>
    <w:p w14:paraId="16AB70D3"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 xml:space="preserve">Avoid reduction of reliability due to CCE channel estimation </w:t>
      </w:r>
      <w:proofErr w:type="gramStart"/>
      <w:r>
        <w:rPr>
          <w:rFonts w:ascii="Times New Roman" w:hAnsi="Times New Roman" w:cs="Times New Roman"/>
          <w:szCs w:val="20"/>
        </w:rPr>
        <w:t>limit</w:t>
      </w:r>
      <w:proofErr w:type="gramEnd"/>
    </w:p>
    <w:p w14:paraId="4A140979"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Good performance in terms of percentage of satisfied UEs [5]</w:t>
      </w:r>
    </w:p>
    <w:p w14:paraId="7DBC30FC"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Avoids excessive overhead of low CSI-RS periodicity/CSI report [16]</w:t>
      </w:r>
    </w:p>
    <w:p w14:paraId="37B01F12"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Can be used with semi-persistently scheduled PDSCH [16]</w:t>
      </w:r>
    </w:p>
    <w:p w14:paraId="7AA4C230"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1DBAA4AD"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May increase power consumption by requiring unnecessary A-CSI computation 99% of the time [8]</w:t>
      </w:r>
    </w:p>
    <w:p w14:paraId="1C4C306E" w14:textId="77777777" w:rsidR="00FE2B8C" w:rsidRDefault="004607E5">
      <w:pPr>
        <w:rPr>
          <w:rFonts w:ascii="Times New Roman" w:hAnsi="Times New Roman" w:cs="Times New Roman"/>
          <w:b/>
          <w:bCs/>
          <w:szCs w:val="18"/>
        </w:rPr>
      </w:pPr>
      <w:r>
        <w:rPr>
          <w:rFonts w:ascii="Times New Roman" w:hAnsi="Times New Roman" w:cs="Times New Roman"/>
          <w:b/>
          <w:bCs/>
          <w:szCs w:val="18"/>
        </w:rPr>
        <w:t xml:space="preserve">Issue #1-3: Support A-CSI triggering on PUCCH by group </w:t>
      </w:r>
      <w:proofErr w:type="gramStart"/>
      <w:r>
        <w:rPr>
          <w:rFonts w:ascii="Times New Roman" w:hAnsi="Times New Roman" w:cs="Times New Roman"/>
          <w:b/>
          <w:bCs/>
          <w:szCs w:val="18"/>
        </w:rPr>
        <w:t>DCI</w:t>
      </w:r>
      <w:proofErr w:type="gramEnd"/>
    </w:p>
    <w:p w14:paraId="31EAAC8D" w14:textId="77777777" w:rsidR="00FE2B8C" w:rsidRDefault="004607E5">
      <w:pPr>
        <w:rPr>
          <w:rFonts w:ascii="Times New Roman" w:hAnsi="Times New Roman" w:cs="Times New Roman"/>
          <w:szCs w:val="20"/>
        </w:rPr>
      </w:pPr>
      <w:r>
        <w:rPr>
          <w:rFonts w:ascii="Times New Roman" w:hAnsi="Times New Roman" w:cs="Times New Roman"/>
          <w:szCs w:val="20"/>
        </w:rPr>
        <w:t>Two contributions [5][8] discuss potential support of triggering a A-CSI report by group DCI. However, neither contributions support this option. The main reason is the inefficient use of group DCI resources since packet arrivals are not synchronous between UEs.</w:t>
      </w:r>
    </w:p>
    <w:p w14:paraId="12EA66BB" w14:textId="77777777" w:rsidR="00FE2B8C" w:rsidRDefault="004607E5">
      <w:pPr>
        <w:rPr>
          <w:rFonts w:ascii="Times New Roman" w:hAnsi="Times New Roman" w:cs="Times New Roman"/>
          <w:szCs w:val="20"/>
        </w:rPr>
      </w:pPr>
      <w:r>
        <w:rPr>
          <w:rFonts w:ascii="Times New Roman" w:hAnsi="Times New Roman" w:cs="Times New Roman"/>
          <w:szCs w:val="20"/>
        </w:rPr>
        <w:t>One company proposed to trigger CSI-RS or SRS when PDSCH is successfully received but with a low margin:</w:t>
      </w:r>
    </w:p>
    <w:p w14:paraId="4573CEAD"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Issue #1-4: Support CSI-RS/SRS triggering by low-margin </w:t>
      </w:r>
      <w:proofErr w:type="gramStart"/>
      <w:r>
        <w:rPr>
          <w:rFonts w:ascii="Times New Roman" w:hAnsi="Times New Roman" w:cs="Times New Roman"/>
          <w:b/>
          <w:bCs/>
          <w:szCs w:val="20"/>
        </w:rPr>
        <w:t>ACK</w:t>
      </w:r>
      <w:proofErr w:type="gramEnd"/>
    </w:p>
    <w:p w14:paraId="06CCAC47"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Yes: Qualcomm [16]</w:t>
      </w:r>
    </w:p>
    <w:p w14:paraId="74F9C2B5"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lastRenderedPageBreak/>
        <w:t>To provide new report quickly when conditions start degrading [16]</w:t>
      </w:r>
    </w:p>
    <w:p w14:paraId="2CAF8C52"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One extra bit in HARQ-ACK codebook can be used to indicate preconfigured whether RS is triggered [16]</w:t>
      </w:r>
    </w:p>
    <w:p w14:paraId="65A6F549" w14:textId="77777777" w:rsidR="00FE2B8C" w:rsidRDefault="004607E5">
      <w:pPr>
        <w:rPr>
          <w:rFonts w:ascii="Times New Roman" w:hAnsi="Times New Roman" w:cs="Times New Roman"/>
          <w:szCs w:val="20"/>
        </w:rPr>
      </w:pPr>
      <w:r>
        <w:rPr>
          <w:rFonts w:ascii="Times New Roman" w:hAnsi="Times New Roman" w:cs="Times New Roman"/>
          <w:szCs w:val="20"/>
        </w:rPr>
        <w:t xml:space="preserve">One company proposed to support UE requesting CSI measurement to update </w:t>
      </w:r>
      <w:proofErr w:type="gramStart"/>
      <w:r>
        <w:rPr>
          <w:rFonts w:ascii="Times New Roman" w:hAnsi="Times New Roman" w:cs="Times New Roman"/>
          <w:szCs w:val="20"/>
        </w:rPr>
        <w:t>CSI</w:t>
      </w:r>
      <w:proofErr w:type="gramEnd"/>
    </w:p>
    <w:p w14:paraId="511CE702"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Issue #1-5: Support UE request for CSI measurement to update CSI for a new Tx-Rx beam </w:t>
      </w:r>
      <w:proofErr w:type="gramStart"/>
      <w:r>
        <w:rPr>
          <w:rFonts w:ascii="Times New Roman" w:hAnsi="Times New Roman" w:cs="Times New Roman"/>
          <w:b/>
          <w:bCs/>
          <w:szCs w:val="20"/>
        </w:rPr>
        <w:t>pair</w:t>
      </w:r>
      <w:proofErr w:type="gramEnd"/>
    </w:p>
    <w:p w14:paraId="5CD70A5F"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Yes: Qualcomm [16]</w:t>
      </w:r>
    </w:p>
    <w:p w14:paraId="40B5C5C3"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To provide new CSI measurements when UE autonomously updates its Rx beam [16]</w:t>
      </w:r>
    </w:p>
    <w:p w14:paraId="1870AF38" w14:textId="77777777" w:rsidR="00FE2B8C" w:rsidRDefault="00FE2B8C">
      <w:pPr>
        <w:rPr>
          <w:rFonts w:ascii="Times New Roman" w:hAnsi="Times New Roman" w:cs="Times New Roman"/>
          <w:szCs w:val="20"/>
        </w:rPr>
      </w:pPr>
    </w:p>
    <w:p w14:paraId="35FEC7F8" w14:textId="77777777" w:rsidR="00FE2B8C" w:rsidRDefault="004607E5">
      <w:pPr>
        <w:rPr>
          <w:rFonts w:ascii="Times New Roman" w:hAnsi="Times New Roman" w:cs="Times New Roman"/>
          <w:b/>
          <w:bCs/>
          <w:szCs w:val="20"/>
          <w:u w:val="single"/>
        </w:rPr>
      </w:pPr>
      <w:r>
        <w:rPr>
          <w:rFonts w:ascii="Times New Roman" w:hAnsi="Times New Roman" w:cs="Times New Roman"/>
          <w:b/>
          <w:bCs/>
          <w:szCs w:val="20"/>
          <w:u w:val="single"/>
          <w:shd w:val="clear" w:color="auto" w:fill="FFC000"/>
        </w:rPr>
        <w:t>Observations on new triggering methods</w:t>
      </w:r>
      <w:r>
        <w:rPr>
          <w:rFonts w:ascii="Times New Roman" w:hAnsi="Times New Roman" w:cs="Times New Roman"/>
          <w:b/>
          <w:bCs/>
          <w:szCs w:val="20"/>
          <w:u w:val="single"/>
        </w:rPr>
        <w:t>.</w:t>
      </w:r>
    </w:p>
    <w:p w14:paraId="0A4A39A8" w14:textId="77777777" w:rsidR="00FE2B8C" w:rsidRDefault="004607E5">
      <w:pPr>
        <w:rPr>
          <w:rFonts w:ascii="Times New Roman" w:hAnsi="Times New Roman" w:cs="Times New Roman"/>
          <w:szCs w:val="20"/>
        </w:rPr>
      </w:pPr>
      <w:r>
        <w:rPr>
          <w:rFonts w:ascii="Times New Roman" w:hAnsi="Times New Roman" w:cs="Times New Roman"/>
          <w:szCs w:val="20"/>
        </w:rPr>
        <w:t>For A-CSI on PUCCH triggered by DL DCI:</w:t>
      </w:r>
    </w:p>
    <w:p w14:paraId="5C929D39"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6 companies support this, 3 companies do not support it and 2 do not provide a definitive view.</w:t>
      </w:r>
    </w:p>
    <w:p w14:paraId="7FA68093"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Following evaluation results are available:</w:t>
      </w:r>
    </w:p>
    <w:p w14:paraId="319F84AF"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ZTE [5] provided additional evaluation results and observes the following gains:</w:t>
      </w:r>
    </w:p>
    <w:p w14:paraId="4FB1FC06"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67% satisfied UEs vs 53% (if using A-CSI on PUSCH), or 50% (if using SP-CSI)</w:t>
      </w:r>
    </w:p>
    <w:p w14:paraId="7A1E52D5"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2.9% resource utilization vs 3.1% (if using A-CSI on PUSCH) or 1.9% (if using SP-CSI)</w:t>
      </w:r>
    </w:p>
    <w:p w14:paraId="785CC1B7" w14:textId="77777777" w:rsidR="00FE2B8C" w:rsidRDefault="004607E5">
      <w:pPr>
        <w:rPr>
          <w:rFonts w:ascii="Times New Roman" w:hAnsi="Times New Roman" w:cs="Times New Roman"/>
          <w:szCs w:val="20"/>
        </w:rPr>
      </w:pPr>
      <w:r>
        <w:rPr>
          <w:rFonts w:ascii="Times New Roman" w:hAnsi="Times New Roman" w:cs="Times New Roman"/>
          <w:szCs w:val="20"/>
        </w:rPr>
        <w:t>For A-CSI on PUCCH triggered by NACK</w:t>
      </w:r>
    </w:p>
    <w:p w14:paraId="198091ED"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3 companies support this, 1 company does not support it.</w:t>
      </w:r>
    </w:p>
    <w:p w14:paraId="746B0218" w14:textId="77777777" w:rsidR="00FE2B8C" w:rsidRDefault="004607E5">
      <w:pPr>
        <w:rPr>
          <w:rFonts w:ascii="Times New Roman" w:hAnsi="Times New Roman" w:cs="Times New Roman"/>
          <w:szCs w:val="20"/>
        </w:rPr>
      </w:pPr>
      <w:r>
        <w:rPr>
          <w:rFonts w:ascii="Times New Roman" w:hAnsi="Times New Roman" w:cs="Times New Roman"/>
          <w:szCs w:val="20"/>
        </w:rPr>
        <w:t>Compared to RAN1#104-e, there does not seem to be any change of view or any additional data. Several companies do not discuss the topic any more in their contribution submitted to RAN1#104-be. For this reason, it is suggested to focus on Topic #2 and Topic #3 in RAN1#104-be.</w:t>
      </w:r>
    </w:p>
    <w:p w14:paraId="483C3A1F" w14:textId="77777777" w:rsidR="00FE2B8C" w:rsidRDefault="00FE2B8C">
      <w:pPr>
        <w:rPr>
          <w:rFonts w:ascii="Times New Roman" w:hAnsi="Times New Roman" w:cs="Times New Roman"/>
          <w:szCs w:val="20"/>
          <w:highlight w:val="yellow"/>
        </w:rPr>
      </w:pPr>
    </w:p>
    <w:p w14:paraId="498E8436" w14:textId="77777777" w:rsidR="00FE2B8C" w:rsidRDefault="004607E5">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#1</w:t>
      </w:r>
    </w:p>
    <w:p w14:paraId="7B72FA5C" w14:textId="77777777" w:rsidR="00FE2B8C" w:rsidRDefault="004607E5">
      <w:pPr>
        <w:rPr>
          <w:rFonts w:ascii="Times New Roman" w:hAnsi="Times New Roman" w:cs="Times New Roman"/>
          <w:szCs w:val="20"/>
        </w:rPr>
      </w:pPr>
      <w:r>
        <w:rPr>
          <w:rFonts w:ascii="Times New Roman" w:hAnsi="Times New Roman" w:cs="Times New Roman"/>
          <w:szCs w:val="20"/>
          <w:highlight w:val="yellow"/>
        </w:rPr>
        <w:t>TBD</w:t>
      </w:r>
    </w:p>
    <w:p w14:paraId="04FB8719" w14:textId="77777777" w:rsidR="00FE2B8C" w:rsidRDefault="00FE2B8C">
      <w:pPr>
        <w:rPr>
          <w:rFonts w:ascii="Times New Roman" w:hAnsi="Times New Roman" w:cs="Times New Roman"/>
          <w:szCs w:val="20"/>
        </w:rPr>
      </w:pPr>
    </w:p>
    <w:p w14:paraId="407A7E4F" w14:textId="77777777" w:rsidR="00FE2B8C" w:rsidRDefault="00FE2B8C">
      <w:pPr>
        <w:rPr>
          <w:rFonts w:ascii="Times New Roman" w:hAnsi="Times New Roman" w:cs="Times New Roman"/>
          <w:szCs w:val="20"/>
        </w:rPr>
      </w:pPr>
    </w:p>
    <w:p w14:paraId="364C6754" w14:textId="77777777" w:rsidR="00FE2B8C" w:rsidRDefault="004607E5">
      <w:pPr>
        <w:pStyle w:val="Heading1"/>
        <w:pBdr>
          <w:top w:val="single" w:sz="12" w:space="5" w:color="auto"/>
        </w:pBdr>
        <w:tabs>
          <w:tab w:val="clear" w:pos="2682"/>
          <w:tab w:val="left" w:pos="630"/>
        </w:tabs>
        <w:spacing w:after="120"/>
        <w:ind w:hanging="2682"/>
        <w:rPr>
          <w:rFonts w:ascii="Times New Roman" w:hAnsi="Times New Roman"/>
          <w:szCs w:val="32"/>
        </w:rPr>
      </w:pPr>
      <w:r>
        <w:rPr>
          <w:rFonts w:ascii="Times New Roman" w:hAnsi="Times New Roman"/>
          <w:szCs w:val="32"/>
        </w:rPr>
        <w:t>Topic #2: New reporting (Case 1)</w:t>
      </w:r>
    </w:p>
    <w:p w14:paraId="2C24D80F" w14:textId="77777777" w:rsidR="00FE2B8C" w:rsidRDefault="004607E5">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for new reporting based on channel/interference measurement (Case 1).</w:t>
      </w:r>
    </w:p>
    <w:p w14:paraId="1C81896C" w14:textId="77777777" w:rsidR="00FE2B8C" w:rsidRDefault="004607E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#2</w:t>
      </w:r>
    </w:p>
    <w:p w14:paraId="3081C323" w14:textId="77777777" w:rsidR="00FE2B8C" w:rsidRDefault="004607E5">
      <w:pPr>
        <w:rPr>
          <w:rFonts w:ascii="Times New Roman" w:hAnsi="Times New Roman" w:cs="Times New Roman"/>
          <w:szCs w:val="20"/>
        </w:rPr>
      </w:pPr>
      <w:r>
        <w:rPr>
          <w:rFonts w:ascii="Times New Roman" w:hAnsi="Times New Roman" w:cs="Times New Roman"/>
          <w:szCs w:val="20"/>
        </w:rPr>
        <w:t>At RAN1#104-e, 11 schemes were identified for Case 1 new reporting. Subsequent detailed discussions after RAN1#104-e allowed further understanding of the potential benefits of each proposed scheme and issues. The main design objectives can be identified as follows:</w:t>
      </w:r>
    </w:p>
    <w:p w14:paraId="7D27D374"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Enabling more accurate MCS selection without very frequent and detailed CSI reporting by the UE:</w:t>
      </w:r>
    </w:p>
    <w:p w14:paraId="7BE7FCC0"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 xml:space="preserve">Presumed scheduler </w:t>
      </w:r>
      <w:proofErr w:type="spellStart"/>
      <w:r>
        <w:rPr>
          <w:rFonts w:ascii="Times New Roman" w:hAnsi="Times New Roman" w:cs="Times New Roman"/>
          <w:szCs w:val="20"/>
        </w:rPr>
        <w:t>behaviour</w:t>
      </w:r>
      <w:proofErr w:type="spellEnd"/>
      <w:r>
        <w:rPr>
          <w:rFonts w:ascii="Times New Roman" w:hAnsi="Times New Roman" w:cs="Times New Roman"/>
          <w:szCs w:val="20"/>
        </w:rPr>
        <w:t xml:space="preserve"> is to pick a MCS based on the tail of a distribution of CQI samples recently measured by UE (but not necessarily latest CQI), assuming that interference at scheduling time may not be correlated with interference at the latest CQI measurement.</w:t>
      </w:r>
    </w:p>
    <w:p w14:paraId="0DD85C72"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UE reports statistics from multiple measurements: Case 1-1, Case 1-3</w:t>
      </w:r>
    </w:p>
    <w:p w14:paraId="405F3D48"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UE reports from worst-case measurement: Case 1-5, Case 1-6, Case 1-7, Case 1-9</w:t>
      </w:r>
    </w:p>
    <w:p w14:paraId="20BED205"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UE frequently reports only CQI conditioned previously reported full CSI: Case 1-11</w:t>
      </w:r>
    </w:p>
    <w:p w14:paraId="538BBBA5"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Enabling more accurate MCS selection by decreasing CQI quantization error and/or reducing CQI processing latency:</w:t>
      </w:r>
    </w:p>
    <w:p w14:paraId="32AA7AC4"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Presumed scheduler </w:t>
      </w:r>
      <w:proofErr w:type="spellStart"/>
      <w:r>
        <w:rPr>
          <w:rFonts w:ascii="Times New Roman" w:hAnsi="Times New Roman" w:cs="Times New Roman"/>
          <w:szCs w:val="20"/>
        </w:rPr>
        <w:t>behaviour</w:t>
      </w:r>
      <w:proofErr w:type="spellEnd"/>
      <w:r>
        <w:rPr>
          <w:rFonts w:ascii="Times New Roman" w:hAnsi="Times New Roman" w:cs="Times New Roman"/>
          <w:szCs w:val="20"/>
        </w:rPr>
        <w:t xml:space="preserve"> is to pick a MCS based on most recent CQI report, assuming that interference at scheduling time may be correlated with interference in most recent CQI report. </w:t>
      </w:r>
    </w:p>
    <w:p w14:paraId="5134722A"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Decreasing CQI quantization error: Case 1-8, Case 1-9</w:t>
      </w:r>
    </w:p>
    <w:p w14:paraId="640CA19A"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Reducing CQI processing latency: Case 1-11</w:t>
      </w:r>
    </w:p>
    <w:p w14:paraId="53A083CF"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Enabling more accurate MCS selection in other scenarios:</w:t>
      </w:r>
    </w:p>
    <w:p w14:paraId="4FED877F"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Predicting future CSI: Case 1-2</w:t>
      </w:r>
    </w:p>
    <w:p w14:paraId="6673F12B"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MU-MIMO, TDD: Case 1-4</w:t>
      </w:r>
    </w:p>
    <w:p w14:paraId="08F7FD41"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Change of UE speed: Case 1-10</w:t>
      </w:r>
    </w:p>
    <w:p w14:paraId="2CBB590B" w14:textId="77777777" w:rsidR="00FE2B8C" w:rsidRDefault="004607E5">
      <w:pPr>
        <w:rPr>
          <w:rFonts w:ascii="Times New Roman" w:hAnsi="Times New Roman" w:cs="Times New Roman"/>
          <w:szCs w:val="20"/>
        </w:rPr>
      </w:pPr>
      <w:r>
        <w:rPr>
          <w:rFonts w:ascii="Times New Roman" w:hAnsi="Times New Roman" w:cs="Times New Roman"/>
          <w:szCs w:val="20"/>
        </w:rPr>
        <w:t>In the following sub-sections, performance results and detailed views on benefits and complexity are presented for each scheme.</w:t>
      </w:r>
    </w:p>
    <w:p w14:paraId="2A53B7D7"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68C07976" w14:textId="77777777" w:rsidR="00FE2B8C" w:rsidRDefault="004607E5">
      <w:pPr>
        <w:pStyle w:val="Heading3"/>
      </w:pPr>
      <w:r>
        <w:lastRenderedPageBreak/>
        <w:t>Case 1-1: Statistical CSI/SINR</w:t>
      </w:r>
    </w:p>
    <w:p w14:paraId="3B009336"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45AAD662" w14:textId="77777777">
        <w:tc>
          <w:tcPr>
            <w:tcW w:w="1615" w:type="dxa"/>
          </w:tcPr>
          <w:p w14:paraId="201C5550" w14:textId="77777777" w:rsidR="00FE2B8C" w:rsidRDefault="004607E5">
            <w:pPr>
              <w:rPr>
                <w:rFonts w:ascii="Times New Roman" w:hAnsi="Times New Roman" w:cs="Times New Roman"/>
                <w:szCs w:val="20"/>
              </w:rPr>
            </w:pPr>
            <w:r>
              <w:rPr>
                <w:rFonts w:ascii="Times New Roman" w:hAnsi="Times New Roman" w:cs="Times New Roman"/>
                <w:szCs w:val="20"/>
              </w:rPr>
              <w:t>ZTE [5]</w:t>
            </w:r>
          </w:p>
        </w:tc>
        <w:tc>
          <w:tcPr>
            <w:tcW w:w="2250" w:type="dxa"/>
          </w:tcPr>
          <w:p w14:paraId="7A01979B"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2A220255"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w:t>
            </w:r>
          </w:p>
        </w:tc>
        <w:tc>
          <w:tcPr>
            <w:tcW w:w="990" w:type="dxa"/>
          </w:tcPr>
          <w:p w14:paraId="75C03571"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69CF2397" w14:textId="77777777" w:rsidR="00FE2B8C" w:rsidRDefault="004607E5">
            <w:pPr>
              <w:rPr>
                <w:rFonts w:ascii="Times New Roman" w:hAnsi="Times New Roman" w:cs="Times New Roman"/>
                <w:szCs w:val="20"/>
              </w:rPr>
            </w:pPr>
            <w:r>
              <w:rPr>
                <w:rFonts w:ascii="Times New Roman" w:hAnsi="Times New Roman" w:cs="Times New Roman"/>
                <w:szCs w:val="20"/>
              </w:rPr>
              <w:t xml:space="preserve">31% satisfied UEs [50%] </w:t>
            </w:r>
          </w:p>
          <w:p w14:paraId="4A95354A" w14:textId="77777777" w:rsidR="00FE2B8C" w:rsidRDefault="004607E5">
            <w:pPr>
              <w:rPr>
                <w:rFonts w:ascii="Times New Roman" w:hAnsi="Times New Roman" w:cs="Times New Roman"/>
                <w:szCs w:val="20"/>
              </w:rPr>
            </w:pPr>
            <w:r>
              <w:rPr>
                <w:rFonts w:ascii="Times New Roman" w:hAnsi="Times New Roman" w:cs="Times New Roman"/>
                <w:szCs w:val="20"/>
              </w:rPr>
              <w:t>2.9% RU [1.9%]</w:t>
            </w:r>
          </w:p>
          <w:p w14:paraId="592A4521" w14:textId="77777777" w:rsidR="00FE2B8C" w:rsidRDefault="004607E5">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sets MCS based on </w:t>
            </w:r>
            <w:proofErr w:type="spellStart"/>
            <w:r>
              <w:rPr>
                <w:rFonts w:ascii="Times New Roman" w:hAnsi="Times New Roman" w:cs="Times New Roman"/>
                <w:szCs w:val="20"/>
              </w:rPr>
              <w:t>MeanCQI</w:t>
            </w:r>
            <w:proofErr w:type="spellEnd"/>
            <w:r>
              <w:rPr>
                <w:rFonts w:ascii="Times New Roman" w:hAnsi="Times New Roman" w:cs="Times New Roman"/>
                <w:szCs w:val="20"/>
              </w:rPr>
              <w:t xml:space="preserve"> – </w:t>
            </w:r>
            <w:proofErr w:type="spellStart"/>
            <w:r>
              <w:rPr>
                <w:rFonts w:ascii="Times New Roman" w:hAnsi="Times New Roman" w:cs="Times New Roman"/>
                <w:szCs w:val="20"/>
              </w:rPr>
              <w:t>StdevCQI</w:t>
            </w:r>
            <w:proofErr w:type="spellEnd"/>
            <w:r>
              <w:rPr>
                <w:rFonts w:ascii="Times New Roman" w:hAnsi="Times New Roman" w:cs="Times New Roman"/>
                <w:szCs w:val="20"/>
              </w:rPr>
              <w:t>)</w:t>
            </w:r>
          </w:p>
        </w:tc>
      </w:tr>
      <w:tr w:rsidR="00FE2B8C" w14:paraId="2B543303" w14:textId="77777777">
        <w:tc>
          <w:tcPr>
            <w:tcW w:w="1615" w:type="dxa"/>
          </w:tcPr>
          <w:p w14:paraId="45EF4DCF"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0888E0BC"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06223A4F"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6A238A0A"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70739B50" w14:textId="77777777" w:rsidR="00FE2B8C" w:rsidRDefault="004607E5">
            <w:pPr>
              <w:rPr>
                <w:rFonts w:ascii="Times New Roman" w:hAnsi="Times New Roman" w:cs="Times New Roman"/>
                <w:szCs w:val="20"/>
              </w:rPr>
            </w:pPr>
            <w:r>
              <w:rPr>
                <w:rFonts w:ascii="Times New Roman" w:hAnsi="Times New Roman" w:cs="Times New Roman"/>
                <w:szCs w:val="20"/>
              </w:rPr>
              <w:t xml:space="preserve">100% satisfied UEs [100%] </w:t>
            </w:r>
          </w:p>
          <w:p w14:paraId="1E1A4BAB" w14:textId="77777777" w:rsidR="00FE2B8C" w:rsidRDefault="004607E5">
            <w:pPr>
              <w:rPr>
                <w:rFonts w:ascii="Times New Roman" w:hAnsi="Times New Roman" w:cs="Times New Roman"/>
                <w:szCs w:val="20"/>
              </w:rPr>
            </w:pPr>
            <w:r>
              <w:rPr>
                <w:rFonts w:ascii="Times New Roman" w:hAnsi="Times New Roman" w:cs="Times New Roman"/>
                <w:szCs w:val="20"/>
              </w:rPr>
              <w:t>6.43 RU [6.47 RU]</w:t>
            </w:r>
          </w:p>
          <w:p w14:paraId="71D59F7B"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FE2B8C" w14:paraId="38753F3E" w14:textId="77777777">
        <w:tc>
          <w:tcPr>
            <w:tcW w:w="1615" w:type="dxa"/>
          </w:tcPr>
          <w:p w14:paraId="5835C158" w14:textId="77777777" w:rsidR="00FE2B8C" w:rsidRDefault="004607E5">
            <w:pPr>
              <w:rPr>
                <w:rFonts w:ascii="Times New Roman" w:hAnsi="Times New Roman" w:cs="Times New Roman"/>
                <w:szCs w:val="20"/>
              </w:rPr>
            </w:pPr>
            <w:r>
              <w:rPr>
                <w:rFonts w:ascii="Times New Roman" w:hAnsi="Times New Roman" w:cs="Times New Roman"/>
                <w:szCs w:val="20"/>
              </w:rPr>
              <w:t>Ericsson [10]</w:t>
            </w:r>
          </w:p>
        </w:tc>
        <w:tc>
          <w:tcPr>
            <w:tcW w:w="2250" w:type="dxa"/>
          </w:tcPr>
          <w:p w14:paraId="21474335"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45EA13DB"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(wideband)</w:t>
            </w:r>
          </w:p>
        </w:tc>
        <w:tc>
          <w:tcPr>
            <w:tcW w:w="990" w:type="dxa"/>
          </w:tcPr>
          <w:p w14:paraId="40089CF6" w14:textId="77777777" w:rsidR="00FE2B8C" w:rsidRDefault="004607E5">
            <w:pPr>
              <w:rPr>
                <w:rFonts w:ascii="Times New Roman" w:hAnsi="Times New Roman" w:cs="Times New Roman"/>
                <w:szCs w:val="20"/>
              </w:rPr>
            </w:pPr>
            <w:r>
              <w:rPr>
                <w:rFonts w:ascii="Times New Roman" w:hAnsi="Times New Roman" w:cs="Times New Roman"/>
                <w:szCs w:val="20"/>
              </w:rPr>
              <w:t xml:space="preserve">AR/VR </w:t>
            </w:r>
          </w:p>
          <w:p w14:paraId="257A727E" w14:textId="77777777" w:rsidR="00FE2B8C" w:rsidRDefault="004607E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5871F8B" w14:textId="77777777" w:rsidR="00FE2B8C" w:rsidRDefault="004607E5">
            <w:pPr>
              <w:rPr>
                <w:rFonts w:ascii="Times New Roman" w:hAnsi="Times New Roman" w:cs="Times New Roman"/>
                <w:szCs w:val="20"/>
              </w:rPr>
            </w:pPr>
            <w:r>
              <w:rPr>
                <w:rFonts w:ascii="Times New Roman" w:hAnsi="Times New Roman" w:cs="Times New Roman"/>
                <w:szCs w:val="20"/>
              </w:rPr>
              <w:t>97.5% satisfied UEs [78.5%]</w:t>
            </w:r>
          </w:p>
          <w:p w14:paraId="0BD1F430" w14:textId="77777777" w:rsidR="00FE2B8C" w:rsidRDefault="004607E5">
            <w:pPr>
              <w:rPr>
                <w:rFonts w:ascii="Times New Roman" w:hAnsi="Times New Roman" w:cs="Times New Roman"/>
                <w:szCs w:val="20"/>
              </w:rPr>
            </w:pPr>
            <w:r>
              <w:rPr>
                <w:rFonts w:ascii="Times New Roman" w:hAnsi="Times New Roman" w:cs="Times New Roman"/>
                <w:szCs w:val="20"/>
              </w:rPr>
              <w:t>76% median RU [77%]</w:t>
            </w:r>
          </w:p>
          <w:p w14:paraId="10917D01" w14:textId="77777777" w:rsidR="00FE2B8C" w:rsidRDefault="004607E5">
            <w:pPr>
              <w:rPr>
                <w:rFonts w:ascii="Times New Roman" w:hAnsi="Times New Roman" w:cs="Times New Roman"/>
                <w:szCs w:val="20"/>
              </w:rPr>
            </w:pPr>
            <w:r>
              <w:rPr>
                <w:rFonts w:ascii="Times New Roman" w:hAnsi="Times New Roman" w:cs="Times New Roman"/>
                <w:szCs w:val="20"/>
              </w:rPr>
              <w:t>Baseline uses fixed backoff of 20 dB</w:t>
            </w:r>
          </w:p>
        </w:tc>
      </w:tr>
      <w:tr w:rsidR="00FE2B8C" w14:paraId="055648EA" w14:textId="77777777">
        <w:tc>
          <w:tcPr>
            <w:tcW w:w="1615" w:type="dxa"/>
          </w:tcPr>
          <w:p w14:paraId="050809FD" w14:textId="77777777" w:rsidR="00FE2B8C" w:rsidRDefault="004607E5">
            <w:pPr>
              <w:rPr>
                <w:rFonts w:ascii="Times New Roman" w:hAnsi="Times New Roman" w:cs="Times New Roman"/>
                <w:szCs w:val="20"/>
              </w:rPr>
            </w:pPr>
            <w:r>
              <w:rPr>
                <w:rFonts w:ascii="Times New Roman" w:hAnsi="Times New Roman" w:cs="Times New Roman"/>
                <w:szCs w:val="20"/>
              </w:rPr>
              <w:t>Ericsson [10]</w:t>
            </w:r>
          </w:p>
        </w:tc>
        <w:tc>
          <w:tcPr>
            <w:tcW w:w="2250" w:type="dxa"/>
          </w:tcPr>
          <w:p w14:paraId="2073E7EF"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19957812"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162BFF84" w14:textId="77777777" w:rsidR="00FE2B8C" w:rsidRDefault="004607E5">
            <w:pPr>
              <w:rPr>
                <w:rFonts w:ascii="Times New Roman" w:hAnsi="Times New Roman" w:cs="Times New Roman"/>
                <w:szCs w:val="20"/>
              </w:rPr>
            </w:pPr>
            <w:r>
              <w:rPr>
                <w:rFonts w:ascii="Times New Roman" w:hAnsi="Times New Roman" w:cs="Times New Roman"/>
                <w:szCs w:val="20"/>
              </w:rPr>
              <w:t>AR/VR</w:t>
            </w:r>
          </w:p>
          <w:p w14:paraId="30F62E8A" w14:textId="77777777" w:rsidR="00FE2B8C" w:rsidRDefault="004607E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6F6437D3" w14:textId="77777777" w:rsidR="00FE2B8C" w:rsidRDefault="004607E5">
            <w:pPr>
              <w:rPr>
                <w:rFonts w:ascii="Times New Roman" w:hAnsi="Times New Roman" w:cs="Times New Roman"/>
                <w:szCs w:val="20"/>
              </w:rPr>
            </w:pPr>
            <w:r>
              <w:rPr>
                <w:rFonts w:ascii="Times New Roman" w:hAnsi="Times New Roman" w:cs="Times New Roman"/>
                <w:szCs w:val="20"/>
              </w:rPr>
              <w:t>97.2% satisfied UEs [78.5%]</w:t>
            </w:r>
          </w:p>
          <w:p w14:paraId="72BE95BB" w14:textId="77777777" w:rsidR="00FE2B8C" w:rsidRDefault="004607E5">
            <w:pPr>
              <w:rPr>
                <w:rFonts w:ascii="Times New Roman" w:hAnsi="Times New Roman" w:cs="Times New Roman"/>
                <w:szCs w:val="20"/>
              </w:rPr>
            </w:pPr>
            <w:r>
              <w:rPr>
                <w:rFonts w:ascii="Times New Roman" w:hAnsi="Times New Roman" w:cs="Times New Roman"/>
                <w:szCs w:val="20"/>
              </w:rPr>
              <w:t>60% median RU [77%]</w:t>
            </w:r>
          </w:p>
          <w:p w14:paraId="14831F59" w14:textId="77777777" w:rsidR="00FE2B8C" w:rsidRDefault="004607E5">
            <w:pPr>
              <w:rPr>
                <w:rFonts w:ascii="Times New Roman" w:hAnsi="Times New Roman" w:cs="Times New Roman"/>
                <w:szCs w:val="20"/>
              </w:rPr>
            </w:pPr>
            <w:r>
              <w:rPr>
                <w:rFonts w:ascii="Times New Roman" w:hAnsi="Times New Roman" w:cs="Times New Roman"/>
                <w:szCs w:val="20"/>
              </w:rPr>
              <w:t>Baseline uses fixed backoff of 20 dB</w:t>
            </w:r>
          </w:p>
        </w:tc>
      </w:tr>
      <w:tr w:rsidR="00FE2B8C" w14:paraId="3B093B63" w14:textId="77777777">
        <w:tc>
          <w:tcPr>
            <w:tcW w:w="1615" w:type="dxa"/>
          </w:tcPr>
          <w:p w14:paraId="5A37F998"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w:t>
            </w:r>
          </w:p>
        </w:tc>
        <w:tc>
          <w:tcPr>
            <w:tcW w:w="2250" w:type="dxa"/>
          </w:tcPr>
          <w:p w14:paraId="306F2C17"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33FB291A"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45648D82"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3D957D82" w14:textId="77777777" w:rsidR="00FE2B8C" w:rsidRDefault="004607E5">
            <w:pPr>
              <w:rPr>
                <w:rFonts w:ascii="Times New Roman" w:hAnsi="Times New Roman" w:cs="Times New Roman"/>
                <w:szCs w:val="20"/>
              </w:rPr>
            </w:pPr>
            <w:r>
              <w:rPr>
                <w:rFonts w:ascii="Times New Roman" w:hAnsi="Times New Roman" w:cs="Times New Roman"/>
                <w:szCs w:val="20"/>
              </w:rPr>
              <w:t>81% satisfied UEs [68%]</w:t>
            </w:r>
          </w:p>
          <w:p w14:paraId="2AFCB06E" w14:textId="77777777" w:rsidR="00FE2B8C" w:rsidRDefault="004607E5">
            <w:pPr>
              <w:rPr>
                <w:rFonts w:ascii="Times New Roman" w:hAnsi="Times New Roman" w:cs="Times New Roman"/>
                <w:szCs w:val="20"/>
              </w:rPr>
            </w:pPr>
            <w:r>
              <w:rPr>
                <w:rFonts w:ascii="Times New Roman" w:hAnsi="Times New Roman" w:cs="Times New Roman"/>
                <w:szCs w:val="20"/>
              </w:rPr>
              <w:t>6.5% RU [9.5%]</w:t>
            </w:r>
          </w:p>
        </w:tc>
      </w:tr>
      <w:tr w:rsidR="00FE2B8C" w14:paraId="157BF4A7" w14:textId="77777777">
        <w:tc>
          <w:tcPr>
            <w:tcW w:w="1615" w:type="dxa"/>
          </w:tcPr>
          <w:p w14:paraId="6C380D1E" w14:textId="77777777" w:rsidR="00FE2B8C" w:rsidRDefault="004607E5">
            <w:pPr>
              <w:rPr>
                <w:rFonts w:ascii="Times New Roman" w:hAnsi="Times New Roman" w:cs="Times New Roman"/>
                <w:szCs w:val="20"/>
              </w:rPr>
            </w:pPr>
            <w:r>
              <w:rPr>
                <w:rFonts w:ascii="Times New Roman" w:hAnsi="Times New Roman" w:cs="Times New Roman"/>
                <w:szCs w:val="20"/>
              </w:rPr>
              <w:t>Intel [14]</w:t>
            </w:r>
          </w:p>
        </w:tc>
        <w:tc>
          <w:tcPr>
            <w:tcW w:w="2250" w:type="dxa"/>
          </w:tcPr>
          <w:p w14:paraId="3D5C3507"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156B3493"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Mean+stdev</w:t>
            </w:r>
            <w:proofErr w:type="spellEnd"/>
            <w:r>
              <w:rPr>
                <w:rFonts w:ascii="Times New Roman" w:hAnsi="Times New Roman" w:cs="Times New Roman"/>
                <w:szCs w:val="20"/>
              </w:rPr>
              <w:t xml:space="preserve"> SINR</w:t>
            </w:r>
          </w:p>
        </w:tc>
        <w:tc>
          <w:tcPr>
            <w:tcW w:w="990" w:type="dxa"/>
          </w:tcPr>
          <w:p w14:paraId="4CCC9583"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5F909F93" w14:textId="77777777" w:rsidR="00FE2B8C" w:rsidRDefault="004607E5">
            <w:pPr>
              <w:rPr>
                <w:rFonts w:ascii="Times New Roman" w:hAnsi="Times New Roman" w:cs="Times New Roman"/>
                <w:szCs w:val="20"/>
              </w:rPr>
            </w:pPr>
            <w:r>
              <w:rPr>
                <w:rFonts w:ascii="Times New Roman" w:hAnsi="Times New Roman" w:cs="Times New Roman"/>
                <w:szCs w:val="20"/>
              </w:rPr>
              <w:t>~5% more satisfied UEs than baseline (1e-5 target)</w:t>
            </w:r>
          </w:p>
          <w:p w14:paraId="4A46B433" w14:textId="77777777" w:rsidR="00FE2B8C" w:rsidRDefault="004607E5">
            <w:pPr>
              <w:rPr>
                <w:rFonts w:ascii="Times New Roman" w:hAnsi="Times New Roman" w:cs="Times New Roman"/>
                <w:szCs w:val="20"/>
              </w:rPr>
            </w:pPr>
            <w:r>
              <w:rPr>
                <w:rFonts w:ascii="Times New Roman" w:hAnsi="Times New Roman" w:cs="Times New Roman"/>
                <w:szCs w:val="20"/>
              </w:rPr>
              <w:t>6.3% RU [23.6%]</w:t>
            </w:r>
          </w:p>
        </w:tc>
      </w:tr>
      <w:tr w:rsidR="00FE2B8C" w14:paraId="1FE5926E" w14:textId="77777777">
        <w:tc>
          <w:tcPr>
            <w:tcW w:w="1615" w:type="dxa"/>
          </w:tcPr>
          <w:p w14:paraId="4F656244"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2250" w:type="dxa"/>
          </w:tcPr>
          <w:p w14:paraId="7F779BFF"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2AA888EA"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1E99357A"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76A55332"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F75A91D" w14:textId="77777777" w:rsidR="00FE2B8C" w:rsidRDefault="004607E5">
            <w:pPr>
              <w:rPr>
                <w:rFonts w:ascii="Times New Roman" w:hAnsi="Times New Roman" w:cs="Times New Roman"/>
                <w:szCs w:val="20"/>
              </w:rPr>
            </w:pPr>
            <w:r>
              <w:rPr>
                <w:rFonts w:ascii="Times New Roman" w:hAnsi="Times New Roman" w:cs="Times New Roman"/>
                <w:szCs w:val="20"/>
              </w:rPr>
              <w:t>5% RU [3%]</w:t>
            </w:r>
          </w:p>
        </w:tc>
      </w:tr>
      <w:tr w:rsidR="00FE2B8C" w14:paraId="0771A35C" w14:textId="77777777">
        <w:tc>
          <w:tcPr>
            <w:tcW w:w="1615" w:type="dxa"/>
          </w:tcPr>
          <w:p w14:paraId="452F5815"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2250" w:type="dxa"/>
          </w:tcPr>
          <w:p w14:paraId="4452FA77"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3E5F8318"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990" w:type="dxa"/>
          </w:tcPr>
          <w:p w14:paraId="7134FDB7"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18F6590F"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DC3466D" w14:textId="77777777" w:rsidR="00FE2B8C" w:rsidRDefault="00FE2B8C">
            <w:pPr>
              <w:rPr>
                <w:rFonts w:ascii="Times New Roman" w:hAnsi="Times New Roman" w:cs="Times New Roman"/>
                <w:szCs w:val="20"/>
              </w:rPr>
            </w:pPr>
          </w:p>
        </w:tc>
      </w:tr>
    </w:tbl>
    <w:p w14:paraId="2D94B925" w14:textId="77777777" w:rsidR="00FE2B8C" w:rsidRDefault="00FE2B8C">
      <w:pPr>
        <w:rPr>
          <w:rFonts w:ascii="Times New Roman" w:hAnsi="Times New Roman" w:cs="Times New Roman"/>
          <w:u w:val="single"/>
        </w:rPr>
      </w:pPr>
    </w:p>
    <w:p w14:paraId="3D8F872D"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46418EC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Ericsson [10],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Intel [14], Nokia [20] observe increase of % of satisfied UEs and/or decrease of RU compared to baseline. InterDigital [9] observes similar performance between the scheme and the baseline. ZTE [5] observes degradation in the % of satisfied UEs and increase of RU.</w:t>
      </w:r>
    </w:p>
    <w:p w14:paraId="5C105D49"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The UL overhead of the scheme is 15 smaller than the baseline in [10] due to lower reporting frequency. In [5], [9], [20], the report periodicity is the </w:t>
      </w:r>
      <w:proofErr w:type="gramStart"/>
      <w:r>
        <w:rPr>
          <w:rFonts w:ascii="Times New Roman" w:hAnsi="Times New Roman" w:cs="Times New Roman"/>
          <w:szCs w:val="20"/>
        </w:rPr>
        <w:t>same</w:t>
      </w:r>
      <w:proofErr w:type="gramEnd"/>
      <w:r>
        <w:rPr>
          <w:rFonts w:ascii="Times New Roman" w:hAnsi="Times New Roman" w:cs="Times New Roman"/>
          <w:szCs w:val="20"/>
        </w:rPr>
        <w:t xml:space="preserve"> but the payload of each report is smaller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CQI or SINR instead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In [11], UL overhead of the scheme is slightly higher than the baseline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SINR reported for in addition to periodic report for every 20 reports).</w:t>
      </w:r>
    </w:p>
    <w:p w14:paraId="7AD79B4C" w14:textId="77777777" w:rsidR="00FE2B8C" w:rsidRDefault="00FE2B8C">
      <w:pPr>
        <w:rPr>
          <w:rFonts w:ascii="Times New Roman" w:hAnsi="Times New Roman" w:cs="Times New Roman"/>
          <w:u w:val="single"/>
        </w:rPr>
      </w:pPr>
    </w:p>
    <w:p w14:paraId="3C6DB463" w14:textId="77777777" w:rsidR="00FE2B8C" w:rsidRDefault="004607E5">
      <w:pPr>
        <w:rPr>
          <w:rFonts w:ascii="Times New Roman" w:hAnsi="Times New Roman" w:cs="Times New Roman"/>
          <w:u w:val="single"/>
        </w:rPr>
      </w:pPr>
      <w:r>
        <w:rPr>
          <w:rFonts w:ascii="Times New Roman" w:hAnsi="Times New Roman" w:cs="Times New Roman"/>
          <w:u w:val="single"/>
        </w:rPr>
        <w:lastRenderedPageBreak/>
        <w:t>Benefits/concerns</w:t>
      </w:r>
    </w:p>
    <w:p w14:paraId="57AE0484" w14:textId="77777777" w:rsidR="00FE2B8C" w:rsidRDefault="004607E5">
      <w:pPr>
        <w:rPr>
          <w:rFonts w:ascii="Times New Roman" w:hAnsi="Times New Roman" w:cs="Times New Roman"/>
          <w:szCs w:val="20"/>
        </w:rPr>
      </w:pPr>
      <w:r>
        <w:rPr>
          <w:rFonts w:ascii="Times New Roman" w:hAnsi="Times New Roman" w:cs="Times New Roman"/>
          <w:szCs w:val="20"/>
        </w:rPr>
        <w:t>+Reduction of UL overhead: Huawei [2], Vivo [6], InterDigital [9], Ericsson [10], Nokia [20]</w:t>
      </w:r>
    </w:p>
    <w:p w14:paraId="49F031E4" w14:textId="77777777" w:rsidR="00FE2B8C" w:rsidRDefault="004607E5">
      <w:pPr>
        <w:rPr>
          <w:rFonts w:ascii="Times New Roman" w:hAnsi="Times New Roman" w:cs="Times New Roman"/>
          <w:szCs w:val="20"/>
        </w:rPr>
      </w:pPr>
      <w:r>
        <w:rPr>
          <w:rFonts w:ascii="Times New Roman" w:hAnsi="Times New Roman" w:cs="Times New Roman"/>
          <w:szCs w:val="20"/>
        </w:rPr>
        <w:tab/>
        <w:t>-~7 bits for mean, variance, scaling factor: Ericsson [10]</w:t>
      </w:r>
    </w:p>
    <w:p w14:paraId="1EB6CDEC" w14:textId="77777777" w:rsidR="00FE2B8C" w:rsidRDefault="004607E5">
      <w:pPr>
        <w:rPr>
          <w:rFonts w:ascii="Times New Roman" w:hAnsi="Times New Roman" w:cs="Times New Roman"/>
          <w:szCs w:val="20"/>
        </w:rPr>
      </w:pPr>
      <w:r>
        <w:rPr>
          <w:rFonts w:ascii="Times New Roman" w:hAnsi="Times New Roman" w:cs="Times New Roman"/>
          <w:szCs w:val="20"/>
        </w:rPr>
        <w:t>+Avoid frequent reporting of CQI: InterDigital [9], NTT DoCoMo [21]</w:t>
      </w:r>
    </w:p>
    <w:p w14:paraId="6606A542" w14:textId="77777777" w:rsidR="00FE2B8C" w:rsidRDefault="004607E5">
      <w:pPr>
        <w:rPr>
          <w:rFonts w:ascii="Times New Roman" w:hAnsi="Times New Roman" w:cs="Times New Roman"/>
          <w:szCs w:val="20"/>
        </w:rPr>
      </w:pPr>
      <w:r>
        <w:rPr>
          <w:rFonts w:ascii="Times New Roman" w:hAnsi="Times New Roman" w:cs="Times New Roman"/>
          <w:szCs w:val="20"/>
        </w:rPr>
        <w:t>+Variance report allows estimation of very low probability value (tail): Ericsson [10], Nokia [20]</w:t>
      </w:r>
    </w:p>
    <w:p w14:paraId="27FEBC9B" w14:textId="77777777" w:rsidR="00FE2B8C" w:rsidRDefault="004607E5">
      <w:pPr>
        <w:rPr>
          <w:rFonts w:ascii="Times New Roman" w:hAnsi="Times New Roman" w:cs="Times New Roman"/>
          <w:szCs w:val="20"/>
        </w:rPr>
      </w:pPr>
      <w:r>
        <w:rPr>
          <w:rFonts w:ascii="Times New Roman" w:hAnsi="Times New Roman" w:cs="Times New Roman"/>
          <w:szCs w:val="20"/>
        </w:rPr>
        <w:t xml:space="preserve">+Simpler for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if UE reports single RI/PMI for all reports: Ericsson [10]</w:t>
      </w:r>
    </w:p>
    <w:p w14:paraId="729641CD" w14:textId="77777777" w:rsidR="00FE2B8C" w:rsidRDefault="004607E5">
      <w:pPr>
        <w:rPr>
          <w:rFonts w:ascii="Times New Roman" w:hAnsi="Times New Roman" w:cs="Times New Roman"/>
          <w:szCs w:val="20"/>
        </w:rPr>
      </w:pPr>
      <w:r>
        <w:rPr>
          <w:rFonts w:ascii="Times New Roman" w:hAnsi="Times New Roman" w:cs="Times New Roman"/>
          <w:szCs w:val="20"/>
        </w:rPr>
        <w:t>+Overcomes limited dynamic range/quantization of CQI table: InterDigital [9], Intel [14]</w:t>
      </w:r>
    </w:p>
    <w:p w14:paraId="096737DB" w14:textId="77777777" w:rsidR="00FE2B8C" w:rsidRDefault="00FE2B8C">
      <w:pPr>
        <w:rPr>
          <w:rFonts w:ascii="Times New Roman" w:hAnsi="Times New Roman" w:cs="Times New Roman"/>
          <w:szCs w:val="20"/>
        </w:rPr>
      </w:pPr>
    </w:p>
    <w:p w14:paraId="57D69311" w14:textId="77777777" w:rsidR="00FE2B8C" w:rsidRDefault="004607E5">
      <w:pPr>
        <w:rPr>
          <w:rFonts w:ascii="Times New Roman" w:hAnsi="Times New Roman" w:cs="Times New Roman"/>
          <w:szCs w:val="20"/>
        </w:rPr>
      </w:pPr>
      <w:r>
        <w:rPr>
          <w:rFonts w:ascii="Times New Roman" w:hAnsi="Times New Roman" w:cs="Times New Roman"/>
          <w:szCs w:val="20"/>
        </w:rPr>
        <w:t>-May use pre-scheduling as R16 solution: Huawei [2]</w:t>
      </w:r>
    </w:p>
    <w:p w14:paraId="5DD4CA17" w14:textId="77777777" w:rsidR="00FE2B8C" w:rsidRDefault="004607E5">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calculate statistics instead if there are sufficient CQI reports: Vivo [6]</w:t>
      </w:r>
    </w:p>
    <w:p w14:paraId="4759C92B" w14:textId="77777777" w:rsidR="00FE2B8C" w:rsidRDefault="004607E5">
      <w:pPr>
        <w:rPr>
          <w:rFonts w:ascii="Times New Roman" w:hAnsi="Times New Roman" w:cs="Times New Roman"/>
          <w:szCs w:val="20"/>
        </w:rPr>
      </w:pPr>
      <w:r>
        <w:rPr>
          <w:rFonts w:ascii="Times New Roman" w:hAnsi="Times New Roman" w:cs="Times New Roman"/>
          <w:szCs w:val="20"/>
        </w:rPr>
        <w:t>-Performance may be sensitive to actual PDF of interference: Huawei [2], InterDigital [9], Apple [15]</w:t>
      </w:r>
    </w:p>
    <w:p w14:paraId="5A875747" w14:textId="77777777" w:rsidR="00FE2B8C" w:rsidRDefault="004607E5">
      <w:pPr>
        <w:rPr>
          <w:rFonts w:ascii="Times New Roman" w:hAnsi="Times New Roman" w:cs="Times New Roman"/>
          <w:szCs w:val="20"/>
        </w:rPr>
      </w:pPr>
      <w:r>
        <w:rPr>
          <w:rFonts w:ascii="Times New Roman" w:hAnsi="Times New Roman" w:cs="Times New Roman"/>
          <w:szCs w:val="20"/>
        </w:rPr>
        <w:t>-Need to ensure sufficient samples of CQI/SINR: Vivo [6]</w:t>
      </w:r>
    </w:p>
    <w:p w14:paraId="152C24C6" w14:textId="77777777" w:rsidR="00FE2B8C" w:rsidRDefault="004607E5">
      <w:pPr>
        <w:rPr>
          <w:rFonts w:ascii="Times New Roman" w:hAnsi="Times New Roman" w:cs="Times New Roman"/>
          <w:szCs w:val="20"/>
        </w:rPr>
      </w:pPr>
      <w:r>
        <w:rPr>
          <w:rFonts w:ascii="Times New Roman" w:hAnsi="Times New Roman" w:cs="Times New Roman"/>
          <w:szCs w:val="20"/>
        </w:rPr>
        <w:t>-No clear benefit compared to baseline (frequent sub-band reporting): Vivo [6], LG [19]</w:t>
      </w:r>
    </w:p>
    <w:p w14:paraId="598B7B92" w14:textId="77777777" w:rsidR="00FE2B8C" w:rsidRDefault="004607E5">
      <w:pPr>
        <w:rPr>
          <w:rFonts w:ascii="Times New Roman" w:hAnsi="Times New Roman" w:cs="Times New Roman"/>
          <w:szCs w:val="20"/>
        </w:rPr>
      </w:pPr>
      <w:r>
        <w:rPr>
          <w:rFonts w:ascii="Times New Roman" w:hAnsi="Times New Roman" w:cs="Times New Roman"/>
          <w:szCs w:val="20"/>
        </w:rPr>
        <w:t>-Different schedulers may need different statistics: Huawei [2], Vivo [6], CATT [7]</w:t>
      </w:r>
    </w:p>
    <w:p w14:paraId="5710805B" w14:textId="77777777" w:rsidR="00FE2B8C" w:rsidRDefault="004607E5">
      <w:pPr>
        <w:rPr>
          <w:rFonts w:ascii="Times New Roman" w:hAnsi="Times New Roman" w:cs="Times New Roman"/>
          <w:szCs w:val="20"/>
        </w:rPr>
      </w:pPr>
      <w:r>
        <w:rPr>
          <w:rFonts w:ascii="Times New Roman" w:hAnsi="Times New Roman" w:cs="Times New Roman"/>
          <w:szCs w:val="20"/>
        </w:rPr>
        <w:t>-Variance CQI may be enlarged due to potential frequency selection: Vivo [6]</w:t>
      </w:r>
    </w:p>
    <w:p w14:paraId="2F19079D" w14:textId="77777777" w:rsidR="00FE2B8C" w:rsidRDefault="004607E5">
      <w:pPr>
        <w:rPr>
          <w:rFonts w:ascii="Times New Roman" w:hAnsi="Times New Roman" w:cs="Times New Roman"/>
          <w:szCs w:val="20"/>
        </w:rPr>
      </w:pPr>
      <w:r>
        <w:rPr>
          <w:rFonts w:ascii="Times New Roman" w:hAnsi="Times New Roman" w:cs="Times New Roman"/>
          <w:szCs w:val="20"/>
        </w:rPr>
        <w:t>-Backoff can be determined by other means, instantaneous CQI, RSRP/OLLA: Samsung [17]</w:t>
      </w:r>
    </w:p>
    <w:p w14:paraId="6E45E2BB" w14:textId="77777777" w:rsidR="00FE2B8C" w:rsidRDefault="004607E5">
      <w:pPr>
        <w:rPr>
          <w:rFonts w:ascii="Times New Roman" w:hAnsi="Times New Roman" w:cs="Times New Roman"/>
          <w:szCs w:val="20"/>
        </w:rPr>
      </w:pPr>
      <w:r>
        <w:rPr>
          <w:rFonts w:ascii="Times New Roman" w:hAnsi="Times New Roman" w:cs="Times New Roman"/>
          <w:szCs w:val="20"/>
        </w:rPr>
        <w:t xml:space="preserve">-Many issues to </w:t>
      </w:r>
      <w:proofErr w:type="gramStart"/>
      <w:r>
        <w:rPr>
          <w:rFonts w:ascii="Times New Roman" w:hAnsi="Times New Roman" w:cs="Times New Roman"/>
          <w:szCs w:val="20"/>
        </w:rPr>
        <w:t>solve:</w:t>
      </w:r>
      <w:proofErr w:type="gramEnd"/>
      <w:r>
        <w:rPr>
          <w:rFonts w:ascii="Times New Roman" w:hAnsi="Times New Roman" w:cs="Times New Roman"/>
          <w:szCs w:val="20"/>
        </w:rPr>
        <w:t xml:space="preserve"> number of samples, window size, outliers, quantization, reliability: Lenovo [22]</w:t>
      </w:r>
    </w:p>
    <w:p w14:paraId="0A1811D4" w14:textId="77777777" w:rsidR="00FE2B8C" w:rsidRDefault="00FE2B8C">
      <w:pPr>
        <w:rPr>
          <w:rFonts w:ascii="Times New Roman" w:hAnsi="Times New Roman" w:cs="Times New Roman"/>
          <w:szCs w:val="20"/>
        </w:rPr>
      </w:pPr>
    </w:p>
    <w:p w14:paraId="5870A916" w14:textId="77777777" w:rsidR="00FE2B8C" w:rsidRDefault="004607E5">
      <w:pPr>
        <w:rPr>
          <w:rFonts w:ascii="Times New Roman" w:hAnsi="Times New Roman" w:cs="Times New Roman"/>
          <w:i/>
          <w:iCs/>
          <w:szCs w:val="20"/>
        </w:rPr>
      </w:pPr>
      <w:r>
        <w:rPr>
          <w:rFonts w:ascii="Times New Roman" w:hAnsi="Times New Roman" w:cs="Times New Roman"/>
          <w:i/>
          <w:iCs/>
          <w:szCs w:val="20"/>
        </w:rPr>
        <w:t>[If using SINR instead of CQI]</w:t>
      </w:r>
    </w:p>
    <w:p w14:paraId="75139E3C" w14:textId="77777777" w:rsidR="00FE2B8C" w:rsidRDefault="004607E5">
      <w:pPr>
        <w:rPr>
          <w:rFonts w:ascii="Times New Roman" w:hAnsi="Times New Roman" w:cs="Times New Roman"/>
          <w:szCs w:val="20"/>
        </w:rPr>
      </w:pPr>
      <w:r>
        <w:rPr>
          <w:rFonts w:ascii="Times New Roman" w:hAnsi="Times New Roman" w:cs="Times New Roman"/>
          <w:szCs w:val="20"/>
        </w:rPr>
        <w:t>+SINR is not subject to limitation of just two possible BLER targets, allows more accurate performance estimation for various RB allocations: Nokia [20]</w:t>
      </w:r>
    </w:p>
    <w:p w14:paraId="0CAA5D8F" w14:textId="77777777" w:rsidR="00FE2B8C" w:rsidRDefault="004607E5">
      <w:pPr>
        <w:rPr>
          <w:rFonts w:ascii="Times New Roman" w:hAnsi="Times New Roman" w:cs="Times New Roman"/>
          <w:szCs w:val="20"/>
        </w:rPr>
      </w:pPr>
      <w:r>
        <w:rPr>
          <w:rFonts w:ascii="Times New Roman" w:hAnsi="Times New Roman" w:cs="Times New Roman"/>
          <w:szCs w:val="20"/>
        </w:rPr>
        <w:t xml:space="preserve">-Different UEs have different performance for same SINR. Mapping to CQI is proprietary: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Apple [15], Samsung [17], LG [19]</w:t>
      </w:r>
    </w:p>
    <w:p w14:paraId="7ED3F0DE" w14:textId="77777777" w:rsidR="00FE2B8C" w:rsidRDefault="00FE2B8C">
      <w:pPr>
        <w:rPr>
          <w:rFonts w:ascii="Times New Roman" w:hAnsi="Times New Roman" w:cs="Times New Roman"/>
          <w:u w:val="single"/>
        </w:rPr>
      </w:pPr>
    </w:p>
    <w:p w14:paraId="23CC5E26"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7244A80D" w14:textId="77777777" w:rsidR="00FE2B8C" w:rsidRDefault="004607E5">
      <w:pPr>
        <w:rPr>
          <w:rFonts w:ascii="Times New Roman" w:hAnsi="Times New Roman" w:cs="Times New Roman"/>
          <w:szCs w:val="20"/>
        </w:rPr>
      </w:pPr>
      <w:r>
        <w:rPr>
          <w:rFonts w:ascii="Times New Roman" w:hAnsi="Times New Roman" w:cs="Times New Roman"/>
          <w:szCs w:val="20"/>
        </w:rPr>
        <w:t>+UE computation complexity is reduced compared to frequent CSI: Ericsson [10]</w:t>
      </w:r>
    </w:p>
    <w:p w14:paraId="4EEFE92B" w14:textId="77777777" w:rsidR="00FE2B8C" w:rsidRDefault="004607E5">
      <w:pPr>
        <w:rPr>
          <w:rFonts w:ascii="Times New Roman" w:hAnsi="Times New Roman" w:cs="Times New Roman"/>
          <w:szCs w:val="20"/>
        </w:rPr>
      </w:pPr>
      <w:r>
        <w:rPr>
          <w:rFonts w:ascii="Times New Roman" w:hAnsi="Times New Roman" w:cs="Times New Roman"/>
          <w:szCs w:val="20"/>
        </w:rPr>
        <w:t>-Potential increased UE complexity: Huawei [2]</w:t>
      </w:r>
    </w:p>
    <w:p w14:paraId="64D0E691" w14:textId="77777777" w:rsidR="00FE2B8C" w:rsidRDefault="004607E5">
      <w:pPr>
        <w:rPr>
          <w:rFonts w:ascii="Times New Roman" w:hAnsi="Times New Roman" w:cs="Times New Roman"/>
          <w:szCs w:val="20"/>
        </w:rPr>
      </w:pPr>
      <w:r>
        <w:rPr>
          <w:rFonts w:ascii="Times New Roman" w:hAnsi="Times New Roman" w:cs="Times New Roman"/>
          <w:szCs w:val="20"/>
        </w:rPr>
        <w:t>-UE computational complexity not improved: Samsung [17]</w:t>
      </w:r>
    </w:p>
    <w:p w14:paraId="3D2A419C" w14:textId="77777777" w:rsidR="00FE2B8C" w:rsidRDefault="00FE2B8C">
      <w:pPr>
        <w:rPr>
          <w:rFonts w:ascii="Times New Roman" w:hAnsi="Times New Roman" w:cs="Times New Roman"/>
          <w:szCs w:val="20"/>
        </w:rPr>
      </w:pPr>
    </w:p>
    <w:p w14:paraId="1923DDF5"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1006C325"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6E790C53" w14:textId="77777777" w:rsidR="00FE2B8C" w:rsidRDefault="004607E5">
      <w:pPr>
        <w:rPr>
          <w:rFonts w:ascii="Times New Roman" w:hAnsi="Times New Roman" w:cs="Times New Roman"/>
          <w:szCs w:val="20"/>
        </w:rPr>
      </w:pPr>
      <w:r>
        <w:rPr>
          <w:rFonts w:ascii="Times New Roman" w:hAnsi="Times New Roman" w:cs="Times New Roman"/>
          <w:szCs w:val="20"/>
        </w:rPr>
        <w:t xml:space="preserve">-High: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ZTE [5]</w:t>
      </w:r>
    </w:p>
    <w:p w14:paraId="34DABA99" w14:textId="77777777" w:rsidR="00FE2B8C" w:rsidRDefault="004607E5">
      <w:pPr>
        <w:rPr>
          <w:rFonts w:ascii="Times New Roman" w:hAnsi="Times New Roman" w:cs="Times New Roman"/>
          <w:szCs w:val="20"/>
        </w:rPr>
      </w:pPr>
      <w:r>
        <w:rPr>
          <w:rFonts w:ascii="Times New Roman" w:hAnsi="Times New Roman" w:cs="Times New Roman"/>
          <w:szCs w:val="20"/>
        </w:rPr>
        <w:t>-High effort to define new feedback quantity/quantization/processing latency: ZTE [5]</w:t>
      </w:r>
    </w:p>
    <w:p w14:paraId="46354F88"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-Difficult to test performance of mean/variance CQI reporting, should clarify how it is used: Vivo [6], Apple [15]</w:t>
      </w:r>
    </w:p>
    <w:p w14:paraId="0638E6FB"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5001E51A" w14:textId="77777777" w:rsidR="00FE2B8C" w:rsidRDefault="004607E5">
      <w:pPr>
        <w:pStyle w:val="Heading3"/>
      </w:pPr>
      <w:r>
        <w:lastRenderedPageBreak/>
        <w:t>Case 1-2: CSI prediction</w:t>
      </w:r>
    </w:p>
    <w:p w14:paraId="73BEFFF1"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p w14:paraId="016DB72B" w14:textId="77777777" w:rsidR="00FE2B8C" w:rsidRDefault="004607E5">
      <w:pPr>
        <w:rPr>
          <w:rFonts w:ascii="Times New Roman" w:hAnsi="Times New Roman" w:cs="Times New Roman"/>
          <w:szCs w:val="20"/>
        </w:rPr>
      </w:pPr>
      <w:proofErr w:type="gramStart"/>
      <w:r>
        <w:rPr>
          <w:rFonts w:ascii="Times New Roman" w:hAnsi="Times New Roman" w:cs="Times New Roman"/>
          <w:szCs w:val="20"/>
        </w:rPr>
        <w:t>None available</w:t>
      </w:r>
      <w:proofErr w:type="gramEnd"/>
    </w:p>
    <w:p w14:paraId="69188E69"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6E1C4F46" w14:textId="77777777" w:rsidR="00FE2B8C" w:rsidRDefault="004607E5">
      <w:pPr>
        <w:rPr>
          <w:rFonts w:ascii="Times New Roman" w:hAnsi="Times New Roman" w:cs="Times New Roman"/>
          <w:szCs w:val="20"/>
        </w:rPr>
      </w:pPr>
      <w:r>
        <w:rPr>
          <w:rFonts w:ascii="Times New Roman" w:hAnsi="Times New Roman" w:cs="Times New Roman"/>
          <w:szCs w:val="20"/>
        </w:rPr>
        <w:t>+Reduction of UL overhead: Huawei [2]</w:t>
      </w:r>
    </w:p>
    <w:p w14:paraId="4F1A22C5" w14:textId="77777777" w:rsidR="00FE2B8C" w:rsidRDefault="004607E5">
      <w:pPr>
        <w:rPr>
          <w:rFonts w:ascii="Times New Roman" w:hAnsi="Times New Roman" w:cs="Times New Roman"/>
          <w:szCs w:val="20"/>
        </w:rPr>
      </w:pPr>
      <w:r>
        <w:rPr>
          <w:rFonts w:ascii="Times New Roman" w:hAnsi="Times New Roman" w:cs="Times New Roman"/>
          <w:szCs w:val="20"/>
        </w:rPr>
        <w:t>+UE can directly measure interference: InterDigital [9], Qualcomm [16]</w:t>
      </w:r>
    </w:p>
    <w:p w14:paraId="38B4C099" w14:textId="77777777" w:rsidR="00FE2B8C" w:rsidRDefault="00FE2B8C">
      <w:pPr>
        <w:rPr>
          <w:rFonts w:ascii="Times New Roman" w:hAnsi="Times New Roman" w:cs="Times New Roman"/>
          <w:szCs w:val="20"/>
        </w:rPr>
      </w:pPr>
    </w:p>
    <w:p w14:paraId="094D900B" w14:textId="77777777" w:rsidR="00FE2B8C" w:rsidRDefault="004607E5">
      <w:pPr>
        <w:rPr>
          <w:rFonts w:ascii="Times New Roman" w:hAnsi="Times New Roman" w:cs="Times New Roman"/>
          <w:szCs w:val="20"/>
        </w:rPr>
      </w:pPr>
      <w:r>
        <w:rPr>
          <w:rFonts w:ascii="Times New Roman" w:hAnsi="Times New Roman" w:cs="Times New Roman"/>
          <w:szCs w:val="20"/>
        </w:rPr>
        <w:t>-Assumes a-priori knowledge of interference PDF: Huawei [2]</w:t>
      </w:r>
    </w:p>
    <w:p w14:paraId="7F9B9D08" w14:textId="77777777" w:rsidR="00FE2B8C" w:rsidRDefault="004607E5">
      <w:pPr>
        <w:rPr>
          <w:rFonts w:ascii="Times New Roman" w:hAnsi="Times New Roman" w:cs="Times New Roman"/>
          <w:szCs w:val="20"/>
        </w:rPr>
      </w:pPr>
      <w:r>
        <w:rPr>
          <w:rFonts w:ascii="Times New Roman" w:hAnsi="Times New Roman" w:cs="Times New Roman"/>
          <w:szCs w:val="20"/>
        </w:rPr>
        <w:t>-Potential increased UE complexity: Huawei [2]</w:t>
      </w:r>
    </w:p>
    <w:p w14:paraId="0FE42E1A" w14:textId="77777777" w:rsidR="00FE2B8C" w:rsidRDefault="004607E5">
      <w:pPr>
        <w:rPr>
          <w:rFonts w:ascii="Times New Roman" w:hAnsi="Times New Roman" w:cs="Times New Roman"/>
          <w:szCs w:val="20"/>
        </w:rPr>
      </w:pPr>
      <w:r>
        <w:rPr>
          <w:rFonts w:ascii="Times New Roman" w:hAnsi="Times New Roman" w:cs="Times New Roman"/>
          <w:szCs w:val="20"/>
        </w:rPr>
        <w:t xml:space="preserve">-Unclear how UE can predict future CSI with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CATT [7], InterDigital [9],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Samsung [17], NTT DoCoMo [21]</w:t>
      </w:r>
    </w:p>
    <w:p w14:paraId="3FC94807" w14:textId="77777777" w:rsidR="00FE2B8C" w:rsidRDefault="004607E5">
      <w:pPr>
        <w:rPr>
          <w:rFonts w:ascii="Times New Roman" w:hAnsi="Times New Roman" w:cs="Times New Roman"/>
          <w:szCs w:val="20"/>
        </w:rPr>
      </w:pPr>
      <w:r>
        <w:rPr>
          <w:rFonts w:ascii="Times New Roman" w:hAnsi="Times New Roman" w:cs="Times New Roman"/>
          <w:szCs w:val="20"/>
        </w:rPr>
        <w:t xml:space="preserve">-Channel prediction possible at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based on SRS: Samsung [17]</w:t>
      </w:r>
    </w:p>
    <w:p w14:paraId="27DD114E" w14:textId="77777777" w:rsidR="00FE2B8C" w:rsidRDefault="004607E5">
      <w:pPr>
        <w:rPr>
          <w:rFonts w:ascii="Times New Roman" w:hAnsi="Times New Roman" w:cs="Times New Roman"/>
          <w:szCs w:val="20"/>
        </w:rPr>
      </w:pPr>
      <w:r>
        <w:rPr>
          <w:rFonts w:ascii="Times New Roman" w:hAnsi="Times New Roman" w:cs="Times New Roman"/>
          <w:szCs w:val="20"/>
        </w:rPr>
        <w:t>-Not aligned with goal for accurate CSI: LG [19]</w:t>
      </w:r>
    </w:p>
    <w:p w14:paraId="66EDB23A" w14:textId="77777777" w:rsidR="00FE2B8C" w:rsidRDefault="004607E5">
      <w:pPr>
        <w:rPr>
          <w:rFonts w:ascii="Times New Roman" w:hAnsi="Times New Roman" w:cs="Times New Roman"/>
          <w:szCs w:val="20"/>
        </w:rPr>
      </w:pPr>
      <w:r>
        <w:rPr>
          <w:rFonts w:ascii="Times New Roman" w:hAnsi="Times New Roman" w:cs="Times New Roman"/>
          <w:szCs w:val="20"/>
        </w:rPr>
        <w:t xml:space="preserve">-UE does not know when resource is scheduled by </w:t>
      </w:r>
      <w:proofErr w:type="spellStart"/>
      <w:r>
        <w:rPr>
          <w:rFonts w:ascii="Times New Roman" w:hAnsi="Times New Roman" w:cs="Times New Roman"/>
          <w:szCs w:val="20"/>
        </w:rPr>
        <w:t>gNB</w:t>
      </w:r>
      <w:proofErr w:type="spellEnd"/>
      <w:r>
        <w:rPr>
          <w:rFonts w:ascii="Times New Roman" w:hAnsi="Times New Roman" w:cs="Times New Roman"/>
          <w:szCs w:val="20"/>
        </w:rPr>
        <w:t>: InterDigital [9], NTT DoCoMo [21]</w:t>
      </w:r>
    </w:p>
    <w:p w14:paraId="47DB538E" w14:textId="77777777" w:rsidR="00FE2B8C" w:rsidRDefault="004607E5">
      <w:pPr>
        <w:rPr>
          <w:rFonts w:ascii="Times New Roman" w:hAnsi="Times New Roman" w:cs="Times New Roman"/>
          <w:szCs w:val="20"/>
        </w:rPr>
      </w:pPr>
      <w:r>
        <w:rPr>
          <w:rFonts w:ascii="Times New Roman" w:hAnsi="Times New Roman" w:cs="Times New Roman"/>
          <w:szCs w:val="20"/>
        </w:rPr>
        <w:t xml:space="preserve">-If predicted interference is during burst, results </w:t>
      </w:r>
      <w:proofErr w:type="gramStart"/>
      <w:r>
        <w:rPr>
          <w:rFonts w:ascii="Times New Roman" w:hAnsi="Times New Roman" w:cs="Times New Roman"/>
          <w:szCs w:val="20"/>
        </w:rPr>
        <w:t>won’t</w:t>
      </w:r>
      <w:proofErr w:type="gramEnd"/>
      <w:r>
        <w:rPr>
          <w:rFonts w:ascii="Times New Roman" w:hAnsi="Times New Roman" w:cs="Times New Roman"/>
          <w:szCs w:val="20"/>
        </w:rPr>
        <w:t xml:space="preserve"> be valid later: InterDigital [9]</w:t>
      </w:r>
    </w:p>
    <w:p w14:paraId="44214B6C" w14:textId="77777777" w:rsidR="00FE2B8C" w:rsidRDefault="004607E5">
      <w:pPr>
        <w:rPr>
          <w:rFonts w:ascii="Times New Roman" w:hAnsi="Times New Roman" w:cs="Times New Roman"/>
          <w:szCs w:val="20"/>
        </w:rPr>
      </w:pPr>
      <w:r>
        <w:rPr>
          <w:rFonts w:ascii="Times New Roman" w:hAnsi="Times New Roman" w:cs="Times New Roman"/>
          <w:szCs w:val="20"/>
        </w:rPr>
        <w:t>-Unclear how to specify or test: InterDigital [9]</w:t>
      </w:r>
    </w:p>
    <w:p w14:paraId="4C574A19" w14:textId="77777777" w:rsidR="00FE2B8C" w:rsidRDefault="00FE2B8C">
      <w:pPr>
        <w:rPr>
          <w:rFonts w:ascii="Times New Roman" w:hAnsi="Times New Roman" w:cs="Times New Roman"/>
          <w:u w:val="single"/>
        </w:rPr>
      </w:pPr>
    </w:p>
    <w:p w14:paraId="4BC26F15"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7D2C55D6"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28E5F173"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186C8240"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15CD90F1"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0A3E302A" w14:textId="77777777" w:rsidR="00FE2B8C" w:rsidRDefault="004607E5">
      <w:pPr>
        <w:pStyle w:val="Heading3"/>
      </w:pPr>
      <w:r>
        <w:lastRenderedPageBreak/>
        <w:t>Case 1-3: Interference statistics</w:t>
      </w:r>
    </w:p>
    <w:p w14:paraId="0ECA8118"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58B7C4FD" w14:textId="77777777">
        <w:tc>
          <w:tcPr>
            <w:tcW w:w="1615" w:type="dxa"/>
          </w:tcPr>
          <w:p w14:paraId="09C7344A"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w:t>
            </w:r>
          </w:p>
        </w:tc>
        <w:tc>
          <w:tcPr>
            <w:tcW w:w="2250" w:type="dxa"/>
          </w:tcPr>
          <w:p w14:paraId="3A2DA1B2" w14:textId="77777777" w:rsidR="00FE2B8C" w:rsidRDefault="004607E5">
            <w:pPr>
              <w:rPr>
                <w:rFonts w:ascii="Times New Roman" w:hAnsi="Times New Roman" w:cs="Times New Roman"/>
                <w:szCs w:val="20"/>
              </w:rPr>
            </w:pPr>
            <w:r>
              <w:rPr>
                <w:rFonts w:ascii="Times New Roman" w:hAnsi="Times New Roman" w:cs="Times New Roman"/>
                <w:szCs w:val="20"/>
              </w:rPr>
              <w:t>Case 1-3</w:t>
            </w:r>
          </w:p>
          <w:p w14:paraId="03A106F4" w14:textId="77777777" w:rsidR="00FE2B8C" w:rsidRDefault="004607E5">
            <w:pPr>
              <w:rPr>
                <w:rFonts w:ascii="Times New Roman" w:hAnsi="Times New Roman" w:cs="Times New Roman"/>
                <w:szCs w:val="20"/>
              </w:rPr>
            </w:pPr>
            <w:r>
              <w:rPr>
                <w:rFonts w:ascii="Times New Roman" w:hAnsi="Times New Roman" w:cs="Times New Roman"/>
                <w:szCs w:val="20"/>
              </w:rPr>
              <w:t xml:space="preserve">Interference </w:t>
            </w:r>
            <w:proofErr w:type="spellStart"/>
            <w:r>
              <w:rPr>
                <w:rFonts w:ascii="Times New Roman" w:hAnsi="Times New Roman" w:cs="Times New Roman"/>
                <w:szCs w:val="20"/>
              </w:rPr>
              <w:t>stdev</w:t>
            </w:r>
            <w:proofErr w:type="spellEnd"/>
          </w:p>
        </w:tc>
        <w:tc>
          <w:tcPr>
            <w:tcW w:w="990" w:type="dxa"/>
          </w:tcPr>
          <w:p w14:paraId="53947796"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01BC9122" w14:textId="77777777" w:rsidR="00FE2B8C" w:rsidRDefault="004607E5">
            <w:pPr>
              <w:rPr>
                <w:rFonts w:ascii="Times New Roman" w:hAnsi="Times New Roman" w:cs="Times New Roman"/>
                <w:szCs w:val="20"/>
              </w:rPr>
            </w:pPr>
            <w:r>
              <w:rPr>
                <w:rFonts w:ascii="Times New Roman" w:hAnsi="Times New Roman" w:cs="Times New Roman"/>
                <w:szCs w:val="20"/>
              </w:rPr>
              <w:t>92% satisfied UEs [68%]</w:t>
            </w:r>
          </w:p>
          <w:p w14:paraId="3A187E73" w14:textId="77777777" w:rsidR="00FE2B8C" w:rsidRDefault="004607E5">
            <w:pPr>
              <w:rPr>
                <w:rFonts w:ascii="Times New Roman" w:hAnsi="Times New Roman" w:cs="Times New Roman"/>
                <w:szCs w:val="20"/>
              </w:rPr>
            </w:pPr>
            <w:r>
              <w:rPr>
                <w:rFonts w:ascii="Times New Roman" w:hAnsi="Times New Roman" w:cs="Times New Roman"/>
                <w:szCs w:val="20"/>
              </w:rPr>
              <w:t>7.2% RU [9.5%]</w:t>
            </w:r>
          </w:p>
        </w:tc>
      </w:tr>
    </w:tbl>
    <w:p w14:paraId="1D0D0C22" w14:textId="77777777" w:rsidR="00FE2B8C" w:rsidRDefault="00FE2B8C">
      <w:pPr>
        <w:rPr>
          <w:rFonts w:ascii="Times New Roman" w:hAnsi="Times New Roman" w:cs="Times New Roman"/>
          <w:u w:val="single"/>
        </w:rPr>
      </w:pPr>
    </w:p>
    <w:p w14:paraId="18972F3F"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7AFC54E2" w14:textId="77777777" w:rsidR="00FE2B8C" w:rsidRDefault="004607E5">
      <w:pPr>
        <w:pStyle w:val="ListParagraph"/>
        <w:numPr>
          <w:ilvl w:val="0"/>
          <w:numId w:val="16"/>
        </w:numPr>
        <w:rPr>
          <w:rFonts w:ascii="Times New Roman" w:hAnsi="Times New Roman" w:cs="Times New Roman"/>
          <w:u w:val="single"/>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observes increase of % of satisfied UEs and decrease of RU compared to baseline. The improvement is larger than what [11] observes for Case 1-1.</w:t>
      </w:r>
    </w:p>
    <w:p w14:paraId="3D514981"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The UL overhead of the scheme is slightly higher than the baseline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of interference reported for in addition to periodic report for every 20 reports).</w:t>
      </w:r>
    </w:p>
    <w:p w14:paraId="727DA6D0"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5975684E" w14:textId="77777777" w:rsidR="00FE2B8C" w:rsidRDefault="004607E5">
      <w:pPr>
        <w:rPr>
          <w:rFonts w:ascii="Times New Roman" w:hAnsi="Times New Roman" w:cs="Times New Roman"/>
          <w:szCs w:val="20"/>
        </w:rPr>
      </w:pPr>
      <w:r>
        <w:rPr>
          <w:rFonts w:ascii="Times New Roman" w:hAnsi="Times New Roman" w:cs="Times New Roman"/>
          <w:szCs w:val="20"/>
        </w:rPr>
        <w:t>+Reduction of UL overhead: Huawei [2], Nokia [20]</w:t>
      </w:r>
    </w:p>
    <w:p w14:paraId="082F6429" w14:textId="77777777" w:rsidR="00FE2B8C" w:rsidRDefault="004607E5">
      <w:pPr>
        <w:rPr>
          <w:rFonts w:ascii="Times New Roman" w:hAnsi="Times New Roman" w:cs="Times New Roman"/>
          <w:szCs w:val="20"/>
        </w:rPr>
      </w:pPr>
      <w:r>
        <w:rPr>
          <w:rFonts w:ascii="Times New Roman" w:hAnsi="Times New Roman" w:cs="Times New Roman"/>
          <w:szCs w:val="20"/>
        </w:rPr>
        <w:t xml:space="preserve">+Isolate variations of interference only, better if time window for statistics is larger than interval between reports: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w:t>
      </w:r>
    </w:p>
    <w:p w14:paraId="1D223AFC" w14:textId="77777777" w:rsidR="00FE2B8C" w:rsidRDefault="004607E5">
      <w:pPr>
        <w:rPr>
          <w:rFonts w:ascii="Times New Roman" w:hAnsi="Times New Roman" w:cs="Times New Roman"/>
          <w:szCs w:val="20"/>
        </w:rPr>
      </w:pPr>
      <w:r>
        <w:rPr>
          <w:rFonts w:ascii="Times New Roman" w:hAnsi="Times New Roman" w:cs="Times New Roman"/>
          <w:szCs w:val="20"/>
        </w:rPr>
        <w:t>+Overcomes limited dynamic range of CQI table: Intel [14]</w:t>
      </w:r>
    </w:p>
    <w:p w14:paraId="453D90F7" w14:textId="77777777" w:rsidR="00FE2B8C" w:rsidRDefault="00FE2B8C">
      <w:pPr>
        <w:rPr>
          <w:rFonts w:ascii="Times New Roman" w:hAnsi="Times New Roman" w:cs="Times New Roman"/>
          <w:szCs w:val="20"/>
        </w:rPr>
      </w:pPr>
    </w:p>
    <w:p w14:paraId="65EF2F24" w14:textId="77777777" w:rsidR="00FE2B8C" w:rsidRDefault="004607E5">
      <w:pPr>
        <w:rPr>
          <w:rFonts w:ascii="Times New Roman" w:hAnsi="Times New Roman" w:cs="Times New Roman"/>
          <w:szCs w:val="20"/>
        </w:rPr>
      </w:pPr>
      <w:r>
        <w:rPr>
          <w:rFonts w:ascii="Times New Roman" w:hAnsi="Times New Roman" w:cs="Times New Roman"/>
          <w:szCs w:val="20"/>
        </w:rPr>
        <w:t>-May use pre-scheduling as R16 solution: Huawei [2]</w:t>
      </w:r>
    </w:p>
    <w:p w14:paraId="23F068FF" w14:textId="77777777" w:rsidR="00FE2B8C" w:rsidRDefault="004607E5">
      <w:pPr>
        <w:rPr>
          <w:rFonts w:ascii="Times New Roman" w:hAnsi="Times New Roman" w:cs="Times New Roman"/>
          <w:szCs w:val="20"/>
        </w:rPr>
      </w:pPr>
      <w:r>
        <w:rPr>
          <w:rFonts w:ascii="Times New Roman" w:hAnsi="Times New Roman" w:cs="Times New Roman"/>
          <w:szCs w:val="20"/>
        </w:rPr>
        <w:t>-Can use RSRP/RSSI more reliably than short term interference reports: Samsung [17]</w:t>
      </w:r>
    </w:p>
    <w:p w14:paraId="58F8CE36" w14:textId="77777777" w:rsidR="00FE2B8C" w:rsidRDefault="004607E5">
      <w:pPr>
        <w:rPr>
          <w:rFonts w:ascii="Times New Roman" w:hAnsi="Times New Roman" w:cs="Times New Roman"/>
          <w:szCs w:val="20"/>
        </w:rPr>
      </w:pPr>
      <w:r>
        <w:rPr>
          <w:rFonts w:ascii="Times New Roman" w:hAnsi="Times New Roman" w:cs="Times New Roman"/>
          <w:szCs w:val="20"/>
        </w:rPr>
        <w:t>-Performance may be sensitive to actual PDF of interference: Huawei [2]</w:t>
      </w:r>
    </w:p>
    <w:p w14:paraId="5C0BC3B5" w14:textId="77777777" w:rsidR="00FE2B8C" w:rsidRDefault="004607E5">
      <w:pPr>
        <w:rPr>
          <w:rFonts w:ascii="Times New Roman" w:hAnsi="Times New Roman" w:cs="Times New Roman"/>
          <w:szCs w:val="20"/>
        </w:rPr>
      </w:pPr>
      <w:r>
        <w:rPr>
          <w:rFonts w:ascii="Times New Roman" w:hAnsi="Times New Roman" w:cs="Times New Roman"/>
          <w:szCs w:val="20"/>
        </w:rPr>
        <w:t>-Different schedulers may need different statistics: Huawei [2], CATT [7]</w:t>
      </w:r>
    </w:p>
    <w:p w14:paraId="4A5FEBA4" w14:textId="77777777" w:rsidR="00FE2B8C" w:rsidRDefault="004607E5">
      <w:pPr>
        <w:rPr>
          <w:rFonts w:ascii="Times New Roman" w:hAnsi="Times New Roman" w:cs="Times New Roman"/>
          <w:szCs w:val="20"/>
        </w:rPr>
      </w:pPr>
      <w:r>
        <w:rPr>
          <w:rFonts w:ascii="Times New Roman" w:hAnsi="Times New Roman" w:cs="Times New Roman"/>
          <w:szCs w:val="20"/>
        </w:rPr>
        <w:t>-No clear benefit compared to sub-band reporting: LG [19]</w:t>
      </w:r>
    </w:p>
    <w:p w14:paraId="5CDFDA34" w14:textId="77777777" w:rsidR="00FE2B8C" w:rsidRDefault="004607E5">
      <w:pPr>
        <w:rPr>
          <w:rFonts w:ascii="Times New Roman" w:hAnsi="Times New Roman" w:cs="Times New Roman"/>
          <w:szCs w:val="20"/>
        </w:rPr>
      </w:pPr>
      <w:r>
        <w:rPr>
          <w:rFonts w:ascii="Times New Roman" w:hAnsi="Times New Roman" w:cs="Times New Roman"/>
          <w:szCs w:val="20"/>
        </w:rPr>
        <w:t>-No clear benefit over 1-1: Lenovo [22]</w:t>
      </w:r>
    </w:p>
    <w:p w14:paraId="12C2DEC0" w14:textId="77777777" w:rsidR="00FE2B8C" w:rsidRDefault="004607E5">
      <w:pPr>
        <w:rPr>
          <w:rFonts w:ascii="Times New Roman" w:hAnsi="Times New Roman" w:cs="Times New Roman"/>
          <w:szCs w:val="20"/>
        </w:rPr>
      </w:pPr>
      <w:r>
        <w:rPr>
          <w:rFonts w:ascii="Times New Roman" w:hAnsi="Times New Roman" w:cs="Times New Roman"/>
          <w:szCs w:val="20"/>
        </w:rPr>
        <w:t>-May be less efficient than 1-1 (need average and variance on interference on top of channel part): InterDigital [9]</w:t>
      </w:r>
    </w:p>
    <w:p w14:paraId="58E827C4" w14:textId="77777777" w:rsidR="00FE2B8C" w:rsidRDefault="004607E5">
      <w:pPr>
        <w:rPr>
          <w:rFonts w:ascii="Times New Roman" w:hAnsi="Times New Roman" w:cs="Times New Roman"/>
          <w:szCs w:val="20"/>
        </w:rPr>
      </w:pPr>
      <w:r>
        <w:rPr>
          <w:rFonts w:ascii="Times New Roman" w:hAnsi="Times New Roman" w:cs="Times New Roman"/>
          <w:szCs w:val="20"/>
        </w:rPr>
        <w:t xml:space="preserve">-Sensitive to different SINR-BLER performance: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w:t>
      </w:r>
    </w:p>
    <w:p w14:paraId="5D4A76FF" w14:textId="77777777" w:rsidR="00FE2B8C" w:rsidRDefault="004607E5">
      <w:pPr>
        <w:rPr>
          <w:rFonts w:ascii="Times New Roman" w:hAnsi="Times New Roman" w:cs="Times New Roman"/>
          <w:szCs w:val="20"/>
        </w:rPr>
      </w:pPr>
      <w:r>
        <w:rPr>
          <w:rFonts w:ascii="Times New Roman" w:hAnsi="Times New Roman" w:cs="Times New Roman"/>
          <w:szCs w:val="20"/>
        </w:rPr>
        <w:t>-Does not capture variations of the desired signal: Nokia [20]</w:t>
      </w:r>
    </w:p>
    <w:p w14:paraId="0CC40AF4" w14:textId="77777777" w:rsidR="00FE2B8C" w:rsidRDefault="00FE2B8C">
      <w:pPr>
        <w:rPr>
          <w:rFonts w:ascii="Times New Roman" w:hAnsi="Times New Roman" w:cs="Times New Roman"/>
          <w:u w:val="single"/>
        </w:rPr>
      </w:pPr>
    </w:p>
    <w:p w14:paraId="57E4DED9"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02460B1E"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w:t>
      </w:r>
    </w:p>
    <w:p w14:paraId="54254109"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343CC685" w14:textId="77777777" w:rsidR="00FE2B8C" w:rsidRDefault="004607E5">
      <w:pPr>
        <w:rPr>
          <w:rFonts w:ascii="Times New Roman" w:hAnsi="Times New Roman" w:cs="Times New Roman"/>
          <w:szCs w:val="20"/>
        </w:rPr>
      </w:pPr>
      <w:r>
        <w:rPr>
          <w:rFonts w:ascii="Times New Roman" w:hAnsi="Times New Roman" w:cs="Times New Roman"/>
          <w:szCs w:val="20"/>
        </w:rPr>
        <w:t xml:space="preserve">-High: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1A98BB67" w14:textId="77777777" w:rsidR="00FE2B8C" w:rsidRDefault="00FE2B8C">
      <w:pPr>
        <w:rPr>
          <w:rFonts w:ascii="Times New Roman" w:hAnsi="Times New Roman" w:cs="Times New Roman"/>
          <w:szCs w:val="20"/>
        </w:rPr>
      </w:pPr>
    </w:p>
    <w:p w14:paraId="705A2526"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4D500EA0"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specification effort, testable: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w:t>
      </w:r>
    </w:p>
    <w:p w14:paraId="134DF8A7"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3148E10E" w14:textId="77777777" w:rsidR="00FE2B8C" w:rsidRDefault="004607E5">
      <w:pPr>
        <w:rPr>
          <w:rFonts w:ascii="Times New Roman" w:hAnsi="Times New Roman" w:cs="Times New Roman"/>
          <w:szCs w:val="20"/>
        </w:rPr>
      </w:pPr>
      <w:r>
        <w:rPr>
          <w:rFonts w:ascii="Times New Roman" w:hAnsi="Times New Roman" w:cs="Times New Roman"/>
          <w:szCs w:val="20"/>
        </w:rPr>
        <w:t>-High effort to define new feedback quantity/quantization/processing latency: ZTE [5], InterDigital [9]</w:t>
      </w:r>
    </w:p>
    <w:p w14:paraId="53EEAD60" w14:textId="77777777" w:rsidR="00FE2B8C" w:rsidRDefault="004607E5">
      <w:pPr>
        <w:rPr>
          <w:rFonts w:ascii="Times New Roman" w:hAnsi="Times New Roman" w:cs="Times New Roman"/>
          <w:szCs w:val="20"/>
        </w:rPr>
      </w:pPr>
      <w:r>
        <w:rPr>
          <w:rFonts w:ascii="Times New Roman" w:hAnsi="Times New Roman" w:cs="Times New Roman"/>
          <w:szCs w:val="20"/>
        </w:rPr>
        <w:t>-Difficult to test: CATT [7]</w:t>
      </w:r>
    </w:p>
    <w:p w14:paraId="067E2D2C"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319796AD" w14:textId="77777777" w:rsidR="00FE2B8C" w:rsidRDefault="004607E5">
      <w:pPr>
        <w:pStyle w:val="Heading3"/>
      </w:pPr>
      <w:r>
        <w:lastRenderedPageBreak/>
        <w:t>Case 1-4: Interference covariance matrix</w:t>
      </w:r>
    </w:p>
    <w:p w14:paraId="1F7C2C56"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1011"/>
        <w:gridCol w:w="4495"/>
      </w:tblGrid>
      <w:tr w:rsidR="00FE2B8C" w14:paraId="08B9E80B" w14:textId="77777777">
        <w:tc>
          <w:tcPr>
            <w:tcW w:w="1615" w:type="dxa"/>
          </w:tcPr>
          <w:p w14:paraId="79BDAFA3" w14:textId="77777777" w:rsidR="00FE2B8C" w:rsidRDefault="004607E5">
            <w:pPr>
              <w:rPr>
                <w:rFonts w:ascii="Times New Roman" w:hAnsi="Times New Roman" w:cs="Times New Roman"/>
                <w:szCs w:val="20"/>
              </w:rPr>
            </w:pPr>
            <w:r>
              <w:rPr>
                <w:rFonts w:ascii="Times New Roman" w:hAnsi="Times New Roman" w:cs="Times New Roman"/>
                <w:szCs w:val="20"/>
              </w:rPr>
              <w:t>Huawei [2]</w:t>
            </w:r>
          </w:p>
        </w:tc>
        <w:tc>
          <w:tcPr>
            <w:tcW w:w="2250" w:type="dxa"/>
          </w:tcPr>
          <w:p w14:paraId="7D07FC98" w14:textId="77777777" w:rsidR="00FE2B8C" w:rsidRDefault="004607E5">
            <w:pPr>
              <w:rPr>
                <w:rFonts w:ascii="Times New Roman" w:hAnsi="Times New Roman" w:cs="Times New Roman"/>
                <w:szCs w:val="20"/>
              </w:rPr>
            </w:pPr>
            <w:r>
              <w:rPr>
                <w:rFonts w:ascii="Times New Roman" w:hAnsi="Times New Roman" w:cs="Times New Roman"/>
                <w:szCs w:val="20"/>
              </w:rPr>
              <w:t>Case 1-4</w:t>
            </w:r>
          </w:p>
        </w:tc>
        <w:tc>
          <w:tcPr>
            <w:tcW w:w="990" w:type="dxa"/>
          </w:tcPr>
          <w:p w14:paraId="36724124" w14:textId="77777777" w:rsidR="00FE2B8C" w:rsidRDefault="004607E5">
            <w:pPr>
              <w:rPr>
                <w:rFonts w:ascii="Times New Roman" w:hAnsi="Times New Roman" w:cs="Times New Roman"/>
                <w:szCs w:val="20"/>
              </w:rPr>
            </w:pPr>
            <w:r>
              <w:rPr>
                <w:rFonts w:ascii="Times New Roman" w:hAnsi="Times New Roman" w:cs="Times New Roman"/>
                <w:szCs w:val="20"/>
              </w:rPr>
              <w:t>Factory</w:t>
            </w:r>
          </w:p>
          <w:p w14:paraId="5839C789" w14:textId="77777777" w:rsidR="00FE2B8C" w:rsidRDefault="004607E5">
            <w:pPr>
              <w:rPr>
                <w:rFonts w:ascii="Times New Roman" w:hAnsi="Times New Roman" w:cs="Times New Roman"/>
                <w:szCs w:val="20"/>
              </w:rPr>
            </w:pPr>
            <w:r>
              <w:rPr>
                <w:rFonts w:ascii="Times New Roman" w:hAnsi="Times New Roman" w:cs="Times New Roman"/>
                <w:szCs w:val="20"/>
              </w:rPr>
              <w:t>(non-baseline)</w:t>
            </w:r>
          </w:p>
        </w:tc>
        <w:tc>
          <w:tcPr>
            <w:tcW w:w="4495" w:type="dxa"/>
          </w:tcPr>
          <w:p w14:paraId="3BA8BB38" w14:textId="77777777" w:rsidR="00FE2B8C" w:rsidRDefault="004607E5">
            <w:pPr>
              <w:rPr>
                <w:rFonts w:ascii="Times New Roman" w:hAnsi="Times New Roman" w:cs="Times New Roman"/>
                <w:szCs w:val="20"/>
              </w:rPr>
            </w:pPr>
            <w:r>
              <w:rPr>
                <w:rFonts w:ascii="Times New Roman" w:hAnsi="Times New Roman" w:cs="Times New Roman"/>
                <w:szCs w:val="20"/>
              </w:rPr>
              <w:t>160 supported UEs [100]</w:t>
            </w:r>
          </w:p>
          <w:p w14:paraId="53233520" w14:textId="77777777" w:rsidR="00FE2B8C" w:rsidRDefault="004607E5">
            <w:pPr>
              <w:rPr>
                <w:rFonts w:ascii="Times New Roman" w:hAnsi="Times New Roman" w:cs="Times New Roman"/>
                <w:szCs w:val="20"/>
              </w:rPr>
            </w:pPr>
            <w:r>
              <w:rPr>
                <w:rFonts w:ascii="Times New Roman" w:hAnsi="Times New Roman" w:cs="Times New Roman"/>
                <w:szCs w:val="20"/>
              </w:rPr>
              <w:t>38% RU [100%]</w:t>
            </w:r>
          </w:p>
        </w:tc>
      </w:tr>
    </w:tbl>
    <w:p w14:paraId="5F07922F" w14:textId="77777777" w:rsidR="00FE2B8C" w:rsidRDefault="00FE2B8C">
      <w:pPr>
        <w:rPr>
          <w:rFonts w:ascii="Times New Roman" w:hAnsi="Times New Roman" w:cs="Times New Roman"/>
          <w:u w:val="single"/>
        </w:rPr>
      </w:pPr>
    </w:p>
    <w:p w14:paraId="40800B03"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0B334830"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Huawei [2] observes increase of number of UEs that can be supported and lower RU% compared to baseline. However, the scenario is not according to agreed baseline.</w:t>
      </w:r>
    </w:p>
    <w:p w14:paraId="49650199"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42FB3235" w14:textId="77777777" w:rsidR="00FE2B8C" w:rsidRDefault="004607E5">
      <w:pPr>
        <w:rPr>
          <w:rFonts w:ascii="Times New Roman" w:hAnsi="Times New Roman" w:cs="Times New Roman"/>
          <w:szCs w:val="20"/>
        </w:rPr>
      </w:pPr>
      <w:r>
        <w:rPr>
          <w:rFonts w:ascii="Times New Roman" w:hAnsi="Times New Roman" w:cs="Times New Roman"/>
          <w:szCs w:val="20"/>
        </w:rPr>
        <w:t>+Allows fast CSI reports: Huawei [2]</w:t>
      </w:r>
    </w:p>
    <w:p w14:paraId="39C1FD1C" w14:textId="77777777" w:rsidR="00FE2B8C" w:rsidRDefault="004607E5">
      <w:pPr>
        <w:rPr>
          <w:rFonts w:ascii="Times New Roman" w:hAnsi="Times New Roman" w:cs="Times New Roman"/>
          <w:szCs w:val="20"/>
        </w:rPr>
      </w:pPr>
      <w:r>
        <w:rPr>
          <w:rFonts w:ascii="Times New Roman" w:hAnsi="Times New Roman" w:cs="Times New Roman"/>
          <w:szCs w:val="20"/>
        </w:rPr>
        <w:t xml:space="preserve">+Enables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to select MCS matching SINR with MMSE-IRC: Huawei [2]</w:t>
      </w:r>
    </w:p>
    <w:p w14:paraId="6217FD8D" w14:textId="77777777" w:rsidR="00FE2B8C" w:rsidRDefault="00FE2B8C">
      <w:pPr>
        <w:rPr>
          <w:rFonts w:ascii="Times New Roman" w:hAnsi="Times New Roman" w:cs="Times New Roman"/>
          <w:szCs w:val="20"/>
        </w:rPr>
      </w:pPr>
    </w:p>
    <w:p w14:paraId="4D66F705" w14:textId="77777777" w:rsidR="00FE2B8C" w:rsidRDefault="004607E5">
      <w:pPr>
        <w:rPr>
          <w:rFonts w:ascii="Times New Roman" w:hAnsi="Times New Roman" w:cs="Times New Roman"/>
          <w:szCs w:val="20"/>
        </w:rPr>
      </w:pPr>
      <w:r>
        <w:rPr>
          <w:rFonts w:ascii="Times New Roman" w:hAnsi="Times New Roman" w:cs="Times New Roman"/>
          <w:szCs w:val="20"/>
        </w:rPr>
        <w:t xml:space="preserve">-Large payload: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Nokia [20], InterDigital [9]</w:t>
      </w:r>
    </w:p>
    <w:p w14:paraId="021F4AC5" w14:textId="77777777" w:rsidR="00FE2B8C" w:rsidRDefault="004607E5">
      <w:pPr>
        <w:rPr>
          <w:rFonts w:ascii="Times New Roman" w:hAnsi="Times New Roman" w:cs="Times New Roman"/>
          <w:szCs w:val="20"/>
        </w:rPr>
      </w:pPr>
      <w:r>
        <w:rPr>
          <w:rFonts w:ascii="Times New Roman" w:hAnsi="Times New Roman" w:cs="Times New Roman"/>
          <w:szCs w:val="20"/>
        </w:rPr>
        <w:t xml:space="preserve">-Unclear benefit for scheduler: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058413C7" w14:textId="77777777" w:rsidR="00FE2B8C" w:rsidRDefault="004607E5">
      <w:pPr>
        <w:rPr>
          <w:rFonts w:ascii="Times New Roman" w:hAnsi="Times New Roman" w:cs="Times New Roman"/>
          <w:szCs w:val="20"/>
        </w:rPr>
      </w:pPr>
      <w:r>
        <w:rPr>
          <w:rFonts w:ascii="Times New Roman" w:hAnsi="Times New Roman" w:cs="Times New Roman"/>
          <w:szCs w:val="20"/>
        </w:rPr>
        <w:t>-Not suitable for URLLC traffic (requires delay-tolerant and non-</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traffic): Samsung [17], InterDigital [9]</w:t>
      </w:r>
    </w:p>
    <w:p w14:paraId="36F77337" w14:textId="77777777" w:rsidR="00FE2B8C" w:rsidRDefault="004607E5">
      <w:pPr>
        <w:rPr>
          <w:rFonts w:ascii="Times New Roman" w:hAnsi="Times New Roman" w:cs="Times New Roman"/>
          <w:szCs w:val="20"/>
        </w:rPr>
      </w:pPr>
      <w:r>
        <w:rPr>
          <w:rFonts w:ascii="Times New Roman" w:hAnsi="Times New Roman" w:cs="Times New Roman"/>
          <w:szCs w:val="20"/>
        </w:rPr>
        <w:t>-Restrictive use case (TDD, single dominant interferer): InterDigital [9], LG [19], Nokia [20]</w:t>
      </w:r>
    </w:p>
    <w:p w14:paraId="4E0BDF1C" w14:textId="77777777" w:rsidR="00FE2B8C" w:rsidRDefault="004607E5">
      <w:pPr>
        <w:rPr>
          <w:rFonts w:ascii="Times New Roman" w:hAnsi="Times New Roman" w:cs="Times New Roman"/>
          <w:szCs w:val="20"/>
        </w:rPr>
      </w:pPr>
      <w:r>
        <w:rPr>
          <w:rFonts w:ascii="Times New Roman" w:hAnsi="Times New Roman" w:cs="Times New Roman"/>
          <w:szCs w:val="20"/>
        </w:rPr>
        <w:t>-Mainly targets MU-MIMO [21], not typical for URLLC: InterDigital [9], NTT DoCoMo [21]</w:t>
      </w:r>
    </w:p>
    <w:p w14:paraId="387B136F" w14:textId="77777777" w:rsidR="00FE2B8C" w:rsidRDefault="004607E5">
      <w:pPr>
        <w:rPr>
          <w:rFonts w:ascii="Times New Roman" w:hAnsi="Times New Roman" w:cs="Times New Roman"/>
          <w:szCs w:val="20"/>
        </w:rPr>
      </w:pPr>
      <w:r>
        <w:rPr>
          <w:rFonts w:ascii="Times New Roman" w:hAnsi="Times New Roman" w:cs="Times New Roman"/>
          <w:szCs w:val="20"/>
        </w:rPr>
        <w:t>-No benefit in agreed scenario: InterDigital [9]</w:t>
      </w:r>
    </w:p>
    <w:p w14:paraId="64A55021" w14:textId="77777777" w:rsidR="00FE2B8C" w:rsidRDefault="004607E5">
      <w:pPr>
        <w:rPr>
          <w:rFonts w:ascii="Times New Roman" w:hAnsi="Times New Roman" w:cs="Times New Roman"/>
          <w:szCs w:val="20"/>
        </w:rPr>
      </w:pPr>
      <w:r>
        <w:rPr>
          <w:rFonts w:ascii="Times New Roman" w:hAnsi="Times New Roman" w:cs="Times New Roman"/>
          <w:szCs w:val="20"/>
        </w:rPr>
        <w:t xml:space="preserve">-Not useful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control interferers: LG [19]</w:t>
      </w:r>
    </w:p>
    <w:p w14:paraId="34FFF4C8" w14:textId="77777777" w:rsidR="00FE2B8C" w:rsidRDefault="00FE2B8C">
      <w:pPr>
        <w:rPr>
          <w:rFonts w:ascii="Times New Roman" w:hAnsi="Times New Roman" w:cs="Times New Roman"/>
          <w:szCs w:val="20"/>
        </w:rPr>
      </w:pPr>
    </w:p>
    <w:p w14:paraId="5A5E5A9F"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70C767EA"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2CEA7A43" w14:textId="77777777" w:rsidR="00FE2B8C" w:rsidRDefault="004607E5">
      <w:pPr>
        <w:rPr>
          <w:rFonts w:ascii="Times New Roman" w:hAnsi="Times New Roman" w:cs="Times New Roman"/>
          <w:szCs w:val="20"/>
        </w:rPr>
      </w:pPr>
      <w:r>
        <w:rPr>
          <w:rFonts w:ascii="Times New Roman" w:hAnsi="Times New Roman" w:cs="Times New Roman"/>
          <w:szCs w:val="20"/>
        </w:rPr>
        <w:t xml:space="preserve">-High at UE, </w:t>
      </w:r>
      <w:proofErr w:type="spellStart"/>
      <w:r>
        <w:rPr>
          <w:rFonts w:ascii="Times New Roman" w:hAnsi="Times New Roman" w:cs="Times New Roman"/>
          <w:szCs w:val="20"/>
        </w:rPr>
        <w:t>gNB</w:t>
      </w:r>
      <w:proofErr w:type="spellEnd"/>
      <w:r>
        <w:rPr>
          <w:rFonts w:ascii="Times New Roman" w:hAnsi="Times New Roman" w:cs="Times New Roman"/>
          <w:szCs w:val="20"/>
        </w:rPr>
        <w:t>: InterDigital [9], NTT DoCoMo [21]</w:t>
      </w:r>
    </w:p>
    <w:p w14:paraId="3A6138BA" w14:textId="77777777" w:rsidR="00FE2B8C" w:rsidRDefault="00FE2B8C">
      <w:pPr>
        <w:rPr>
          <w:rFonts w:ascii="Times New Roman" w:hAnsi="Times New Roman" w:cs="Times New Roman"/>
          <w:szCs w:val="20"/>
        </w:rPr>
      </w:pPr>
    </w:p>
    <w:p w14:paraId="3ECA0FFC"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68D41D45"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2C73E165" w14:textId="77777777" w:rsidR="00FE2B8C" w:rsidRDefault="004607E5">
      <w:pPr>
        <w:rPr>
          <w:rFonts w:ascii="Times New Roman" w:hAnsi="Times New Roman" w:cs="Times New Roman"/>
          <w:szCs w:val="20"/>
        </w:rPr>
      </w:pPr>
      <w:r>
        <w:rPr>
          <w:rFonts w:ascii="Times New Roman" w:hAnsi="Times New Roman" w:cs="Times New Roman"/>
          <w:szCs w:val="20"/>
        </w:rPr>
        <w:t xml:space="preserve">-More difficult than 1-3: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749AA6CC" w14:textId="77777777" w:rsidR="00FE2B8C" w:rsidRDefault="004607E5">
      <w:pPr>
        <w:rPr>
          <w:rFonts w:ascii="Times New Roman" w:hAnsi="Times New Roman" w:cs="Times New Roman"/>
          <w:szCs w:val="20"/>
        </w:rPr>
      </w:pPr>
      <w:r>
        <w:rPr>
          <w:rFonts w:ascii="Times New Roman" w:hAnsi="Times New Roman" w:cs="Times New Roman"/>
          <w:szCs w:val="20"/>
        </w:rPr>
        <w:t>-High (</w:t>
      </w:r>
      <w:proofErr w:type="gramStart"/>
      <w:r>
        <w:rPr>
          <w:rFonts w:ascii="Times New Roman" w:hAnsi="Times New Roman" w:cs="Times New Roman"/>
          <w:szCs w:val="20"/>
        </w:rPr>
        <w:t>e.g.</w:t>
      </w:r>
      <w:proofErr w:type="gramEnd"/>
      <w:r>
        <w:rPr>
          <w:rFonts w:ascii="Times New Roman" w:hAnsi="Times New Roman" w:cs="Times New Roman"/>
          <w:szCs w:val="20"/>
        </w:rPr>
        <w:t xml:space="preserve"> define new feedback quantity/quantization/processing req): ZTE [5], InterDigital [9], NTT DoCoMo [21]</w:t>
      </w:r>
    </w:p>
    <w:p w14:paraId="6BFDC868" w14:textId="77777777" w:rsidR="00FE2B8C" w:rsidRDefault="004607E5">
      <w:pPr>
        <w:rPr>
          <w:rFonts w:ascii="Times New Roman" w:hAnsi="Times New Roman" w:cs="Times New Roman"/>
          <w:szCs w:val="20"/>
        </w:rPr>
      </w:pPr>
      <w:r>
        <w:rPr>
          <w:rFonts w:ascii="Times New Roman" w:hAnsi="Times New Roman" w:cs="Times New Roman"/>
          <w:szCs w:val="20"/>
        </w:rPr>
        <w:t>-Difficult to test: CATT [7]</w:t>
      </w:r>
    </w:p>
    <w:p w14:paraId="01FE37FE"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10B6C8A5" w14:textId="77777777" w:rsidR="00FE2B8C" w:rsidRDefault="004607E5">
      <w:pPr>
        <w:pStyle w:val="Heading3"/>
      </w:pPr>
      <w:r>
        <w:lastRenderedPageBreak/>
        <w:t xml:space="preserve">Case 1-5: CSI based on worst IMR </w:t>
      </w:r>
      <w:proofErr w:type="gramStart"/>
      <w:r>
        <w:t>occasion</w:t>
      </w:r>
      <w:proofErr w:type="gramEnd"/>
    </w:p>
    <w:p w14:paraId="4F3C0C5A"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5C73A7E8" w14:textId="77777777">
        <w:tc>
          <w:tcPr>
            <w:tcW w:w="1615" w:type="dxa"/>
          </w:tcPr>
          <w:p w14:paraId="4DB2C232" w14:textId="77777777" w:rsidR="00FE2B8C" w:rsidRDefault="004607E5">
            <w:pPr>
              <w:rPr>
                <w:rFonts w:ascii="Times New Roman" w:hAnsi="Times New Roman" w:cs="Times New Roman"/>
                <w:szCs w:val="20"/>
              </w:rPr>
            </w:pPr>
            <w:r>
              <w:rPr>
                <w:rFonts w:ascii="Times New Roman" w:hAnsi="Times New Roman" w:cs="Times New Roman"/>
                <w:szCs w:val="20"/>
              </w:rPr>
              <w:t>ZTE [5]</w:t>
            </w:r>
          </w:p>
        </w:tc>
        <w:tc>
          <w:tcPr>
            <w:tcW w:w="2250" w:type="dxa"/>
          </w:tcPr>
          <w:p w14:paraId="5DD0C869" w14:textId="77777777" w:rsidR="00FE2B8C" w:rsidRDefault="004607E5">
            <w:pPr>
              <w:rPr>
                <w:rFonts w:ascii="Times New Roman" w:hAnsi="Times New Roman" w:cs="Times New Roman"/>
                <w:szCs w:val="20"/>
              </w:rPr>
            </w:pPr>
            <w:r>
              <w:rPr>
                <w:rFonts w:ascii="Times New Roman" w:hAnsi="Times New Roman" w:cs="Times New Roman"/>
                <w:szCs w:val="20"/>
              </w:rPr>
              <w:t>Case 1-5</w:t>
            </w:r>
          </w:p>
          <w:p w14:paraId="2DA55297" w14:textId="77777777" w:rsidR="00FE2B8C" w:rsidRDefault="00FE2B8C">
            <w:pPr>
              <w:rPr>
                <w:rFonts w:ascii="Times New Roman" w:hAnsi="Times New Roman" w:cs="Times New Roman"/>
                <w:szCs w:val="20"/>
              </w:rPr>
            </w:pPr>
          </w:p>
        </w:tc>
        <w:tc>
          <w:tcPr>
            <w:tcW w:w="990" w:type="dxa"/>
          </w:tcPr>
          <w:p w14:paraId="3A5E3AA8"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4BFD03AA" w14:textId="77777777" w:rsidR="00FE2B8C" w:rsidRDefault="004607E5">
            <w:pPr>
              <w:rPr>
                <w:rFonts w:ascii="Times New Roman" w:hAnsi="Times New Roman" w:cs="Times New Roman"/>
                <w:szCs w:val="20"/>
              </w:rPr>
            </w:pPr>
            <w:r>
              <w:rPr>
                <w:rFonts w:ascii="Times New Roman" w:hAnsi="Times New Roman" w:cs="Times New Roman"/>
                <w:szCs w:val="20"/>
              </w:rPr>
              <w:t xml:space="preserve">58% satisfied UEs [50%] </w:t>
            </w:r>
          </w:p>
          <w:p w14:paraId="44827948" w14:textId="77777777" w:rsidR="00FE2B8C" w:rsidRDefault="004607E5">
            <w:pPr>
              <w:rPr>
                <w:rFonts w:ascii="Times New Roman" w:hAnsi="Times New Roman" w:cs="Times New Roman"/>
                <w:szCs w:val="20"/>
              </w:rPr>
            </w:pPr>
            <w:r>
              <w:rPr>
                <w:rFonts w:ascii="Times New Roman" w:hAnsi="Times New Roman" w:cs="Times New Roman"/>
                <w:szCs w:val="20"/>
              </w:rPr>
              <w:t xml:space="preserve">2.3% RU [1.9%] </w:t>
            </w:r>
          </w:p>
        </w:tc>
      </w:tr>
      <w:tr w:rsidR="00FE2B8C" w14:paraId="4B51D705" w14:textId="77777777">
        <w:tc>
          <w:tcPr>
            <w:tcW w:w="1615" w:type="dxa"/>
          </w:tcPr>
          <w:p w14:paraId="5BFD4692"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1E894055"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1-5 </w:t>
            </w:r>
          </w:p>
        </w:tc>
        <w:tc>
          <w:tcPr>
            <w:tcW w:w="990" w:type="dxa"/>
          </w:tcPr>
          <w:p w14:paraId="1275C8EF"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4BAA3A50" w14:textId="77777777" w:rsidR="00FE2B8C" w:rsidRDefault="004607E5">
            <w:pPr>
              <w:rPr>
                <w:rFonts w:ascii="Times New Roman" w:hAnsi="Times New Roman" w:cs="Times New Roman"/>
                <w:szCs w:val="20"/>
              </w:rPr>
            </w:pPr>
            <w:r>
              <w:rPr>
                <w:rFonts w:ascii="Times New Roman" w:hAnsi="Times New Roman" w:cs="Times New Roman"/>
                <w:szCs w:val="20"/>
              </w:rPr>
              <w:t>99.5% satisfied UEs [99.5%]</w:t>
            </w:r>
          </w:p>
          <w:p w14:paraId="5C8BDF76" w14:textId="77777777" w:rsidR="00FE2B8C" w:rsidRDefault="004607E5">
            <w:pPr>
              <w:rPr>
                <w:rFonts w:ascii="Times New Roman" w:hAnsi="Times New Roman" w:cs="Times New Roman"/>
                <w:szCs w:val="20"/>
              </w:rPr>
            </w:pPr>
            <w:r>
              <w:rPr>
                <w:rFonts w:ascii="Times New Roman" w:hAnsi="Times New Roman" w:cs="Times New Roman"/>
                <w:szCs w:val="20"/>
              </w:rPr>
              <w:t>6.65 RU [6.59 RU]</w:t>
            </w:r>
          </w:p>
          <w:p w14:paraId="7D0887E2"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FE2B8C" w14:paraId="58CDB7F9" w14:textId="77777777">
        <w:tc>
          <w:tcPr>
            <w:tcW w:w="1615" w:type="dxa"/>
          </w:tcPr>
          <w:p w14:paraId="1DB2C6A4" w14:textId="77777777" w:rsidR="00FE2B8C" w:rsidRDefault="004607E5">
            <w:pPr>
              <w:rPr>
                <w:rFonts w:ascii="Times New Roman" w:hAnsi="Times New Roman" w:cs="Times New Roman"/>
                <w:szCs w:val="20"/>
              </w:rPr>
            </w:pPr>
            <w:r>
              <w:rPr>
                <w:rFonts w:ascii="Times New Roman" w:hAnsi="Times New Roman" w:cs="Times New Roman"/>
                <w:szCs w:val="20"/>
              </w:rPr>
              <w:t>Intel [14]</w:t>
            </w:r>
          </w:p>
        </w:tc>
        <w:tc>
          <w:tcPr>
            <w:tcW w:w="2250" w:type="dxa"/>
          </w:tcPr>
          <w:p w14:paraId="6E7B43AA" w14:textId="77777777" w:rsidR="00FE2B8C" w:rsidRDefault="004607E5">
            <w:pPr>
              <w:rPr>
                <w:rFonts w:ascii="Times New Roman" w:hAnsi="Times New Roman" w:cs="Times New Roman"/>
                <w:szCs w:val="20"/>
              </w:rPr>
            </w:pPr>
            <w:r>
              <w:rPr>
                <w:rFonts w:ascii="Times New Roman" w:hAnsi="Times New Roman" w:cs="Times New Roman"/>
                <w:szCs w:val="20"/>
              </w:rPr>
              <w:t>Case 1-5</w:t>
            </w:r>
          </w:p>
        </w:tc>
        <w:tc>
          <w:tcPr>
            <w:tcW w:w="990" w:type="dxa"/>
          </w:tcPr>
          <w:p w14:paraId="09DFB28B"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65D1339E" w14:textId="77777777" w:rsidR="00FE2B8C" w:rsidRDefault="004607E5">
            <w:pPr>
              <w:rPr>
                <w:rFonts w:ascii="Times New Roman" w:hAnsi="Times New Roman" w:cs="Times New Roman"/>
                <w:szCs w:val="20"/>
              </w:rPr>
            </w:pPr>
            <w:r>
              <w:rPr>
                <w:rFonts w:ascii="Times New Roman" w:hAnsi="Times New Roman" w:cs="Times New Roman"/>
                <w:szCs w:val="20"/>
              </w:rPr>
              <w:t>~20% more satisfied UEs than baseline (1e-5 target)</w:t>
            </w:r>
          </w:p>
          <w:p w14:paraId="25B62C49" w14:textId="77777777" w:rsidR="00FE2B8C" w:rsidRDefault="004607E5">
            <w:pPr>
              <w:rPr>
                <w:rFonts w:ascii="Times New Roman" w:hAnsi="Times New Roman" w:cs="Times New Roman"/>
                <w:szCs w:val="20"/>
              </w:rPr>
            </w:pPr>
            <w:r>
              <w:rPr>
                <w:rFonts w:ascii="Times New Roman" w:hAnsi="Times New Roman" w:cs="Times New Roman"/>
                <w:szCs w:val="20"/>
              </w:rPr>
              <w:t>35.9% RU [23.6%]</w:t>
            </w:r>
          </w:p>
        </w:tc>
      </w:tr>
    </w:tbl>
    <w:p w14:paraId="6717A1EC" w14:textId="77777777" w:rsidR="00FE2B8C" w:rsidRDefault="00FE2B8C">
      <w:pPr>
        <w:rPr>
          <w:rFonts w:ascii="Times New Roman" w:hAnsi="Times New Roman" w:cs="Times New Roman"/>
          <w:u w:val="single"/>
        </w:rPr>
      </w:pPr>
    </w:p>
    <w:p w14:paraId="10ABCC1B"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29C1D478"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ZTE [5] and Intel [14] observe gain in % of satisfied UEs at the expense of increasing RU. InterDigital [9] observe similar performance as baseline.</w:t>
      </w:r>
    </w:p>
    <w:p w14:paraId="0C00BCF7"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135DFA25" w14:textId="77777777" w:rsidR="00FE2B8C" w:rsidRDefault="004607E5">
      <w:pPr>
        <w:rPr>
          <w:rFonts w:ascii="Times New Roman" w:hAnsi="Times New Roman" w:cs="Times New Roman"/>
          <w:szCs w:val="20"/>
        </w:rPr>
      </w:pPr>
      <w:r>
        <w:rPr>
          <w:rFonts w:ascii="Times New Roman" w:hAnsi="Times New Roman" w:cs="Times New Roman"/>
          <w:szCs w:val="20"/>
        </w:rPr>
        <w:t>+Reduction of UL overhead: Huawei [2], Nokia [20]</w:t>
      </w:r>
    </w:p>
    <w:p w14:paraId="17520994" w14:textId="77777777" w:rsidR="00FE2B8C" w:rsidRDefault="004607E5">
      <w:pPr>
        <w:rPr>
          <w:rFonts w:ascii="Times New Roman" w:hAnsi="Times New Roman" w:cs="Times New Roman"/>
          <w:szCs w:val="20"/>
        </w:rPr>
      </w:pPr>
      <w:r>
        <w:rPr>
          <w:rFonts w:ascii="Times New Roman" w:hAnsi="Times New Roman" w:cs="Times New Roman"/>
          <w:szCs w:val="20"/>
        </w:rPr>
        <w:t>+Enables less frequent reporting: InterDigital [9]</w:t>
      </w:r>
    </w:p>
    <w:p w14:paraId="414625B8" w14:textId="77777777" w:rsidR="00FE2B8C" w:rsidRDefault="004607E5">
      <w:pPr>
        <w:rPr>
          <w:rFonts w:ascii="Times New Roman" w:hAnsi="Times New Roman" w:cs="Times New Roman"/>
          <w:szCs w:val="20"/>
        </w:rPr>
      </w:pPr>
      <w:r>
        <w:rPr>
          <w:rFonts w:ascii="Times New Roman" w:hAnsi="Times New Roman" w:cs="Times New Roman"/>
          <w:szCs w:val="20"/>
        </w:rPr>
        <w:t xml:space="preserve">+Network avoids too conservative MCS, reflects interference jitter: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ZTE [5]</w:t>
      </w:r>
    </w:p>
    <w:p w14:paraId="3B21CB1A" w14:textId="77777777" w:rsidR="00FE2B8C" w:rsidRDefault="004607E5">
      <w:pPr>
        <w:rPr>
          <w:rFonts w:ascii="Times New Roman" w:hAnsi="Times New Roman" w:cs="Times New Roman"/>
          <w:szCs w:val="20"/>
        </w:rPr>
      </w:pPr>
      <w:r>
        <w:rPr>
          <w:rFonts w:ascii="Times New Roman" w:hAnsi="Times New Roman" w:cs="Times New Roman"/>
          <w:szCs w:val="20"/>
        </w:rPr>
        <w:t>+Does not require additional report quantity: ZTE [5]</w:t>
      </w:r>
    </w:p>
    <w:p w14:paraId="1A797452" w14:textId="77777777" w:rsidR="00FE2B8C" w:rsidRDefault="00FE2B8C">
      <w:pPr>
        <w:rPr>
          <w:rFonts w:ascii="Times New Roman" w:hAnsi="Times New Roman" w:cs="Times New Roman"/>
          <w:szCs w:val="20"/>
        </w:rPr>
      </w:pPr>
    </w:p>
    <w:p w14:paraId="40703964" w14:textId="77777777" w:rsidR="00FE2B8C" w:rsidRDefault="004607E5">
      <w:pPr>
        <w:rPr>
          <w:rFonts w:ascii="Times New Roman" w:hAnsi="Times New Roman" w:cs="Times New Roman"/>
          <w:szCs w:val="20"/>
        </w:rPr>
      </w:pPr>
      <w:r>
        <w:rPr>
          <w:rFonts w:ascii="Times New Roman" w:hAnsi="Times New Roman" w:cs="Times New Roman"/>
          <w:szCs w:val="20"/>
        </w:rPr>
        <w:t>-Assumes a priori knowledge of interference PDF: Huawei [2]</w:t>
      </w:r>
    </w:p>
    <w:p w14:paraId="2C5695BC" w14:textId="77777777" w:rsidR="00FE2B8C" w:rsidRDefault="004607E5">
      <w:pPr>
        <w:rPr>
          <w:rFonts w:ascii="Times New Roman" w:hAnsi="Times New Roman" w:cs="Times New Roman"/>
          <w:szCs w:val="20"/>
        </w:rPr>
      </w:pPr>
      <w:r>
        <w:rPr>
          <w:rFonts w:ascii="Times New Roman" w:hAnsi="Times New Roman" w:cs="Times New Roman"/>
          <w:szCs w:val="20"/>
        </w:rPr>
        <w:t>-Worst IMR not correlated to interference at scheduling: Samsung [17]</w:t>
      </w:r>
    </w:p>
    <w:p w14:paraId="10BB1010" w14:textId="77777777" w:rsidR="00FE2B8C" w:rsidRDefault="004607E5">
      <w:pPr>
        <w:rPr>
          <w:rFonts w:ascii="Times New Roman" w:hAnsi="Times New Roman" w:cs="Times New Roman"/>
          <w:szCs w:val="20"/>
        </w:rPr>
      </w:pPr>
      <w:r>
        <w:rPr>
          <w:rFonts w:ascii="Times New Roman" w:hAnsi="Times New Roman" w:cs="Times New Roman"/>
          <w:szCs w:val="20"/>
        </w:rPr>
        <w:t>-Backoff can be obtained from CQI statistics, OLLA, RSRP/RSSI: Samsung [17]</w:t>
      </w:r>
    </w:p>
    <w:p w14:paraId="7363E337" w14:textId="77777777" w:rsidR="00FE2B8C" w:rsidRDefault="004607E5">
      <w:pPr>
        <w:rPr>
          <w:rFonts w:ascii="Times New Roman" w:hAnsi="Times New Roman" w:cs="Times New Roman"/>
          <w:szCs w:val="20"/>
        </w:rPr>
      </w:pPr>
      <w:r>
        <w:rPr>
          <w:rFonts w:ascii="Times New Roman" w:hAnsi="Times New Roman" w:cs="Times New Roman"/>
          <w:szCs w:val="20"/>
        </w:rPr>
        <w:t>-No clear benefit compared to sub-band reporting: LG [19]</w:t>
      </w:r>
    </w:p>
    <w:p w14:paraId="5A10B807" w14:textId="77777777" w:rsidR="00FE2B8C" w:rsidRDefault="004607E5">
      <w:pPr>
        <w:rPr>
          <w:rFonts w:ascii="Times New Roman" w:hAnsi="Times New Roman" w:cs="Times New Roman"/>
          <w:szCs w:val="20"/>
        </w:rPr>
      </w:pPr>
      <w:r>
        <w:rPr>
          <w:rFonts w:ascii="Times New Roman" w:hAnsi="Times New Roman" w:cs="Times New Roman"/>
          <w:szCs w:val="20"/>
        </w:rPr>
        <w:t>-Subject to limitations of CQI-based reporting: Nokia [20]</w:t>
      </w:r>
    </w:p>
    <w:p w14:paraId="4E70D8E8" w14:textId="77777777" w:rsidR="00FE2B8C" w:rsidRDefault="004607E5">
      <w:pPr>
        <w:rPr>
          <w:rFonts w:ascii="Times New Roman" w:hAnsi="Times New Roman" w:cs="Times New Roman"/>
          <w:szCs w:val="20"/>
        </w:rPr>
      </w:pPr>
      <w:r>
        <w:rPr>
          <w:rFonts w:ascii="Times New Roman" w:hAnsi="Times New Roman" w:cs="Times New Roman"/>
          <w:szCs w:val="20"/>
        </w:rPr>
        <w:t>-Unclear whether time window is feasible or not, instantaneous reports not meaningful for URLLC: NTT DoCoMo [21]</w:t>
      </w:r>
    </w:p>
    <w:p w14:paraId="5A3E197E" w14:textId="77777777" w:rsidR="00FE2B8C" w:rsidRDefault="004607E5">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capable by implementation: NTT DoCoMo [21]</w:t>
      </w:r>
    </w:p>
    <w:p w14:paraId="1B64CF1E" w14:textId="77777777" w:rsidR="00FE2B8C" w:rsidRDefault="004607E5">
      <w:pPr>
        <w:rPr>
          <w:rFonts w:ascii="Times New Roman" w:hAnsi="Times New Roman" w:cs="Times New Roman"/>
          <w:szCs w:val="20"/>
        </w:rPr>
      </w:pPr>
      <w:r>
        <w:rPr>
          <w:rFonts w:ascii="Times New Roman" w:hAnsi="Times New Roman" w:cs="Times New Roman"/>
          <w:szCs w:val="20"/>
        </w:rPr>
        <w:t>-May lead to too conservative MCS selection: Lenovo [22]</w:t>
      </w:r>
    </w:p>
    <w:p w14:paraId="056A6B4C" w14:textId="77777777" w:rsidR="00FE2B8C" w:rsidRDefault="00FE2B8C">
      <w:pPr>
        <w:rPr>
          <w:rFonts w:ascii="Times New Roman" w:hAnsi="Times New Roman" w:cs="Times New Roman"/>
          <w:u w:val="single"/>
        </w:rPr>
      </w:pPr>
    </w:p>
    <w:p w14:paraId="5EA2FB54"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2D90B29D" w14:textId="77777777" w:rsidR="00FE2B8C" w:rsidRDefault="004607E5">
      <w:pPr>
        <w:rPr>
          <w:rFonts w:ascii="Times New Roman" w:hAnsi="Times New Roman" w:cs="Times New Roman"/>
          <w:szCs w:val="20"/>
        </w:rPr>
      </w:pPr>
      <w:r>
        <w:rPr>
          <w:rFonts w:ascii="Times New Roman" w:hAnsi="Times New Roman" w:cs="Times New Roman"/>
          <w:szCs w:val="20"/>
        </w:rPr>
        <w:t>-Low: InterDigital [9]</w:t>
      </w:r>
    </w:p>
    <w:p w14:paraId="2320F67F"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429D2839" w14:textId="77777777" w:rsidR="00FE2B8C" w:rsidRDefault="00FE2B8C">
      <w:pPr>
        <w:rPr>
          <w:rFonts w:ascii="Times New Roman" w:hAnsi="Times New Roman" w:cs="Times New Roman"/>
          <w:szCs w:val="20"/>
        </w:rPr>
      </w:pPr>
    </w:p>
    <w:p w14:paraId="221CF47E" w14:textId="77777777" w:rsidR="00FE2B8C" w:rsidRDefault="004607E5">
      <w:pPr>
        <w:rPr>
          <w:rFonts w:ascii="Times New Roman" w:hAnsi="Times New Roman" w:cs="Times New Roman"/>
          <w:u w:val="single"/>
        </w:rPr>
      </w:pPr>
      <w:r>
        <w:rPr>
          <w:rFonts w:ascii="Times New Roman" w:hAnsi="Times New Roman" w:cs="Times New Roman"/>
          <w:u w:val="single"/>
        </w:rPr>
        <w:lastRenderedPageBreak/>
        <w:t>Specification/testing impact</w:t>
      </w:r>
    </w:p>
    <w:p w14:paraId="4BDC3AD3"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ZTE [5], InterDigital [9]</w:t>
      </w:r>
    </w:p>
    <w:p w14:paraId="5AC97B34" w14:textId="77777777" w:rsidR="00FE2B8C" w:rsidRDefault="004607E5">
      <w:pPr>
        <w:rPr>
          <w:rFonts w:ascii="Times New Roman" w:hAnsi="Times New Roman" w:cs="Times New Roman"/>
          <w:szCs w:val="20"/>
        </w:rPr>
      </w:pPr>
      <w:r>
        <w:rPr>
          <w:rFonts w:ascii="Times New Roman" w:hAnsi="Times New Roman" w:cs="Times New Roman"/>
          <w:szCs w:val="20"/>
        </w:rPr>
        <w:t>-More than 1-6: need to define filtering window, storing multiple IMR measurements: Nokia [20]</w:t>
      </w:r>
    </w:p>
    <w:p w14:paraId="7E886FD3"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5336EE1B" w14:textId="77777777" w:rsidR="00FE2B8C" w:rsidRDefault="004607E5">
      <w:pPr>
        <w:pStyle w:val="Heading3"/>
      </w:pPr>
      <w:r>
        <w:lastRenderedPageBreak/>
        <w:t>Case 1-6: Worst-M CQI</w:t>
      </w:r>
    </w:p>
    <w:p w14:paraId="7D5976C5"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77E5E392" w14:textId="77777777">
        <w:tc>
          <w:tcPr>
            <w:tcW w:w="1615" w:type="dxa"/>
          </w:tcPr>
          <w:p w14:paraId="6C2E5228"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tc>
        <w:tc>
          <w:tcPr>
            <w:tcW w:w="2250" w:type="dxa"/>
          </w:tcPr>
          <w:p w14:paraId="4812CCA1" w14:textId="77777777" w:rsidR="00FE2B8C" w:rsidRDefault="004607E5">
            <w:pPr>
              <w:rPr>
                <w:rFonts w:ascii="Times New Roman" w:hAnsi="Times New Roman" w:cs="Times New Roman"/>
                <w:szCs w:val="20"/>
              </w:rPr>
            </w:pPr>
            <w:r>
              <w:rPr>
                <w:rFonts w:ascii="Times New Roman" w:hAnsi="Times New Roman" w:cs="Times New Roman"/>
                <w:szCs w:val="20"/>
              </w:rPr>
              <w:t>Case 1-6</w:t>
            </w:r>
          </w:p>
          <w:p w14:paraId="14411F52" w14:textId="77777777" w:rsidR="00FE2B8C" w:rsidRDefault="004607E5">
            <w:pPr>
              <w:rPr>
                <w:rFonts w:ascii="Times New Roman" w:hAnsi="Times New Roman" w:cs="Times New Roman"/>
                <w:szCs w:val="20"/>
              </w:rPr>
            </w:pPr>
            <w:r>
              <w:rPr>
                <w:rFonts w:ascii="Times New Roman" w:hAnsi="Times New Roman" w:cs="Times New Roman"/>
                <w:szCs w:val="20"/>
              </w:rPr>
              <w:t>Worst-2 CQI</w:t>
            </w:r>
          </w:p>
        </w:tc>
        <w:tc>
          <w:tcPr>
            <w:tcW w:w="990" w:type="dxa"/>
          </w:tcPr>
          <w:p w14:paraId="215B56AC"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4818BBB5" w14:textId="77777777" w:rsidR="00FE2B8C" w:rsidRDefault="004607E5">
            <w:pPr>
              <w:rPr>
                <w:rFonts w:ascii="Times New Roman" w:hAnsi="Times New Roman" w:cs="Times New Roman"/>
                <w:szCs w:val="20"/>
              </w:rPr>
            </w:pPr>
            <w:r>
              <w:rPr>
                <w:rFonts w:ascii="Times New Roman" w:hAnsi="Times New Roman" w:cs="Times New Roman"/>
                <w:szCs w:val="20"/>
              </w:rPr>
              <w:t>35.6% RU (25.1%)</w:t>
            </w:r>
          </w:p>
        </w:tc>
      </w:tr>
      <w:tr w:rsidR="00FE2B8C" w14:paraId="3181C7AA" w14:textId="77777777">
        <w:tc>
          <w:tcPr>
            <w:tcW w:w="1615" w:type="dxa"/>
          </w:tcPr>
          <w:p w14:paraId="4958498E"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5B0AAD9E" w14:textId="77777777" w:rsidR="00FE2B8C" w:rsidRDefault="004607E5">
            <w:pPr>
              <w:rPr>
                <w:rFonts w:ascii="Times New Roman" w:hAnsi="Times New Roman" w:cs="Times New Roman"/>
                <w:szCs w:val="20"/>
              </w:rPr>
            </w:pPr>
            <w:r>
              <w:rPr>
                <w:rFonts w:ascii="Times New Roman" w:hAnsi="Times New Roman" w:cs="Times New Roman"/>
                <w:szCs w:val="20"/>
              </w:rPr>
              <w:t>Case 1-6</w:t>
            </w:r>
          </w:p>
          <w:p w14:paraId="43B368DB" w14:textId="77777777" w:rsidR="00FE2B8C" w:rsidRDefault="004607E5">
            <w:pPr>
              <w:rPr>
                <w:rFonts w:ascii="Times New Roman" w:hAnsi="Times New Roman" w:cs="Times New Roman"/>
                <w:szCs w:val="20"/>
              </w:rPr>
            </w:pPr>
            <w:r>
              <w:rPr>
                <w:rFonts w:ascii="Times New Roman" w:hAnsi="Times New Roman" w:cs="Times New Roman"/>
                <w:szCs w:val="20"/>
              </w:rPr>
              <w:t>Worst-1 CQI</w:t>
            </w:r>
          </w:p>
        </w:tc>
        <w:tc>
          <w:tcPr>
            <w:tcW w:w="990" w:type="dxa"/>
          </w:tcPr>
          <w:p w14:paraId="54CA66F5"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73DCB731"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756CCC1B" w14:textId="77777777" w:rsidR="00FE2B8C" w:rsidRDefault="004607E5">
            <w:pPr>
              <w:rPr>
                <w:rFonts w:ascii="Times New Roman" w:hAnsi="Times New Roman" w:cs="Times New Roman"/>
                <w:szCs w:val="20"/>
              </w:rPr>
            </w:pPr>
            <w:r>
              <w:rPr>
                <w:rFonts w:ascii="Times New Roman" w:hAnsi="Times New Roman" w:cs="Times New Roman"/>
                <w:szCs w:val="20"/>
              </w:rPr>
              <w:t>6.78 RU [6.47 RU]</w:t>
            </w:r>
          </w:p>
          <w:p w14:paraId="69DF2B01"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p>
        </w:tc>
      </w:tr>
      <w:tr w:rsidR="00FE2B8C" w14:paraId="2CC40B26" w14:textId="77777777">
        <w:tc>
          <w:tcPr>
            <w:tcW w:w="1615" w:type="dxa"/>
          </w:tcPr>
          <w:p w14:paraId="5AD599BA"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2250" w:type="dxa"/>
          </w:tcPr>
          <w:p w14:paraId="4F774DA9" w14:textId="77777777" w:rsidR="00FE2B8C" w:rsidRDefault="004607E5">
            <w:pPr>
              <w:rPr>
                <w:rFonts w:ascii="Times New Roman" w:hAnsi="Times New Roman" w:cs="Times New Roman"/>
                <w:szCs w:val="20"/>
              </w:rPr>
            </w:pPr>
            <w:r>
              <w:rPr>
                <w:rFonts w:ascii="Times New Roman" w:hAnsi="Times New Roman" w:cs="Times New Roman"/>
                <w:szCs w:val="20"/>
              </w:rPr>
              <w:t>Case 1-6</w:t>
            </w:r>
          </w:p>
          <w:p w14:paraId="2EEB251C" w14:textId="77777777" w:rsidR="00FE2B8C" w:rsidRDefault="004607E5">
            <w:pPr>
              <w:rPr>
                <w:rFonts w:ascii="Times New Roman" w:hAnsi="Times New Roman" w:cs="Times New Roman"/>
                <w:szCs w:val="20"/>
              </w:rPr>
            </w:pPr>
            <w:r>
              <w:rPr>
                <w:rFonts w:ascii="Times New Roman" w:hAnsi="Times New Roman" w:cs="Times New Roman"/>
                <w:szCs w:val="20"/>
              </w:rPr>
              <w:t>Worst-2 CQI</w:t>
            </w:r>
          </w:p>
        </w:tc>
        <w:tc>
          <w:tcPr>
            <w:tcW w:w="990" w:type="dxa"/>
          </w:tcPr>
          <w:p w14:paraId="0DFB7F69"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0453A9A1"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89F27BC" w14:textId="77777777" w:rsidR="00FE2B8C" w:rsidRDefault="004607E5">
            <w:pPr>
              <w:rPr>
                <w:rFonts w:ascii="Times New Roman" w:hAnsi="Times New Roman" w:cs="Times New Roman"/>
                <w:szCs w:val="20"/>
              </w:rPr>
            </w:pPr>
            <w:r>
              <w:rPr>
                <w:rFonts w:ascii="Times New Roman" w:hAnsi="Times New Roman" w:cs="Times New Roman"/>
                <w:szCs w:val="20"/>
              </w:rPr>
              <w:t>5% RU [3%]</w:t>
            </w:r>
          </w:p>
        </w:tc>
      </w:tr>
      <w:tr w:rsidR="00FE2B8C" w14:paraId="22EB18E0" w14:textId="77777777">
        <w:tc>
          <w:tcPr>
            <w:tcW w:w="1615" w:type="dxa"/>
          </w:tcPr>
          <w:p w14:paraId="77EC7EF4"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2250" w:type="dxa"/>
          </w:tcPr>
          <w:p w14:paraId="46CF41CA" w14:textId="77777777" w:rsidR="00FE2B8C" w:rsidRDefault="004607E5">
            <w:pPr>
              <w:rPr>
                <w:rFonts w:ascii="Times New Roman" w:hAnsi="Times New Roman" w:cs="Times New Roman"/>
                <w:szCs w:val="20"/>
              </w:rPr>
            </w:pPr>
            <w:r>
              <w:rPr>
                <w:rFonts w:ascii="Times New Roman" w:hAnsi="Times New Roman" w:cs="Times New Roman"/>
                <w:szCs w:val="20"/>
              </w:rPr>
              <w:t>Case 1-6</w:t>
            </w:r>
          </w:p>
          <w:p w14:paraId="181BB2A2" w14:textId="77777777" w:rsidR="00FE2B8C" w:rsidRDefault="004607E5">
            <w:pPr>
              <w:rPr>
                <w:rFonts w:ascii="Times New Roman" w:hAnsi="Times New Roman" w:cs="Times New Roman"/>
                <w:szCs w:val="20"/>
              </w:rPr>
            </w:pPr>
            <w:r>
              <w:rPr>
                <w:rFonts w:ascii="Times New Roman" w:hAnsi="Times New Roman" w:cs="Times New Roman"/>
                <w:szCs w:val="20"/>
              </w:rPr>
              <w:t>Worst-2 CQI</w:t>
            </w:r>
          </w:p>
        </w:tc>
        <w:tc>
          <w:tcPr>
            <w:tcW w:w="990" w:type="dxa"/>
          </w:tcPr>
          <w:p w14:paraId="79A0B8EE"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25E378A0"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229756D6" w14:textId="77777777" w:rsidR="00FE2B8C" w:rsidRDefault="00FE2B8C">
            <w:pPr>
              <w:rPr>
                <w:rFonts w:ascii="Times New Roman" w:hAnsi="Times New Roman" w:cs="Times New Roman"/>
                <w:szCs w:val="20"/>
              </w:rPr>
            </w:pPr>
          </w:p>
        </w:tc>
      </w:tr>
    </w:tbl>
    <w:p w14:paraId="302607A4" w14:textId="77777777" w:rsidR="00FE2B8C" w:rsidRDefault="00FE2B8C">
      <w:pPr>
        <w:rPr>
          <w:rFonts w:ascii="Times New Roman" w:hAnsi="Times New Roman" w:cs="Times New Roman"/>
          <w:u w:val="single"/>
        </w:rPr>
      </w:pPr>
    </w:p>
    <w:p w14:paraId="3DFFF63F"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1F96964C" w14:textId="77777777" w:rsidR="00FE2B8C" w:rsidRDefault="004607E5">
      <w:pPr>
        <w:pStyle w:val="ListParagraph"/>
        <w:numPr>
          <w:ilvl w:val="0"/>
          <w:numId w:val="16"/>
        </w:numPr>
        <w:rPr>
          <w:rFonts w:ascii="Times New Roman" w:hAnsi="Times New Roman" w:cs="Times New Roman"/>
          <w:u w:val="single"/>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 and Interdigital [9] observe increase of %RU for same number of satisfied UEs. Nokia [20] observe improvement in 1e-5 percentile latency from 2 to 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AR/VR environment at the expense of increase of RU%.</w:t>
      </w:r>
    </w:p>
    <w:p w14:paraId="6F10990E"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The UL overhead of the scheme is smaller than the baseline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D-CQI with small periodicity)</w:t>
      </w:r>
    </w:p>
    <w:p w14:paraId="6ACC97CF"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45E8C56D" w14:textId="77777777" w:rsidR="00FE2B8C" w:rsidRDefault="004607E5">
      <w:pPr>
        <w:rPr>
          <w:rFonts w:ascii="Times New Roman" w:hAnsi="Times New Roman" w:cs="Times New Roman"/>
          <w:szCs w:val="20"/>
        </w:rPr>
      </w:pPr>
      <w:r>
        <w:rPr>
          <w:rFonts w:ascii="Times New Roman" w:hAnsi="Times New Roman" w:cs="Times New Roman"/>
          <w:szCs w:val="20"/>
        </w:rPr>
        <w:t>+Reduction of UL overhead: Huawei [2], InterDigital [9], LG [19], Nokia [20]</w:t>
      </w:r>
    </w:p>
    <w:p w14:paraId="0DEACFBA" w14:textId="77777777" w:rsidR="00FE2B8C" w:rsidRDefault="004607E5">
      <w:pPr>
        <w:rPr>
          <w:rFonts w:ascii="Times New Roman" w:hAnsi="Times New Roman" w:cs="Times New Roman"/>
          <w:szCs w:val="20"/>
        </w:rPr>
      </w:pPr>
      <w:r>
        <w:rPr>
          <w:rFonts w:ascii="Times New Roman" w:hAnsi="Times New Roman" w:cs="Times New Roman"/>
          <w:szCs w:val="20"/>
        </w:rPr>
        <w:t xml:space="preserve">+Allows scheduler to know worst-case conditions: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InterDigital [9]</w:t>
      </w:r>
    </w:p>
    <w:p w14:paraId="042FBFFB" w14:textId="77777777" w:rsidR="00FE2B8C" w:rsidRDefault="00FE2B8C">
      <w:pPr>
        <w:rPr>
          <w:rFonts w:ascii="Times New Roman" w:hAnsi="Times New Roman" w:cs="Times New Roman"/>
          <w:szCs w:val="20"/>
        </w:rPr>
      </w:pPr>
    </w:p>
    <w:p w14:paraId="36E4B682" w14:textId="77777777" w:rsidR="00FE2B8C" w:rsidRDefault="004607E5">
      <w:pPr>
        <w:rPr>
          <w:rFonts w:ascii="Times New Roman" w:hAnsi="Times New Roman" w:cs="Times New Roman"/>
          <w:szCs w:val="20"/>
        </w:rPr>
      </w:pPr>
      <w:r>
        <w:rPr>
          <w:rFonts w:ascii="Times New Roman" w:hAnsi="Times New Roman" w:cs="Times New Roman"/>
          <w:szCs w:val="20"/>
        </w:rPr>
        <w:t>-Assume a-priori knowledge of interference PDF: Huawei [2]</w:t>
      </w:r>
    </w:p>
    <w:p w14:paraId="7F3A6726" w14:textId="77777777" w:rsidR="00FE2B8C" w:rsidRDefault="004607E5">
      <w:pPr>
        <w:rPr>
          <w:rFonts w:ascii="Times New Roman" w:hAnsi="Times New Roman" w:cs="Times New Roman"/>
          <w:szCs w:val="20"/>
        </w:rPr>
      </w:pPr>
      <w:r>
        <w:rPr>
          <w:rFonts w:ascii="Times New Roman" w:hAnsi="Times New Roman" w:cs="Times New Roman"/>
          <w:szCs w:val="20"/>
        </w:rPr>
        <w:t>-Observed gain may be due to random allocation: Vivo [6]</w:t>
      </w:r>
    </w:p>
    <w:p w14:paraId="7E941968" w14:textId="77777777" w:rsidR="00FE2B8C" w:rsidRDefault="004607E5">
      <w:pPr>
        <w:rPr>
          <w:rFonts w:ascii="Times New Roman" w:hAnsi="Times New Roman" w:cs="Times New Roman"/>
          <w:szCs w:val="20"/>
        </w:rPr>
      </w:pPr>
      <w:r>
        <w:rPr>
          <w:rFonts w:ascii="Times New Roman" w:hAnsi="Times New Roman" w:cs="Times New Roman"/>
          <w:szCs w:val="20"/>
        </w:rPr>
        <w:t>-Interference may change from CSI feedback to PDSCH scheduling: Apple [14]</w:t>
      </w:r>
    </w:p>
    <w:p w14:paraId="129FADAF" w14:textId="77777777" w:rsidR="00FE2B8C" w:rsidRDefault="004607E5">
      <w:pPr>
        <w:rPr>
          <w:rFonts w:ascii="Times New Roman" w:hAnsi="Times New Roman" w:cs="Times New Roman"/>
          <w:szCs w:val="20"/>
        </w:rPr>
      </w:pPr>
      <w:r>
        <w:rPr>
          <w:rFonts w:ascii="Times New Roman" w:hAnsi="Times New Roman" w:cs="Times New Roman"/>
          <w:szCs w:val="20"/>
        </w:rPr>
        <w:t xml:space="preserve">-No additional information compared to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Samsung [17], LG [19]</w:t>
      </w:r>
    </w:p>
    <w:p w14:paraId="12D6D2A4" w14:textId="77777777" w:rsidR="00FE2B8C" w:rsidRDefault="004607E5">
      <w:pPr>
        <w:rPr>
          <w:rFonts w:ascii="Times New Roman" w:hAnsi="Times New Roman" w:cs="Times New Roman"/>
          <w:szCs w:val="20"/>
        </w:rPr>
      </w:pPr>
      <w:r>
        <w:rPr>
          <w:rFonts w:ascii="Times New Roman" w:hAnsi="Times New Roman" w:cs="Times New Roman"/>
          <w:szCs w:val="20"/>
        </w:rPr>
        <w:t>-Subject to limitations of CQI-based reporting: Nokia [20]</w:t>
      </w:r>
    </w:p>
    <w:p w14:paraId="565B9CAB" w14:textId="77777777" w:rsidR="00FE2B8C" w:rsidRDefault="00FE2B8C">
      <w:pPr>
        <w:rPr>
          <w:rFonts w:ascii="Times New Roman" w:hAnsi="Times New Roman" w:cs="Times New Roman"/>
          <w:u w:val="single"/>
        </w:rPr>
      </w:pPr>
    </w:p>
    <w:p w14:paraId="139623B7"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01E4E3EC"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simple extension from R16: InterDigital [9],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Nokia [20], NTT DoCoMo [21], Lenovo [22]</w:t>
      </w:r>
    </w:p>
    <w:p w14:paraId="4508904D" w14:textId="77777777" w:rsidR="00FE2B8C" w:rsidRDefault="004607E5">
      <w:pPr>
        <w:rPr>
          <w:rFonts w:ascii="Times New Roman" w:hAnsi="Times New Roman" w:cs="Times New Roman"/>
          <w:szCs w:val="20"/>
        </w:rPr>
      </w:pPr>
      <w:r>
        <w:rPr>
          <w:rFonts w:ascii="Times New Roman" w:hAnsi="Times New Roman" w:cs="Times New Roman"/>
          <w:szCs w:val="20"/>
        </w:rPr>
        <w:t>-Low/medium: Huawei [2]</w:t>
      </w:r>
    </w:p>
    <w:p w14:paraId="7494C352"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0A162078"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InterDigital [9], Nokia [20], NTT DoCoMo [21]</w:t>
      </w:r>
    </w:p>
    <w:p w14:paraId="0DE862DB" w14:textId="77777777" w:rsidR="00FE2B8C" w:rsidRDefault="004607E5">
      <w:pPr>
        <w:ind w:firstLine="567"/>
        <w:rPr>
          <w:rFonts w:ascii="Times New Roman" w:hAnsi="Times New Roman" w:cs="Times New Roman"/>
          <w:szCs w:val="20"/>
        </w:rPr>
      </w:pPr>
      <w:r>
        <w:rPr>
          <w:rFonts w:ascii="Times New Roman" w:hAnsi="Times New Roman" w:cs="Times New Roman"/>
          <w:szCs w:val="20"/>
        </w:rPr>
        <w:lastRenderedPageBreak/>
        <w:t>-No change to CMR/IMR, CRI, RI, PMI. Could work with CQI-only reporting. M is RRC configured: Nokia [20]</w:t>
      </w:r>
    </w:p>
    <w:p w14:paraId="27251512" w14:textId="77777777" w:rsidR="00FE2B8C" w:rsidRDefault="004607E5">
      <w:pPr>
        <w:rPr>
          <w:rFonts w:ascii="Times New Roman" w:hAnsi="Times New Roman" w:cs="Times New Roman"/>
          <w:szCs w:val="20"/>
        </w:rPr>
      </w:pPr>
      <w:r>
        <w:rPr>
          <w:rFonts w:ascii="Times New Roman" w:hAnsi="Times New Roman" w:cs="Times New Roman"/>
          <w:szCs w:val="20"/>
        </w:rPr>
        <w:t xml:space="preserve">-Easy to test: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54A61F24" w14:textId="77777777" w:rsidR="00FE2B8C" w:rsidRDefault="004607E5">
      <w:pPr>
        <w:ind w:firstLine="567"/>
        <w:rPr>
          <w:rFonts w:ascii="Times New Roman" w:hAnsi="Times New Roman" w:cs="Times New Roman"/>
          <w:szCs w:val="20"/>
        </w:rPr>
      </w:pPr>
      <w:r>
        <w:rPr>
          <w:rFonts w:ascii="Times New Roman" w:hAnsi="Times New Roman" w:cs="Times New Roman"/>
          <w:szCs w:val="20"/>
        </w:rPr>
        <w:t>-</w:t>
      </w:r>
      <w:proofErr w:type="gramStart"/>
      <w:r>
        <w:rPr>
          <w:rFonts w:ascii="Times New Roman" w:hAnsi="Times New Roman" w:cs="Times New Roman"/>
          <w:szCs w:val="20"/>
        </w:rPr>
        <w:t>e.g.</w:t>
      </w:r>
      <w:proofErr w:type="gramEnd"/>
      <w:r>
        <w:rPr>
          <w:rFonts w:ascii="Times New Roman" w:hAnsi="Times New Roman" w:cs="Times New Roman"/>
          <w:szCs w:val="20"/>
        </w:rPr>
        <w:t xml:space="preserve"> index difference with wideband CQI to be reported between a% and b% of the time: Nokia [20]</w:t>
      </w:r>
    </w:p>
    <w:p w14:paraId="04058C7C"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63EB33CE"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512F5FF8" w14:textId="77777777" w:rsidR="00FE2B8C" w:rsidRDefault="004607E5">
      <w:pPr>
        <w:pStyle w:val="Heading3"/>
      </w:pPr>
      <w:r>
        <w:lastRenderedPageBreak/>
        <w:t xml:space="preserve">Case 1-7: Worst-best criteria for </w:t>
      </w:r>
      <w:proofErr w:type="spellStart"/>
      <w:r>
        <w:t>subband</w:t>
      </w:r>
      <w:proofErr w:type="spellEnd"/>
      <w:r>
        <w:t xml:space="preserve"> CQI report</w:t>
      </w:r>
    </w:p>
    <w:p w14:paraId="218189C8"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p w14:paraId="018F8B96" w14:textId="77777777" w:rsidR="00FE2B8C" w:rsidRDefault="004607E5">
      <w:pPr>
        <w:rPr>
          <w:rFonts w:ascii="Times New Roman" w:hAnsi="Times New Roman" w:cs="Times New Roman"/>
          <w:szCs w:val="20"/>
        </w:rPr>
      </w:pPr>
      <w:proofErr w:type="gramStart"/>
      <w:r>
        <w:rPr>
          <w:rFonts w:ascii="Times New Roman" w:hAnsi="Times New Roman" w:cs="Times New Roman"/>
          <w:szCs w:val="20"/>
        </w:rPr>
        <w:t>None available</w:t>
      </w:r>
      <w:proofErr w:type="gramEnd"/>
    </w:p>
    <w:p w14:paraId="7AEAA95E"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17707DFA" w14:textId="77777777" w:rsidR="00FE2B8C" w:rsidRDefault="004607E5">
      <w:pPr>
        <w:rPr>
          <w:rFonts w:ascii="Times New Roman" w:hAnsi="Times New Roman" w:cs="Times New Roman"/>
          <w:szCs w:val="20"/>
        </w:rPr>
      </w:pPr>
      <w:r>
        <w:rPr>
          <w:rFonts w:ascii="Times New Roman" w:hAnsi="Times New Roman" w:cs="Times New Roman"/>
          <w:szCs w:val="20"/>
        </w:rPr>
        <w:t>Note: Configurable variant can be worst-worst-M: Qualcomm [25]</w:t>
      </w:r>
    </w:p>
    <w:p w14:paraId="519DA461" w14:textId="77777777" w:rsidR="00FE2B8C" w:rsidRDefault="00FE2B8C">
      <w:pPr>
        <w:rPr>
          <w:rFonts w:ascii="Times New Roman" w:hAnsi="Times New Roman" w:cs="Times New Roman"/>
          <w:szCs w:val="20"/>
        </w:rPr>
      </w:pPr>
    </w:p>
    <w:p w14:paraId="27B7FECC" w14:textId="77777777" w:rsidR="00FE2B8C" w:rsidRDefault="004607E5">
      <w:pPr>
        <w:rPr>
          <w:rFonts w:ascii="Times New Roman" w:hAnsi="Times New Roman" w:cs="Times New Roman"/>
          <w:szCs w:val="20"/>
        </w:rPr>
      </w:pPr>
      <w:r>
        <w:rPr>
          <w:rFonts w:ascii="Times New Roman" w:hAnsi="Times New Roman" w:cs="Times New Roman"/>
          <w:szCs w:val="20"/>
        </w:rPr>
        <w:t>+/-Same as Case 1-6, plus:</w:t>
      </w:r>
    </w:p>
    <w:p w14:paraId="58B69E9E" w14:textId="77777777" w:rsidR="00FE2B8C" w:rsidRDefault="004607E5">
      <w:pPr>
        <w:rPr>
          <w:rFonts w:ascii="Times New Roman" w:hAnsi="Times New Roman" w:cs="Times New Roman"/>
          <w:szCs w:val="20"/>
        </w:rPr>
      </w:pPr>
      <w:r>
        <w:rPr>
          <w:rFonts w:ascii="Times New Roman" w:hAnsi="Times New Roman" w:cs="Times New Roman"/>
          <w:szCs w:val="20"/>
        </w:rPr>
        <w:t>-Unclear how the scheme works, performance: Nokia [20]</w:t>
      </w:r>
    </w:p>
    <w:p w14:paraId="70EFEA50" w14:textId="77777777" w:rsidR="00FE2B8C" w:rsidRDefault="004607E5">
      <w:pPr>
        <w:rPr>
          <w:rFonts w:ascii="Times New Roman" w:hAnsi="Times New Roman" w:cs="Times New Roman"/>
          <w:szCs w:val="20"/>
        </w:rPr>
      </w:pPr>
      <w:r>
        <w:rPr>
          <w:rFonts w:ascii="Times New Roman" w:hAnsi="Times New Roman" w:cs="Times New Roman"/>
          <w:szCs w:val="20"/>
        </w:rPr>
        <w:t xml:space="preserve">-Unclear why </w:t>
      </w:r>
      <w:proofErr w:type="spellStart"/>
      <w:r>
        <w:rPr>
          <w:rFonts w:ascii="Times New Roman" w:hAnsi="Times New Roman" w:cs="Times New Roman"/>
          <w:szCs w:val="20"/>
        </w:rPr>
        <w:t>subband</w:t>
      </w:r>
      <w:proofErr w:type="spellEnd"/>
      <w:r>
        <w:rPr>
          <w:rFonts w:ascii="Times New Roman" w:hAnsi="Times New Roman" w:cs="Times New Roman"/>
          <w:szCs w:val="20"/>
        </w:rPr>
        <w:t>-specific CRI needs to be reported unless for multi-TRP: InterDigital [9]</w:t>
      </w:r>
    </w:p>
    <w:p w14:paraId="3EFCF3E0" w14:textId="77777777" w:rsidR="00FE2B8C" w:rsidRDefault="004607E5">
      <w:pPr>
        <w:rPr>
          <w:rFonts w:ascii="Times New Roman" w:hAnsi="Times New Roman" w:cs="Times New Roman"/>
          <w:szCs w:val="20"/>
        </w:rPr>
      </w:pPr>
      <w:r>
        <w:rPr>
          <w:rFonts w:ascii="Times New Roman" w:hAnsi="Times New Roman" w:cs="Times New Roman"/>
          <w:szCs w:val="20"/>
        </w:rPr>
        <w:t>-Unclear benefit over 1-6, requires more payload: NTT DoCoMo [21]</w:t>
      </w:r>
    </w:p>
    <w:p w14:paraId="0924B91C" w14:textId="77777777" w:rsidR="00FE2B8C" w:rsidRDefault="00FE2B8C">
      <w:pPr>
        <w:rPr>
          <w:rFonts w:ascii="Times New Roman" w:hAnsi="Times New Roman" w:cs="Times New Roman"/>
          <w:u w:val="single"/>
        </w:rPr>
      </w:pPr>
    </w:p>
    <w:p w14:paraId="60DE2DC1"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468E2300" w14:textId="77777777" w:rsidR="00FE2B8C" w:rsidRDefault="004607E5">
      <w:pPr>
        <w:rPr>
          <w:rFonts w:ascii="Times New Roman" w:hAnsi="Times New Roman" w:cs="Times New Roman"/>
          <w:szCs w:val="20"/>
        </w:rPr>
      </w:pPr>
      <w:r>
        <w:rPr>
          <w:rFonts w:ascii="Times New Roman" w:hAnsi="Times New Roman" w:cs="Times New Roman"/>
          <w:szCs w:val="20"/>
        </w:rPr>
        <w:t>-Low/medium: Huawei [2]</w:t>
      </w:r>
    </w:p>
    <w:p w14:paraId="55E18154"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472B548C"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64576150" w14:textId="77777777" w:rsidR="00FE2B8C" w:rsidRDefault="004607E5">
      <w:pPr>
        <w:rPr>
          <w:rFonts w:ascii="Times New Roman" w:hAnsi="Times New Roman" w:cs="Times New Roman"/>
          <w:szCs w:val="20"/>
        </w:rPr>
      </w:pPr>
      <w:r>
        <w:rPr>
          <w:rFonts w:ascii="Times New Roman" w:hAnsi="Times New Roman" w:cs="Times New Roman"/>
          <w:szCs w:val="20"/>
        </w:rPr>
        <w:t>-Medium: Huawei [2]</w:t>
      </w:r>
    </w:p>
    <w:p w14:paraId="073D2DD5"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5113E9D8" w14:textId="77777777" w:rsidR="00FE2B8C" w:rsidRDefault="004607E5">
      <w:pPr>
        <w:pStyle w:val="Heading3"/>
      </w:pPr>
      <w:r>
        <w:lastRenderedPageBreak/>
        <w:t xml:space="preserve">Case 1-8: 3-bits differential </w:t>
      </w:r>
      <w:proofErr w:type="spellStart"/>
      <w:r>
        <w:t>subband</w:t>
      </w:r>
      <w:proofErr w:type="spellEnd"/>
      <w:r>
        <w:t xml:space="preserve"> CQI or 4-bit full </w:t>
      </w:r>
      <w:proofErr w:type="spellStart"/>
      <w:r>
        <w:t>subband</w:t>
      </w:r>
      <w:proofErr w:type="spellEnd"/>
      <w:r>
        <w:t xml:space="preserve"> CQI</w:t>
      </w:r>
    </w:p>
    <w:p w14:paraId="03FED66B" w14:textId="77777777" w:rsidR="00FE2B8C" w:rsidRDefault="00FE2B8C"/>
    <w:p w14:paraId="62747D44"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2D3FA7E2" w14:textId="77777777">
        <w:tc>
          <w:tcPr>
            <w:tcW w:w="1615" w:type="dxa"/>
          </w:tcPr>
          <w:p w14:paraId="29F694F6"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tc>
        <w:tc>
          <w:tcPr>
            <w:tcW w:w="2250" w:type="dxa"/>
          </w:tcPr>
          <w:p w14:paraId="73BD737C"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46045F3F" w14:textId="77777777" w:rsidR="00FE2B8C" w:rsidRDefault="004607E5">
            <w:pPr>
              <w:rPr>
                <w:rFonts w:ascii="Times New Roman" w:hAnsi="Times New Roman" w:cs="Times New Roman"/>
                <w:szCs w:val="20"/>
              </w:rPr>
            </w:pPr>
            <w:r>
              <w:rPr>
                <w:rFonts w:ascii="Times New Roman" w:hAnsi="Times New Roman" w:cs="Times New Roman"/>
                <w:szCs w:val="20"/>
              </w:rPr>
              <w:t>3-bit Diff-CQI</w:t>
            </w:r>
          </w:p>
        </w:tc>
        <w:tc>
          <w:tcPr>
            <w:tcW w:w="990" w:type="dxa"/>
          </w:tcPr>
          <w:p w14:paraId="30C6CFD3"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561FA69F" w14:textId="77777777" w:rsidR="00FE2B8C" w:rsidRDefault="004607E5">
            <w:pPr>
              <w:rPr>
                <w:rFonts w:ascii="Times New Roman" w:hAnsi="Times New Roman" w:cs="Times New Roman"/>
                <w:szCs w:val="20"/>
              </w:rPr>
            </w:pPr>
            <w:r>
              <w:rPr>
                <w:rFonts w:ascii="Times New Roman" w:hAnsi="Times New Roman" w:cs="Times New Roman"/>
                <w:szCs w:val="20"/>
              </w:rPr>
              <w:t>0.4% of incorrect MCS [22%]</w:t>
            </w:r>
          </w:p>
          <w:p w14:paraId="1747FADB" w14:textId="77777777" w:rsidR="00FE2B8C" w:rsidRDefault="004607E5">
            <w:pPr>
              <w:rPr>
                <w:rFonts w:ascii="Times New Roman" w:hAnsi="Times New Roman" w:cs="Times New Roman"/>
                <w:szCs w:val="20"/>
              </w:rPr>
            </w:pPr>
            <w:r>
              <w:rPr>
                <w:rFonts w:ascii="Times New Roman" w:hAnsi="Times New Roman" w:cs="Times New Roman"/>
                <w:szCs w:val="20"/>
              </w:rPr>
              <w:t>Baseline uses 2-bit D-</w:t>
            </w:r>
            <w:proofErr w:type="gramStart"/>
            <w:r>
              <w:rPr>
                <w:rFonts w:ascii="Times New Roman" w:hAnsi="Times New Roman" w:cs="Times New Roman"/>
                <w:szCs w:val="20"/>
              </w:rPr>
              <w:t>CQI</w:t>
            </w:r>
            <w:proofErr w:type="gramEnd"/>
          </w:p>
          <w:p w14:paraId="3F6F55E9" w14:textId="77777777" w:rsidR="00FE2B8C" w:rsidRDefault="004607E5">
            <w:pPr>
              <w:rPr>
                <w:rFonts w:ascii="Times New Roman" w:hAnsi="Times New Roman" w:cs="Times New Roman"/>
                <w:szCs w:val="20"/>
              </w:rPr>
            </w:pPr>
            <w:r>
              <w:rPr>
                <w:rFonts w:ascii="Times New Roman" w:hAnsi="Times New Roman" w:cs="Times New Roman"/>
                <w:szCs w:val="20"/>
              </w:rPr>
              <w:t>Incorrect MCS defined as scheduled MCS using scheme minus scheduled MCS using 4-bits SB-CQI</w:t>
            </w:r>
          </w:p>
        </w:tc>
      </w:tr>
      <w:tr w:rsidR="00FE2B8C" w14:paraId="7CCF467F" w14:textId="77777777">
        <w:tc>
          <w:tcPr>
            <w:tcW w:w="1615" w:type="dxa"/>
          </w:tcPr>
          <w:p w14:paraId="7E185394"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tc>
        <w:tc>
          <w:tcPr>
            <w:tcW w:w="2250" w:type="dxa"/>
          </w:tcPr>
          <w:p w14:paraId="064B43BD"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10725D97" w14:textId="77777777" w:rsidR="00FE2B8C" w:rsidRDefault="004607E5">
            <w:pPr>
              <w:rPr>
                <w:rFonts w:ascii="Times New Roman" w:hAnsi="Times New Roman" w:cs="Times New Roman"/>
                <w:szCs w:val="20"/>
              </w:rPr>
            </w:pPr>
            <w:r>
              <w:rPr>
                <w:rFonts w:ascii="Times New Roman" w:hAnsi="Times New Roman" w:cs="Times New Roman"/>
                <w:szCs w:val="20"/>
              </w:rPr>
              <w:t>3-bit Diff-CQI</w:t>
            </w:r>
          </w:p>
        </w:tc>
        <w:tc>
          <w:tcPr>
            <w:tcW w:w="990" w:type="dxa"/>
          </w:tcPr>
          <w:p w14:paraId="0E7D189D"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7025FFB2" w14:textId="77777777" w:rsidR="00FE2B8C" w:rsidRDefault="004607E5">
            <w:pPr>
              <w:rPr>
                <w:rFonts w:ascii="Times New Roman" w:hAnsi="Times New Roman" w:cs="Times New Roman"/>
                <w:szCs w:val="20"/>
              </w:rPr>
            </w:pPr>
            <w:r>
              <w:rPr>
                <w:rFonts w:ascii="Times New Roman" w:hAnsi="Times New Roman" w:cs="Times New Roman"/>
                <w:szCs w:val="20"/>
              </w:rPr>
              <w:t>21.2% RU (25.1%)</w:t>
            </w:r>
          </w:p>
        </w:tc>
      </w:tr>
      <w:tr w:rsidR="00FE2B8C" w14:paraId="0E249296" w14:textId="77777777">
        <w:tc>
          <w:tcPr>
            <w:tcW w:w="1615" w:type="dxa"/>
          </w:tcPr>
          <w:p w14:paraId="36D079A3"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tc>
        <w:tc>
          <w:tcPr>
            <w:tcW w:w="2250" w:type="dxa"/>
          </w:tcPr>
          <w:p w14:paraId="76D733A9"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38E5C53E" w14:textId="77777777" w:rsidR="00FE2B8C" w:rsidRDefault="004607E5">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1CCB643"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057900E9" w14:textId="77777777" w:rsidR="00FE2B8C" w:rsidRDefault="004607E5">
            <w:pPr>
              <w:rPr>
                <w:rFonts w:ascii="Times New Roman" w:hAnsi="Times New Roman" w:cs="Times New Roman"/>
                <w:szCs w:val="20"/>
              </w:rPr>
            </w:pPr>
            <w:r>
              <w:rPr>
                <w:rFonts w:ascii="Times New Roman" w:hAnsi="Times New Roman" w:cs="Times New Roman"/>
                <w:szCs w:val="20"/>
              </w:rPr>
              <w:t>21.2% RU (25.1%)</w:t>
            </w:r>
          </w:p>
        </w:tc>
      </w:tr>
      <w:tr w:rsidR="00FE2B8C" w14:paraId="2ECEB0CB" w14:textId="77777777">
        <w:tc>
          <w:tcPr>
            <w:tcW w:w="1615" w:type="dxa"/>
          </w:tcPr>
          <w:p w14:paraId="2C1830DA"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3716E30D"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04114AFC" w14:textId="77777777" w:rsidR="00FE2B8C" w:rsidRDefault="004607E5">
            <w:pPr>
              <w:rPr>
                <w:rFonts w:ascii="Times New Roman" w:hAnsi="Times New Roman" w:cs="Times New Roman"/>
                <w:szCs w:val="20"/>
              </w:rPr>
            </w:pPr>
            <w:r>
              <w:rPr>
                <w:rFonts w:ascii="Times New Roman" w:hAnsi="Times New Roman" w:cs="Times New Roman"/>
                <w:szCs w:val="20"/>
              </w:rPr>
              <w:t>3-bit Diff-CQI</w:t>
            </w:r>
          </w:p>
        </w:tc>
        <w:tc>
          <w:tcPr>
            <w:tcW w:w="990" w:type="dxa"/>
          </w:tcPr>
          <w:p w14:paraId="2676502F"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23EEDC1D"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1D7F117D" w14:textId="77777777" w:rsidR="00FE2B8C" w:rsidRDefault="004607E5">
            <w:pPr>
              <w:rPr>
                <w:rFonts w:ascii="Times New Roman" w:hAnsi="Times New Roman" w:cs="Times New Roman"/>
                <w:szCs w:val="20"/>
              </w:rPr>
            </w:pPr>
            <w:r>
              <w:rPr>
                <w:rFonts w:ascii="Times New Roman" w:hAnsi="Times New Roman" w:cs="Times New Roman"/>
                <w:szCs w:val="20"/>
              </w:rPr>
              <w:t>6.48 RU [6.47 RU]</w:t>
            </w:r>
          </w:p>
        </w:tc>
      </w:tr>
      <w:tr w:rsidR="00FE2B8C" w14:paraId="0D937993" w14:textId="77777777">
        <w:tc>
          <w:tcPr>
            <w:tcW w:w="1615" w:type="dxa"/>
          </w:tcPr>
          <w:p w14:paraId="4A61210E"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0B3DF09A"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6244079B" w14:textId="77777777" w:rsidR="00FE2B8C" w:rsidRDefault="004607E5">
            <w:pPr>
              <w:rPr>
                <w:rFonts w:ascii="Times New Roman" w:hAnsi="Times New Roman" w:cs="Times New Roman"/>
                <w:szCs w:val="20"/>
              </w:rPr>
            </w:pPr>
            <w:r>
              <w:rPr>
                <w:rFonts w:ascii="Times New Roman" w:hAnsi="Times New Roman" w:cs="Times New Roman"/>
                <w:szCs w:val="20"/>
              </w:rPr>
              <w:t>4-bits full CQI</w:t>
            </w:r>
          </w:p>
        </w:tc>
        <w:tc>
          <w:tcPr>
            <w:tcW w:w="990" w:type="dxa"/>
          </w:tcPr>
          <w:p w14:paraId="66E49FF8"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6BD9E50D"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21351C82" w14:textId="77777777" w:rsidR="00FE2B8C" w:rsidRDefault="004607E5">
            <w:pPr>
              <w:rPr>
                <w:rFonts w:ascii="Times New Roman" w:hAnsi="Times New Roman" w:cs="Times New Roman"/>
                <w:szCs w:val="20"/>
              </w:rPr>
            </w:pPr>
            <w:r>
              <w:rPr>
                <w:rFonts w:ascii="Times New Roman" w:hAnsi="Times New Roman" w:cs="Times New Roman"/>
                <w:szCs w:val="20"/>
              </w:rPr>
              <w:t>6.48 RU [6.47 RU]</w:t>
            </w:r>
          </w:p>
        </w:tc>
      </w:tr>
      <w:tr w:rsidR="00FE2B8C" w14:paraId="752B9E22" w14:textId="77777777">
        <w:tc>
          <w:tcPr>
            <w:tcW w:w="1615" w:type="dxa"/>
          </w:tcPr>
          <w:p w14:paraId="6DABC7C7" w14:textId="77777777" w:rsidR="00FE2B8C" w:rsidRDefault="004607E5">
            <w:pPr>
              <w:rPr>
                <w:rFonts w:ascii="Times New Roman" w:hAnsi="Times New Roman" w:cs="Times New Roman"/>
                <w:szCs w:val="20"/>
              </w:rPr>
            </w:pPr>
            <w:r>
              <w:rPr>
                <w:rFonts w:ascii="Times New Roman" w:hAnsi="Times New Roman" w:cs="Times New Roman"/>
                <w:szCs w:val="20"/>
              </w:rPr>
              <w:t>Intel [14]</w:t>
            </w:r>
          </w:p>
        </w:tc>
        <w:tc>
          <w:tcPr>
            <w:tcW w:w="2250" w:type="dxa"/>
          </w:tcPr>
          <w:p w14:paraId="721C1327"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3A17B4BB" w14:textId="77777777" w:rsidR="00FE2B8C" w:rsidRDefault="004607E5">
            <w:pPr>
              <w:rPr>
                <w:rFonts w:ascii="Times New Roman" w:hAnsi="Times New Roman" w:cs="Times New Roman"/>
                <w:szCs w:val="20"/>
              </w:rPr>
            </w:pPr>
            <w:r>
              <w:rPr>
                <w:rFonts w:ascii="Times New Roman" w:hAnsi="Times New Roman" w:cs="Times New Roman"/>
                <w:szCs w:val="20"/>
              </w:rPr>
              <w:t>4-bis full CQI</w:t>
            </w:r>
          </w:p>
        </w:tc>
        <w:tc>
          <w:tcPr>
            <w:tcW w:w="990" w:type="dxa"/>
          </w:tcPr>
          <w:p w14:paraId="3A7D43A0"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729814DB" w14:textId="77777777" w:rsidR="00FE2B8C" w:rsidRDefault="004607E5">
            <w:pPr>
              <w:rPr>
                <w:rFonts w:ascii="Times New Roman" w:hAnsi="Times New Roman" w:cs="Times New Roman"/>
                <w:szCs w:val="20"/>
              </w:rPr>
            </w:pPr>
            <w:r>
              <w:rPr>
                <w:rFonts w:ascii="Times New Roman" w:hAnsi="Times New Roman" w:cs="Times New Roman"/>
                <w:szCs w:val="20"/>
              </w:rPr>
              <w:t>~5% less satisfied UEs than baseline (1e-5 target)</w:t>
            </w:r>
          </w:p>
          <w:p w14:paraId="4F651D8E" w14:textId="77777777" w:rsidR="00FE2B8C" w:rsidRDefault="004607E5">
            <w:pPr>
              <w:rPr>
                <w:rFonts w:ascii="Times New Roman" w:hAnsi="Times New Roman" w:cs="Times New Roman"/>
                <w:szCs w:val="20"/>
              </w:rPr>
            </w:pPr>
            <w:r>
              <w:rPr>
                <w:rFonts w:ascii="Times New Roman" w:hAnsi="Times New Roman" w:cs="Times New Roman"/>
                <w:szCs w:val="20"/>
              </w:rPr>
              <w:t>23.9% RU [23.6%]</w:t>
            </w:r>
          </w:p>
        </w:tc>
      </w:tr>
      <w:tr w:rsidR="00FE2B8C" w14:paraId="3226D24C" w14:textId="77777777">
        <w:tc>
          <w:tcPr>
            <w:tcW w:w="1615" w:type="dxa"/>
          </w:tcPr>
          <w:p w14:paraId="255E7E7B" w14:textId="77777777" w:rsidR="00FE2B8C" w:rsidRDefault="004607E5">
            <w:pPr>
              <w:rPr>
                <w:rFonts w:ascii="Times New Roman" w:hAnsi="Times New Roman" w:cs="Times New Roman"/>
                <w:szCs w:val="20"/>
              </w:rPr>
            </w:pPr>
            <w:r>
              <w:rPr>
                <w:rFonts w:ascii="Times New Roman" w:hAnsi="Times New Roman" w:cs="Times New Roman"/>
                <w:szCs w:val="20"/>
              </w:rPr>
              <w:t>Samsung [17]</w:t>
            </w:r>
          </w:p>
        </w:tc>
        <w:tc>
          <w:tcPr>
            <w:tcW w:w="2250" w:type="dxa"/>
          </w:tcPr>
          <w:p w14:paraId="3526FF8A"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34261638" w14:textId="77777777" w:rsidR="00FE2B8C" w:rsidRDefault="004607E5">
            <w:pPr>
              <w:rPr>
                <w:rFonts w:ascii="Times New Roman" w:hAnsi="Times New Roman" w:cs="Times New Roman"/>
                <w:szCs w:val="20"/>
              </w:rPr>
            </w:pPr>
            <w:r>
              <w:rPr>
                <w:rFonts w:ascii="Times New Roman" w:hAnsi="Times New Roman" w:cs="Times New Roman"/>
                <w:szCs w:val="20"/>
              </w:rPr>
              <w:t>3-bit Diff-CQI</w:t>
            </w:r>
          </w:p>
        </w:tc>
        <w:tc>
          <w:tcPr>
            <w:tcW w:w="990" w:type="dxa"/>
          </w:tcPr>
          <w:p w14:paraId="342F27F4" w14:textId="77777777" w:rsidR="00FE2B8C" w:rsidRDefault="004607E5">
            <w:pPr>
              <w:rPr>
                <w:rFonts w:ascii="Times New Roman" w:hAnsi="Times New Roman" w:cs="Times New Roman"/>
                <w:szCs w:val="20"/>
              </w:rPr>
            </w:pPr>
            <w:r>
              <w:rPr>
                <w:rFonts w:ascii="Times New Roman" w:hAnsi="Times New Roman" w:cs="Times New Roman"/>
                <w:szCs w:val="20"/>
              </w:rPr>
              <w:t>???</w:t>
            </w:r>
          </w:p>
        </w:tc>
        <w:tc>
          <w:tcPr>
            <w:tcW w:w="4495" w:type="dxa"/>
          </w:tcPr>
          <w:p w14:paraId="101C8BAB" w14:textId="77777777" w:rsidR="00FE2B8C" w:rsidRDefault="004607E5">
            <w:pPr>
              <w:rPr>
                <w:rFonts w:ascii="Times New Roman" w:hAnsi="Times New Roman" w:cs="Times New Roman"/>
                <w:szCs w:val="20"/>
              </w:rPr>
            </w:pPr>
            <w:r>
              <w:rPr>
                <w:rFonts w:ascii="Times New Roman" w:hAnsi="Times New Roman" w:cs="Times New Roman"/>
                <w:szCs w:val="20"/>
              </w:rPr>
              <w:t xml:space="preserve">0.2%, 1.9%, 1.0%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w:t>
            </w:r>
            <w:proofErr w:type="gramStart"/>
            <w:r>
              <w:rPr>
                <w:rFonts w:ascii="Times New Roman" w:hAnsi="Times New Roman" w:cs="Times New Roman"/>
                <w:szCs w:val="20"/>
              </w:rPr>
              <w:t>throughput</w:t>
            </w:r>
            <w:proofErr w:type="gramEnd"/>
            <w:r>
              <w:rPr>
                <w:rFonts w:ascii="Times New Roman" w:hAnsi="Times New Roman" w:cs="Times New Roman"/>
                <w:szCs w:val="20"/>
              </w:rPr>
              <w:t xml:space="preserve"> respectively.</w:t>
            </w:r>
          </w:p>
        </w:tc>
      </w:tr>
      <w:tr w:rsidR="00FE2B8C" w14:paraId="05E3E893" w14:textId="77777777">
        <w:tc>
          <w:tcPr>
            <w:tcW w:w="1615" w:type="dxa"/>
          </w:tcPr>
          <w:p w14:paraId="165E89C6" w14:textId="77777777" w:rsidR="00FE2B8C" w:rsidRDefault="004607E5">
            <w:pPr>
              <w:rPr>
                <w:rFonts w:ascii="Times New Roman" w:hAnsi="Times New Roman" w:cs="Times New Roman"/>
                <w:szCs w:val="20"/>
              </w:rPr>
            </w:pPr>
            <w:r>
              <w:rPr>
                <w:rFonts w:ascii="Times New Roman" w:hAnsi="Times New Roman" w:cs="Times New Roman"/>
                <w:szCs w:val="20"/>
              </w:rPr>
              <w:t>Samsung [17]</w:t>
            </w:r>
          </w:p>
        </w:tc>
        <w:tc>
          <w:tcPr>
            <w:tcW w:w="2250" w:type="dxa"/>
          </w:tcPr>
          <w:p w14:paraId="43D83471"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58609FC7" w14:textId="77777777" w:rsidR="00FE2B8C" w:rsidRDefault="004607E5">
            <w:pPr>
              <w:rPr>
                <w:rFonts w:ascii="Times New Roman" w:hAnsi="Times New Roman" w:cs="Times New Roman"/>
                <w:szCs w:val="20"/>
              </w:rPr>
            </w:pPr>
            <w:r>
              <w:rPr>
                <w:rFonts w:ascii="Times New Roman" w:hAnsi="Times New Roman" w:cs="Times New Roman"/>
                <w:szCs w:val="20"/>
              </w:rPr>
              <w:t>4-bits full CQI</w:t>
            </w:r>
          </w:p>
        </w:tc>
        <w:tc>
          <w:tcPr>
            <w:tcW w:w="990" w:type="dxa"/>
          </w:tcPr>
          <w:p w14:paraId="0DDE6F23" w14:textId="77777777" w:rsidR="00FE2B8C" w:rsidRDefault="004607E5">
            <w:pPr>
              <w:rPr>
                <w:rFonts w:ascii="Times New Roman" w:hAnsi="Times New Roman" w:cs="Times New Roman"/>
                <w:szCs w:val="20"/>
              </w:rPr>
            </w:pPr>
            <w:r>
              <w:rPr>
                <w:rFonts w:ascii="Times New Roman" w:hAnsi="Times New Roman" w:cs="Times New Roman"/>
                <w:szCs w:val="20"/>
              </w:rPr>
              <w:t>???</w:t>
            </w:r>
          </w:p>
        </w:tc>
        <w:tc>
          <w:tcPr>
            <w:tcW w:w="4495" w:type="dxa"/>
          </w:tcPr>
          <w:p w14:paraId="295A3D06" w14:textId="77777777" w:rsidR="00FE2B8C" w:rsidRDefault="004607E5">
            <w:pPr>
              <w:rPr>
                <w:rFonts w:ascii="Times New Roman" w:hAnsi="Times New Roman" w:cs="Times New Roman"/>
                <w:szCs w:val="20"/>
              </w:rPr>
            </w:pPr>
            <w:r>
              <w:rPr>
                <w:rFonts w:ascii="Times New Roman" w:hAnsi="Times New Roman" w:cs="Times New Roman"/>
                <w:szCs w:val="20"/>
              </w:rPr>
              <w:t xml:space="preserve">0.5%, 0.7%, 15.6% gain for average/median/5 </w:t>
            </w:r>
            <w:proofErr w:type="spellStart"/>
            <w:r>
              <w:rPr>
                <w:rFonts w:ascii="Times New Roman" w:hAnsi="Times New Roman" w:cs="Times New Roman"/>
                <w:szCs w:val="20"/>
              </w:rPr>
              <w:t>pctile</w:t>
            </w:r>
            <w:proofErr w:type="spellEnd"/>
            <w:r>
              <w:rPr>
                <w:rFonts w:ascii="Times New Roman" w:hAnsi="Times New Roman" w:cs="Times New Roman"/>
                <w:szCs w:val="20"/>
              </w:rPr>
              <w:t xml:space="preserve"> throughput respectively</w:t>
            </w:r>
          </w:p>
        </w:tc>
      </w:tr>
      <w:tr w:rsidR="00FE2B8C" w14:paraId="37ACC847" w14:textId="77777777">
        <w:tc>
          <w:tcPr>
            <w:tcW w:w="1615" w:type="dxa"/>
          </w:tcPr>
          <w:p w14:paraId="135DF744"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2250" w:type="dxa"/>
          </w:tcPr>
          <w:p w14:paraId="16E3B775"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3901CF7B" w14:textId="77777777" w:rsidR="00FE2B8C" w:rsidRDefault="004607E5">
            <w:pPr>
              <w:rPr>
                <w:rFonts w:ascii="Times New Roman" w:hAnsi="Times New Roman" w:cs="Times New Roman"/>
                <w:szCs w:val="20"/>
              </w:rPr>
            </w:pPr>
            <w:r>
              <w:rPr>
                <w:rFonts w:ascii="Times New Roman" w:hAnsi="Times New Roman" w:cs="Times New Roman"/>
                <w:szCs w:val="20"/>
              </w:rPr>
              <w:t>4-bits full CQI</w:t>
            </w:r>
          </w:p>
        </w:tc>
        <w:tc>
          <w:tcPr>
            <w:tcW w:w="990" w:type="dxa"/>
          </w:tcPr>
          <w:p w14:paraId="15818292"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247AC932"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58558CF" w14:textId="77777777" w:rsidR="00FE2B8C" w:rsidRDefault="004607E5">
            <w:pPr>
              <w:rPr>
                <w:rFonts w:ascii="Times New Roman" w:hAnsi="Times New Roman" w:cs="Times New Roman"/>
                <w:szCs w:val="20"/>
              </w:rPr>
            </w:pPr>
            <w:r>
              <w:rPr>
                <w:rFonts w:ascii="Times New Roman" w:hAnsi="Times New Roman" w:cs="Times New Roman"/>
                <w:szCs w:val="20"/>
              </w:rPr>
              <w:t>6% RU [3%]</w:t>
            </w:r>
          </w:p>
        </w:tc>
      </w:tr>
    </w:tbl>
    <w:p w14:paraId="7A8C25C7" w14:textId="77777777" w:rsidR="00FE2B8C" w:rsidRDefault="00FE2B8C">
      <w:pPr>
        <w:rPr>
          <w:rFonts w:ascii="Times New Roman" w:hAnsi="Times New Roman" w:cs="Times New Roman"/>
          <w:u w:val="single"/>
        </w:rPr>
      </w:pPr>
    </w:p>
    <w:p w14:paraId="6D924943"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201186DA" w14:textId="77777777" w:rsidR="00FE2B8C" w:rsidRDefault="004607E5">
      <w:pPr>
        <w:pStyle w:val="ListParagraph"/>
        <w:numPr>
          <w:ilvl w:val="0"/>
          <w:numId w:val="16"/>
        </w:numPr>
        <w:rPr>
          <w:rFonts w:ascii="Times New Roman" w:hAnsi="Times New Roman" w:cs="Times New Roman"/>
          <w:u w:val="single"/>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 observes some decrease of RU% for same number of satisfied UEs. InterDigital [9] observes slight increase of RU% for same number of satisfied UEs. Intel [14] observes decrease of number of satisfied UEs. Nokia [20] observe improvement in 1e-5 percentile latency from 2 to 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AR/VR environment at the expense of doubling of RU%.</w:t>
      </w:r>
    </w:p>
    <w:p w14:paraId="5B6F283E"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Samsung observes a 15% gain in 5</w:t>
      </w:r>
      <w:r>
        <w:rPr>
          <w:rFonts w:ascii="Times New Roman" w:hAnsi="Times New Roman" w:cs="Times New Roman"/>
          <w:szCs w:val="20"/>
          <w:vertAlign w:val="superscript"/>
        </w:rPr>
        <w:t>th</w:t>
      </w:r>
      <w:r>
        <w:rPr>
          <w:rFonts w:ascii="Times New Roman" w:hAnsi="Times New Roman" w:cs="Times New Roman"/>
          <w:szCs w:val="20"/>
        </w:rPr>
        <w:t xml:space="preserve"> percentile throughput for 4-bits full CQI. However, scenario/assumptions are </w:t>
      </w:r>
      <w:proofErr w:type="gramStart"/>
      <w:r>
        <w:rPr>
          <w:rFonts w:ascii="Times New Roman" w:hAnsi="Times New Roman" w:cs="Times New Roman"/>
          <w:szCs w:val="20"/>
        </w:rPr>
        <w:t>unknown</w:t>
      </w:r>
      <w:proofErr w:type="gramEnd"/>
      <w:r>
        <w:rPr>
          <w:rFonts w:ascii="Times New Roman" w:hAnsi="Times New Roman" w:cs="Times New Roman"/>
          <w:szCs w:val="20"/>
        </w:rPr>
        <w:t xml:space="preserve"> and metrics does not seem to correspond to agreed baseline for URLLC.</w:t>
      </w:r>
    </w:p>
    <w:p w14:paraId="5267C490"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The UL overhead of the scheme is higher than the baseline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2-bits D-CQI with small periodicity)</w:t>
      </w:r>
    </w:p>
    <w:p w14:paraId="71ECB3AF" w14:textId="77777777" w:rsidR="00FE2B8C" w:rsidRDefault="00FE2B8C">
      <w:pPr>
        <w:rPr>
          <w:rFonts w:ascii="Times New Roman" w:hAnsi="Times New Roman" w:cs="Times New Roman"/>
        </w:rPr>
      </w:pPr>
    </w:p>
    <w:p w14:paraId="20B62594"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06CC72EA" w14:textId="77777777" w:rsidR="00FE2B8C" w:rsidRDefault="004607E5">
      <w:pPr>
        <w:rPr>
          <w:rFonts w:ascii="Times New Roman" w:hAnsi="Times New Roman" w:cs="Times New Roman"/>
          <w:szCs w:val="20"/>
        </w:rPr>
      </w:pPr>
      <w:r>
        <w:rPr>
          <w:rFonts w:ascii="Times New Roman" w:hAnsi="Times New Roman" w:cs="Times New Roman"/>
          <w:szCs w:val="20"/>
        </w:rPr>
        <w:t>+Improved accuracy: Huawei [2], Nokia [20]</w:t>
      </w:r>
    </w:p>
    <w:p w14:paraId="6C612DCF" w14:textId="77777777" w:rsidR="00FE2B8C" w:rsidRDefault="004607E5">
      <w:pPr>
        <w:rPr>
          <w:rFonts w:ascii="Times New Roman" w:hAnsi="Times New Roman" w:cs="Times New Roman"/>
          <w:szCs w:val="20"/>
        </w:rPr>
      </w:pPr>
      <w:r>
        <w:rPr>
          <w:rFonts w:ascii="Times New Roman" w:hAnsi="Times New Roman" w:cs="Times New Roman"/>
          <w:szCs w:val="20"/>
        </w:rPr>
        <w:t xml:space="preserve">+Avoid lost information in the negative CQI offset values: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67273DE1" w14:textId="77777777" w:rsidR="00FE2B8C" w:rsidRDefault="00FE2B8C">
      <w:pPr>
        <w:rPr>
          <w:rFonts w:ascii="Times New Roman" w:hAnsi="Times New Roman" w:cs="Times New Roman"/>
          <w:szCs w:val="20"/>
        </w:rPr>
      </w:pPr>
    </w:p>
    <w:p w14:paraId="677DDF4A" w14:textId="77777777" w:rsidR="00FE2B8C" w:rsidRDefault="004607E5">
      <w:pPr>
        <w:rPr>
          <w:rFonts w:ascii="Times New Roman" w:hAnsi="Times New Roman" w:cs="Times New Roman"/>
          <w:szCs w:val="20"/>
        </w:rPr>
      </w:pPr>
      <w:r>
        <w:rPr>
          <w:rFonts w:ascii="Times New Roman" w:hAnsi="Times New Roman" w:cs="Times New Roman"/>
          <w:szCs w:val="20"/>
        </w:rPr>
        <w:t>-Interference may change from CSI feedback to PDSCH scheduling: Apple [14], InterDigital [9]</w:t>
      </w:r>
    </w:p>
    <w:p w14:paraId="62EC1211" w14:textId="77777777" w:rsidR="00FE2B8C" w:rsidRDefault="004607E5">
      <w:pPr>
        <w:rPr>
          <w:rFonts w:ascii="Times New Roman" w:hAnsi="Times New Roman" w:cs="Times New Roman"/>
          <w:szCs w:val="20"/>
        </w:rPr>
      </w:pPr>
      <w:r>
        <w:rPr>
          <w:rFonts w:ascii="Times New Roman" w:hAnsi="Times New Roman" w:cs="Times New Roman"/>
          <w:szCs w:val="20"/>
        </w:rPr>
        <w:t>-Larger CQI payload and CQI BLER: Samsung [17], Nokia [20]</w:t>
      </w:r>
    </w:p>
    <w:p w14:paraId="157DFD81" w14:textId="77777777" w:rsidR="00FE2B8C" w:rsidRDefault="004607E5">
      <w:pPr>
        <w:rPr>
          <w:rFonts w:ascii="Times New Roman" w:hAnsi="Times New Roman" w:cs="Times New Roman"/>
          <w:szCs w:val="20"/>
        </w:rPr>
      </w:pPr>
      <w:r>
        <w:rPr>
          <w:rFonts w:ascii="Times New Roman" w:hAnsi="Times New Roman" w:cs="Times New Roman"/>
          <w:szCs w:val="20"/>
        </w:rPr>
        <w:t>-Frequency-selective CQI has limited benefit because of fast and random interference variations: Nokia [20]</w:t>
      </w:r>
    </w:p>
    <w:p w14:paraId="1D7303D9" w14:textId="77777777" w:rsidR="00FE2B8C" w:rsidRDefault="004607E5">
      <w:pPr>
        <w:rPr>
          <w:rFonts w:ascii="Times New Roman" w:hAnsi="Times New Roman" w:cs="Times New Roman"/>
          <w:szCs w:val="20"/>
        </w:rPr>
      </w:pPr>
      <w:r>
        <w:rPr>
          <w:rFonts w:ascii="Times New Roman" w:hAnsi="Times New Roman" w:cs="Times New Roman"/>
          <w:szCs w:val="20"/>
        </w:rPr>
        <w:t>-Subject to limitations of CQI-based reporting: Nokia [20]</w:t>
      </w:r>
    </w:p>
    <w:p w14:paraId="60676855" w14:textId="77777777" w:rsidR="00FE2B8C" w:rsidRDefault="00FE2B8C">
      <w:pPr>
        <w:rPr>
          <w:rFonts w:ascii="Times New Roman" w:hAnsi="Times New Roman" w:cs="Times New Roman"/>
          <w:u w:val="single"/>
        </w:rPr>
      </w:pPr>
    </w:p>
    <w:p w14:paraId="7A1A702C"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634E4C61" w14:textId="77777777" w:rsidR="00FE2B8C" w:rsidRDefault="004607E5">
      <w:pPr>
        <w:rPr>
          <w:rFonts w:ascii="Times New Roman" w:hAnsi="Times New Roman" w:cs="Times New Roman"/>
          <w:szCs w:val="20"/>
        </w:rPr>
      </w:pPr>
      <w:r>
        <w:rPr>
          <w:rFonts w:ascii="Times New Roman" w:hAnsi="Times New Roman" w:cs="Times New Roman"/>
          <w:szCs w:val="20"/>
        </w:rPr>
        <w:t xml:space="preserve">-Mature and low complexity: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Vivo [6], InterDigital [9], NTT DoCoMo [21]</w:t>
      </w:r>
    </w:p>
    <w:p w14:paraId="4DD523F1"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04D0B450"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Vivo [6], InterDigital [9]</w:t>
      </w:r>
    </w:p>
    <w:p w14:paraId="55A219C8"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46C3FAC0" w14:textId="77777777" w:rsidR="00FE2B8C" w:rsidRDefault="004607E5">
      <w:pPr>
        <w:pStyle w:val="Heading3"/>
      </w:pPr>
      <w:r>
        <w:lastRenderedPageBreak/>
        <w:t xml:space="preserve">Case 1-9: Reference wideband CQI excludes worst </w:t>
      </w:r>
      <w:proofErr w:type="spellStart"/>
      <w:proofErr w:type="gramStart"/>
      <w:r>
        <w:t>subbands</w:t>
      </w:r>
      <w:proofErr w:type="spellEnd"/>
      <w:proofErr w:type="gramEnd"/>
    </w:p>
    <w:p w14:paraId="67778392"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10FB4544" w14:textId="77777777">
        <w:tc>
          <w:tcPr>
            <w:tcW w:w="1615" w:type="dxa"/>
          </w:tcPr>
          <w:p w14:paraId="6EFF607D"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tc>
        <w:tc>
          <w:tcPr>
            <w:tcW w:w="2250" w:type="dxa"/>
          </w:tcPr>
          <w:p w14:paraId="56257D31" w14:textId="77777777" w:rsidR="00FE2B8C" w:rsidRDefault="004607E5">
            <w:pPr>
              <w:rPr>
                <w:rFonts w:ascii="Times New Roman" w:hAnsi="Times New Roman" w:cs="Times New Roman"/>
                <w:szCs w:val="20"/>
              </w:rPr>
            </w:pPr>
            <w:r>
              <w:rPr>
                <w:rFonts w:ascii="Times New Roman" w:hAnsi="Times New Roman" w:cs="Times New Roman"/>
                <w:szCs w:val="20"/>
              </w:rPr>
              <w:t>Case 1-9</w:t>
            </w:r>
          </w:p>
          <w:p w14:paraId="77409C49" w14:textId="77777777" w:rsidR="00FE2B8C" w:rsidRDefault="004607E5">
            <w:pPr>
              <w:rPr>
                <w:rFonts w:ascii="Times New Roman" w:hAnsi="Times New Roman" w:cs="Times New Roman"/>
                <w:szCs w:val="20"/>
              </w:rPr>
            </w:pPr>
            <w:r>
              <w:rPr>
                <w:rFonts w:ascii="Times New Roman" w:hAnsi="Times New Roman" w:cs="Times New Roman"/>
                <w:szCs w:val="20"/>
              </w:rPr>
              <w:t>(excludes 5 SB)</w:t>
            </w:r>
          </w:p>
        </w:tc>
        <w:tc>
          <w:tcPr>
            <w:tcW w:w="990" w:type="dxa"/>
          </w:tcPr>
          <w:p w14:paraId="04B89469"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495" w:type="dxa"/>
          </w:tcPr>
          <w:p w14:paraId="3822253C" w14:textId="77777777" w:rsidR="00FE2B8C" w:rsidRDefault="004607E5">
            <w:pPr>
              <w:rPr>
                <w:rFonts w:ascii="Times New Roman" w:hAnsi="Times New Roman" w:cs="Times New Roman"/>
                <w:szCs w:val="20"/>
              </w:rPr>
            </w:pPr>
            <w:r>
              <w:rPr>
                <w:rFonts w:ascii="Times New Roman" w:hAnsi="Times New Roman" w:cs="Times New Roman"/>
                <w:szCs w:val="20"/>
              </w:rPr>
              <w:t>Reported enhanced wideband CQI better than baseline wideband CQI 62% of time</w:t>
            </w:r>
          </w:p>
        </w:tc>
      </w:tr>
      <w:tr w:rsidR="00FE2B8C" w14:paraId="04B60A3E" w14:textId="77777777">
        <w:tc>
          <w:tcPr>
            <w:tcW w:w="1615" w:type="dxa"/>
          </w:tcPr>
          <w:p w14:paraId="129D0CB6"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2DFD4EC7" w14:textId="77777777" w:rsidR="00FE2B8C" w:rsidRDefault="004607E5">
            <w:pPr>
              <w:rPr>
                <w:rFonts w:ascii="Times New Roman" w:hAnsi="Times New Roman" w:cs="Times New Roman"/>
                <w:szCs w:val="20"/>
              </w:rPr>
            </w:pPr>
            <w:r>
              <w:rPr>
                <w:rFonts w:ascii="Times New Roman" w:hAnsi="Times New Roman" w:cs="Times New Roman"/>
                <w:szCs w:val="20"/>
              </w:rPr>
              <w:t>Case 1-9</w:t>
            </w:r>
          </w:p>
          <w:p w14:paraId="69C3E5A8" w14:textId="77777777" w:rsidR="00FE2B8C" w:rsidRDefault="004607E5">
            <w:pPr>
              <w:rPr>
                <w:rFonts w:ascii="Times New Roman" w:hAnsi="Times New Roman" w:cs="Times New Roman"/>
                <w:szCs w:val="20"/>
              </w:rPr>
            </w:pPr>
            <w:r>
              <w:rPr>
                <w:rFonts w:ascii="Times New Roman" w:hAnsi="Times New Roman" w:cs="Times New Roman"/>
                <w:szCs w:val="20"/>
              </w:rPr>
              <w:t>(excludes 5 SB)</w:t>
            </w:r>
          </w:p>
        </w:tc>
        <w:tc>
          <w:tcPr>
            <w:tcW w:w="990" w:type="dxa"/>
          </w:tcPr>
          <w:p w14:paraId="1B4E552B"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2726251E"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7D6AC936" w14:textId="77777777" w:rsidR="00FE2B8C" w:rsidRDefault="004607E5">
            <w:pPr>
              <w:rPr>
                <w:rFonts w:ascii="Times New Roman" w:hAnsi="Times New Roman" w:cs="Times New Roman"/>
                <w:szCs w:val="20"/>
              </w:rPr>
            </w:pPr>
            <w:r>
              <w:rPr>
                <w:rFonts w:ascii="Times New Roman" w:hAnsi="Times New Roman" w:cs="Times New Roman"/>
                <w:szCs w:val="20"/>
              </w:rPr>
              <w:t>6.48 RU [6.47 RU]</w:t>
            </w:r>
          </w:p>
        </w:tc>
      </w:tr>
      <w:tr w:rsidR="00FE2B8C" w14:paraId="3EAA93DC" w14:textId="77777777">
        <w:tc>
          <w:tcPr>
            <w:tcW w:w="1615" w:type="dxa"/>
          </w:tcPr>
          <w:p w14:paraId="56B3961C"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429282BE" w14:textId="77777777" w:rsidR="00FE2B8C" w:rsidRDefault="004607E5">
            <w:pPr>
              <w:rPr>
                <w:rFonts w:ascii="Times New Roman" w:hAnsi="Times New Roman" w:cs="Times New Roman"/>
                <w:szCs w:val="20"/>
              </w:rPr>
            </w:pPr>
            <w:r>
              <w:rPr>
                <w:rFonts w:ascii="Times New Roman" w:hAnsi="Times New Roman" w:cs="Times New Roman"/>
                <w:szCs w:val="20"/>
              </w:rPr>
              <w:t>Case 1-8 (3-bits) + Case 1-9</w:t>
            </w:r>
          </w:p>
          <w:p w14:paraId="09AE934F" w14:textId="77777777" w:rsidR="00FE2B8C" w:rsidRDefault="004607E5">
            <w:pPr>
              <w:rPr>
                <w:rFonts w:ascii="Times New Roman" w:hAnsi="Times New Roman" w:cs="Times New Roman"/>
                <w:szCs w:val="20"/>
              </w:rPr>
            </w:pPr>
            <w:r>
              <w:rPr>
                <w:rFonts w:ascii="Times New Roman" w:hAnsi="Times New Roman" w:cs="Times New Roman"/>
                <w:szCs w:val="20"/>
              </w:rPr>
              <w:t>(excludes 5 SB)</w:t>
            </w:r>
          </w:p>
        </w:tc>
        <w:tc>
          <w:tcPr>
            <w:tcW w:w="990" w:type="dxa"/>
          </w:tcPr>
          <w:p w14:paraId="095600D7"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436AE1FE"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766C955A" w14:textId="77777777" w:rsidR="00FE2B8C" w:rsidRDefault="004607E5">
            <w:pPr>
              <w:rPr>
                <w:rFonts w:ascii="Times New Roman" w:hAnsi="Times New Roman" w:cs="Times New Roman"/>
                <w:szCs w:val="20"/>
              </w:rPr>
            </w:pPr>
            <w:r>
              <w:rPr>
                <w:rFonts w:ascii="Times New Roman" w:hAnsi="Times New Roman" w:cs="Times New Roman"/>
                <w:szCs w:val="20"/>
              </w:rPr>
              <w:t>6.48 RU [6.47 RU]</w:t>
            </w:r>
          </w:p>
        </w:tc>
      </w:tr>
    </w:tbl>
    <w:p w14:paraId="30F723A2" w14:textId="77777777" w:rsidR="00FE2B8C" w:rsidRDefault="00FE2B8C">
      <w:pPr>
        <w:rPr>
          <w:rFonts w:ascii="Times New Roman" w:hAnsi="Times New Roman" w:cs="Times New Roman"/>
          <w:szCs w:val="20"/>
        </w:rPr>
      </w:pPr>
    </w:p>
    <w:p w14:paraId="141EC6FC"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7BC46FCF"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InterDigital [9] observes slight increase of RU% for same number of satisfied UEs.</w:t>
      </w:r>
    </w:p>
    <w:p w14:paraId="3A02563B"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The UL overhead of the scheme is either same as baseline (Case 1-9 alone) or higher than baseline (Case 1-8 combined with Case 1-9)</w:t>
      </w:r>
    </w:p>
    <w:p w14:paraId="06B2DCFE"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16D4C1A9" w14:textId="77777777" w:rsidR="00FE2B8C" w:rsidRDefault="004607E5">
      <w:pPr>
        <w:rPr>
          <w:rFonts w:ascii="Times New Roman" w:hAnsi="Times New Roman" w:cs="Times New Roman"/>
          <w:szCs w:val="20"/>
        </w:rPr>
      </w:pPr>
      <w:r>
        <w:rPr>
          <w:rFonts w:ascii="Times New Roman" w:hAnsi="Times New Roman" w:cs="Times New Roman"/>
          <w:szCs w:val="20"/>
        </w:rPr>
        <w:t xml:space="preserve">+Leads to smaller range of CQI offset values: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7B162B82" w14:textId="77777777" w:rsidR="00FE2B8C" w:rsidRDefault="004607E5">
      <w:pPr>
        <w:rPr>
          <w:rFonts w:ascii="Times New Roman" w:hAnsi="Times New Roman" w:cs="Times New Roman"/>
          <w:szCs w:val="20"/>
        </w:rPr>
      </w:pPr>
      <w:r>
        <w:rPr>
          <w:rFonts w:ascii="Times New Roman" w:hAnsi="Times New Roman" w:cs="Times New Roman"/>
          <w:szCs w:val="20"/>
        </w:rPr>
        <w:t xml:space="preserve">+Better represent CSI for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to be allocated to the UE: InterDigital [9]</w:t>
      </w:r>
    </w:p>
    <w:p w14:paraId="1C90267F" w14:textId="77777777" w:rsidR="00FE2B8C" w:rsidRDefault="00FE2B8C">
      <w:pPr>
        <w:rPr>
          <w:rFonts w:ascii="Times New Roman" w:hAnsi="Times New Roman" w:cs="Times New Roman"/>
          <w:szCs w:val="20"/>
        </w:rPr>
      </w:pPr>
    </w:p>
    <w:p w14:paraId="61218ACF" w14:textId="77777777" w:rsidR="00FE2B8C" w:rsidRDefault="004607E5">
      <w:pPr>
        <w:rPr>
          <w:rFonts w:ascii="Times New Roman" w:hAnsi="Times New Roman" w:cs="Times New Roman"/>
          <w:szCs w:val="20"/>
        </w:rPr>
      </w:pPr>
      <w:r>
        <w:rPr>
          <w:rFonts w:ascii="Times New Roman" w:hAnsi="Times New Roman" w:cs="Times New Roman"/>
          <w:szCs w:val="20"/>
        </w:rPr>
        <w:t>-Interference may change from CSI feedback to PDSCH scheduling: Apple [14]</w:t>
      </w:r>
    </w:p>
    <w:p w14:paraId="5ED71BA3" w14:textId="77777777" w:rsidR="00FE2B8C" w:rsidRDefault="004607E5">
      <w:pPr>
        <w:rPr>
          <w:rFonts w:ascii="Times New Roman" w:hAnsi="Times New Roman" w:cs="Times New Roman"/>
          <w:szCs w:val="20"/>
        </w:rPr>
      </w:pPr>
      <w:r>
        <w:rPr>
          <w:rFonts w:ascii="Times New Roman" w:hAnsi="Times New Roman" w:cs="Times New Roman"/>
          <w:szCs w:val="20"/>
        </w:rPr>
        <w:t>-Not expected to have impact in improving PDSCH reception reliability: Samsung [17]</w:t>
      </w:r>
    </w:p>
    <w:p w14:paraId="7D4C2064"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-Reporting of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increases overhead: Nokia [20]</w:t>
      </w:r>
    </w:p>
    <w:p w14:paraId="6C8396E9" w14:textId="77777777" w:rsidR="00FE2B8C" w:rsidRDefault="004607E5">
      <w:pPr>
        <w:rPr>
          <w:rFonts w:ascii="Times New Roman" w:hAnsi="Times New Roman" w:cs="Times New Roman"/>
          <w:szCs w:val="20"/>
        </w:rPr>
      </w:pPr>
      <w:r>
        <w:rPr>
          <w:rFonts w:ascii="Times New Roman" w:hAnsi="Times New Roman" w:cs="Times New Roman"/>
          <w:szCs w:val="20"/>
        </w:rPr>
        <w:t>-Allocation of interference is unpredictable: Nokia [20]</w:t>
      </w:r>
    </w:p>
    <w:p w14:paraId="0F4148C8" w14:textId="77777777" w:rsidR="00FE2B8C" w:rsidRDefault="004607E5">
      <w:pPr>
        <w:rPr>
          <w:rFonts w:ascii="Times New Roman" w:hAnsi="Times New Roman" w:cs="Times New Roman"/>
          <w:szCs w:val="20"/>
        </w:rPr>
      </w:pPr>
      <w:r>
        <w:rPr>
          <w:rFonts w:ascii="Times New Roman" w:hAnsi="Times New Roman" w:cs="Times New Roman"/>
          <w:szCs w:val="20"/>
        </w:rPr>
        <w:t>-Subject to limitations of CQI-based reporting: Nokia [20]</w:t>
      </w:r>
    </w:p>
    <w:p w14:paraId="5691D5EE" w14:textId="77777777" w:rsidR="00FE2B8C" w:rsidRDefault="00FE2B8C">
      <w:pPr>
        <w:rPr>
          <w:rFonts w:ascii="Times New Roman" w:hAnsi="Times New Roman" w:cs="Times New Roman"/>
          <w:szCs w:val="20"/>
        </w:rPr>
      </w:pPr>
    </w:p>
    <w:p w14:paraId="33C8EAEC"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3DE922F2" w14:textId="77777777" w:rsidR="00FE2B8C" w:rsidRDefault="004607E5">
      <w:pPr>
        <w:rPr>
          <w:rFonts w:ascii="Times New Roman" w:hAnsi="Times New Roman" w:cs="Times New Roman"/>
          <w:szCs w:val="20"/>
        </w:rPr>
      </w:pPr>
      <w:r>
        <w:rPr>
          <w:rFonts w:ascii="Times New Roman" w:hAnsi="Times New Roman" w:cs="Times New Roman"/>
          <w:szCs w:val="20"/>
        </w:rPr>
        <w:t>-Low: Huawei [2], InterDigital [9]</w:t>
      </w:r>
    </w:p>
    <w:p w14:paraId="33EE7522"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5E105D4F"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InterDigital [9]</w:t>
      </w:r>
    </w:p>
    <w:p w14:paraId="34D8963D"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74086345" w14:textId="77777777" w:rsidR="00FE2B8C" w:rsidRDefault="004607E5">
      <w:pPr>
        <w:pStyle w:val="Heading3"/>
      </w:pPr>
      <w:r>
        <w:lastRenderedPageBreak/>
        <w:t>Case 1-10: CSI expiration time</w:t>
      </w:r>
    </w:p>
    <w:p w14:paraId="00D5485B"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990"/>
        <w:gridCol w:w="4495"/>
      </w:tblGrid>
      <w:tr w:rsidR="00FE2B8C" w14:paraId="74F217F8" w14:textId="77777777">
        <w:tc>
          <w:tcPr>
            <w:tcW w:w="1615" w:type="dxa"/>
          </w:tcPr>
          <w:p w14:paraId="114568F5" w14:textId="77777777" w:rsidR="00FE2B8C" w:rsidRDefault="004607E5">
            <w:pPr>
              <w:rPr>
                <w:rFonts w:ascii="Times New Roman" w:hAnsi="Times New Roman" w:cs="Times New Roman"/>
                <w:szCs w:val="20"/>
              </w:rPr>
            </w:pPr>
            <w:r>
              <w:rPr>
                <w:rFonts w:ascii="Times New Roman" w:hAnsi="Times New Roman" w:cs="Times New Roman"/>
                <w:szCs w:val="20"/>
              </w:rPr>
              <w:t>Qualcomm [16]</w:t>
            </w:r>
          </w:p>
        </w:tc>
        <w:tc>
          <w:tcPr>
            <w:tcW w:w="2250" w:type="dxa"/>
          </w:tcPr>
          <w:p w14:paraId="2ED844B1" w14:textId="77777777" w:rsidR="00FE2B8C" w:rsidRDefault="004607E5">
            <w:pPr>
              <w:rPr>
                <w:rFonts w:ascii="Times New Roman" w:hAnsi="Times New Roman" w:cs="Times New Roman"/>
                <w:szCs w:val="20"/>
              </w:rPr>
            </w:pPr>
            <w:r>
              <w:rPr>
                <w:rFonts w:ascii="Times New Roman" w:hAnsi="Times New Roman" w:cs="Times New Roman"/>
                <w:szCs w:val="20"/>
              </w:rPr>
              <w:t>Case 1-10</w:t>
            </w:r>
          </w:p>
        </w:tc>
        <w:tc>
          <w:tcPr>
            <w:tcW w:w="990" w:type="dxa"/>
          </w:tcPr>
          <w:p w14:paraId="39CFF66E"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7A2DBE06" w14:textId="77777777" w:rsidR="00FE2B8C" w:rsidRDefault="004607E5">
            <w:pPr>
              <w:rPr>
                <w:rFonts w:ascii="Times New Roman" w:hAnsi="Times New Roman" w:cs="Times New Roman"/>
                <w:szCs w:val="20"/>
              </w:rPr>
            </w:pPr>
            <w:r>
              <w:rPr>
                <w:rFonts w:ascii="Times New Roman" w:hAnsi="Times New Roman" w:cs="Times New Roman"/>
                <w:szCs w:val="20"/>
              </w:rPr>
              <w:t>60 km/h: CQI periodicity of 4 slots saves 16.7% RB compared to CQI periodicity of 80 slots (40 UEs).</w:t>
            </w:r>
          </w:p>
          <w:p w14:paraId="47DFEF74" w14:textId="77777777" w:rsidR="00FE2B8C" w:rsidRDefault="004607E5">
            <w:pPr>
              <w:rPr>
                <w:rFonts w:ascii="Times New Roman" w:hAnsi="Times New Roman" w:cs="Times New Roman"/>
                <w:szCs w:val="20"/>
              </w:rPr>
            </w:pPr>
            <w:r>
              <w:rPr>
                <w:rFonts w:ascii="Times New Roman" w:hAnsi="Times New Roman" w:cs="Times New Roman"/>
                <w:szCs w:val="20"/>
              </w:rPr>
              <w:t>3 km/h: CQI periodicity of 80 slots has about same RB usage compared to CQI periodicity of 4 slots.</w:t>
            </w:r>
          </w:p>
        </w:tc>
      </w:tr>
    </w:tbl>
    <w:p w14:paraId="068E7557" w14:textId="77777777" w:rsidR="00FE2B8C" w:rsidRDefault="00FE2B8C"/>
    <w:p w14:paraId="223841FB"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6347F693"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Qualcomm observes a benefit in adapting CQI periodicity to UE speed so that UL overhead is only increased when there is a gain in PDSCH RU.</w:t>
      </w:r>
    </w:p>
    <w:p w14:paraId="5ACB4EAD"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4496248E" w14:textId="77777777" w:rsidR="00FE2B8C" w:rsidRDefault="004607E5">
      <w:pPr>
        <w:rPr>
          <w:rFonts w:ascii="Times New Roman" w:hAnsi="Times New Roman" w:cs="Times New Roman"/>
          <w:szCs w:val="20"/>
        </w:rPr>
      </w:pPr>
      <w:r>
        <w:rPr>
          <w:rFonts w:ascii="Times New Roman" w:hAnsi="Times New Roman" w:cs="Times New Roman"/>
          <w:szCs w:val="20"/>
        </w:rPr>
        <w:t>[Note: UE can provide CSI correlation coefficient instead of expiration time: Qualcomm [25]]</w:t>
      </w:r>
    </w:p>
    <w:p w14:paraId="4F053008" w14:textId="77777777" w:rsidR="00FE2B8C" w:rsidRDefault="004607E5">
      <w:pPr>
        <w:rPr>
          <w:rFonts w:ascii="Times New Roman" w:hAnsi="Times New Roman" w:cs="Times New Roman"/>
          <w:szCs w:val="20"/>
        </w:rPr>
      </w:pPr>
      <w:r>
        <w:rPr>
          <w:rFonts w:ascii="Times New Roman" w:hAnsi="Times New Roman" w:cs="Times New Roman"/>
          <w:szCs w:val="20"/>
        </w:rPr>
        <w:t xml:space="preserve">+Provide right CSI sampling time to </w:t>
      </w:r>
      <w:proofErr w:type="spellStart"/>
      <w:r>
        <w:rPr>
          <w:rFonts w:ascii="Times New Roman" w:hAnsi="Times New Roman" w:cs="Times New Roman"/>
          <w:szCs w:val="20"/>
        </w:rPr>
        <w:t>gNB</w:t>
      </w:r>
      <w:proofErr w:type="spellEnd"/>
      <w:r>
        <w:rPr>
          <w:rFonts w:ascii="Times New Roman" w:hAnsi="Times New Roman" w:cs="Times New Roman"/>
          <w:szCs w:val="20"/>
        </w:rPr>
        <w:t>: Qualcomm [16]</w:t>
      </w:r>
    </w:p>
    <w:p w14:paraId="15107195" w14:textId="77777777" w:rsidR="00FE2B8C" w:rsidRDefault="00FE2B8C">
      <w:pPr>
        <w:rPr>
          <w:rFonts w:ascii="Times New Roman" w:hAnsi="Times New Roman" w:cs="Times New Roman"/>
          <w:szCs w:val="20"/>
        </w:rPr>
      </w:pPr>
    </w:p>
    <w:p w14:paraId="32E23054" w14:textId="77777777" w:rsidR="00FE2B8C" w:rsidRDefault="004607E5">
      <w:pPr>
        <w:rPr>
          <w:rFonts w:ascii="Times New Roman" w:hAnsi="Times New Roman" w:cs="Times New Roman"/>
          <w:szCs w:val="20"/>
        </w:rPr>
      </w:pPr>
      <w:r>
        <w:rPr>
          <w:rFonts w:ascii="Times New Roman" w:hAnsi="Times New Roman" w:cs="Times New Roman"/>
          <w:szCs w:val="20"/>
        </w:rPr>
        <w:t xml:space="preserve">-Can use a short periodicity instead: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2A64E022" w14:textId="77777777" w:rsidR="00FE2B8C" w:rsidRDefault="004607E5">
      <w:pPr>
        <w:rPr>
          <w:rFonts w:ascii="Times New Roman" w:hAnsi="Times New Roman" w:cs="Times New Roman"/>
          <w:szCs w:val="20"/>
        </w:rPr>
      </w:pPr>
      <w:r>
        <w:rPr>
          <w:rFonts w:ascii="Times New Roman" w:hAnsi="Times New Roman" w:cs="Times New Roman"/>
          <w:szCs w:val="20"/>
        </w:rPr>
        <w:t xml:space="preserve">-Could be derived by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from observation: Intel [14], LG [19]</w:t>
      </w:r>
    </w:p>
    <w:p w14:paraId="7AF7351D" w14:textId="77777777" w:rsidR="00FE2B8C" w:rsidRDefault="004607E5">
      <w:pPr>
        <w:rPr>
          <w:rFonts w:ascii="Times New Roman" w:hAnsi="Times New Roman" w:cs="Times New Roman"/>
          <w:szCs w:val="20"/>
        </w:rPr>
      </w:pPr>
      <w:r>
        <w:rPr>
          <w:rFonts w:ascii="Times New Roman" w:hAnsi="Times New Roman" w:cs="Times New Roman"/>
          <w:szCs w:val="20"/>
        </w:rPr>
        <w:t xml:space="preserve">-Existing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implementation use SRS or DM-RS or channel variations from successive CSI reports: Samsung [17]</w:t>
      </w:r>
    </w:p>
    <w:p w14:paraId="78BDA5A6" w14:textId="77777777" w:rsidR="00FE2B8C" w:rsidRDefault="004607E5">
      <w:pPr>
        <w:rPr>
          <w:rFonts w:ascii="Times New Roman" w:hAnsi="Times New Roman" w:cs="Times New Roman"/>
          <w:szCs w:val="20"/>
        </w:rPr>
      </w:pPr>
      <w:r>
        <w:rPr>
          <w:rFonts w:ascii="Times New Roman" w:hAnsi="Times New Roman" w:cs="Times New Roman"/>
          <w:szCs w:val="20"/>
        </w:rPr>
        <w:t xml:space="preserve">-May be difficult to make accurate prediction with fast changing interference, not suitable to URLLC: InterDigital [9],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NTT DoCoMo [21]</w:t>
      </w:r>
    </w:p>
    <w:p w14:paraId="1E88C4EC" w14:textId="77777777" w:rsidR="00FE2B8C" w:rsidRDefault="00FE2B8C">
      <w:pPr>
        <w:rPr>
          <w:rFonts w:ascii="Times New Roman" w:hAnsi="Times New Roman" w:cs="Times New Roman"/>
          <w:u w:val="single"/>
        </w:rPr>
      </w:pPr>
    </w:p>
    <w:p w14:paraId="7FF74FB2"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4DB9682F"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5CDEAB1D"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655761C8"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644F2539" w14:textId="77777777" w:rsidR="00FE2B8C" w:rsidRDefault="004607E5">
      <w:pPr>
        <w:rPr>
          <w:rFonts w:ascii="Times New Roman" w:hAnsi="Times New Roman" w:cs="Times New Roman"/>
          <w:szCs w:val="20"/>
        </w:rPr>
      </w:pPr>
      <w:r>
        <w:rPr>
          <w:rFonts w:ascii="Times New Roman" w:hAnsi="Times New Roman" w:cs="Times New Roman"/>
          <w:szCs w:val="20"/>
        </w:rPr>
        <w:t xml:space="preserve">-Large: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w:t>
      </w:r>
    </w:p>
    <w:p w14:paraId="4B53E74E" w14:textId="77777777" w:rsidR="00FE2B8C" w:rsidRDefault="004607E5">
      <w:pPr>
        <w:rPr>
          <w:rFonts w:ascii="Times New Roman" w:hAnsi="Times New Roman" w:cs="Times New Roman"/>
          <w:szCs w:val="20"/>
        </w:rPr>
      </w:pPr>
      <w:r>
        <w:rPr>
          <w:rFonts w:ascii="Times New Roman" w:hAnsi="Times New Roman" w:cs="Times New Roman"/>
          <w:szCs w:val="20"/>
        </w:rPr>
        <w:t>-Can define three tests (channel variations, interference variations, both): Qualcomm [25]</w:t>
      </w:r>
    </w:p>
    <w:p w14:paraId="6CDD6EE1"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05F39BE3" w14:textId="77777777" w:rsidR="00FE2B8C" w:rsidRDefault="004607E5">
      <w:pPr>
        <w:pStyle w:val="Heading3"/>
      </w:pPr>
      <w:r>
        <w:lastRenderedPageBreak/>
        <w:t>Case 1-11: Partial information update</w:t>
      </w:r>
    </w:p>
    <w:p w14:paraId="6DB0078A"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2250"/>
        <w:gridCol w:w="1011"/>
        <w:gridCol w:w="4495"/>
      </w:tblGrid>
      <w:tr w:rsidR="00FE2B8C" w14:paraId="264F1903" w14:textId="77777777">
        <w:tc>
          <w:tcPr>
            <w:tcW w:w="1615" w:type="dxa"/>
          </w:tcPr>
          <w:p w14:paraId="151E1C31" w14:textId="77777777" w:rsidR="00FE2B8C" w:rsidRDefault="004607E5">
            <w:pPr>
              <w:rPr>
                <w:rFonts w:ascii="Times New Roman" w:hAnsi="Times New Roman" w:cs="Times New Roman"/>
                <w:szCs w:val="20"/>
              </w:rPr>
            </w:pPr>
            <w:r>
              <w:rPr>
                <w:rFonts w:ascii="Times New Roman" w:hAnsi="Times New Roman" w:cs="Times New Roman"/>
                <w:szCs w:val="20"/>
              </w:rPr>
              <w:t>Huawei [2]</w:t>
            </w:r>
          </w:p>
        </w:tc>
        <w:tc>
          <w:tcPr>
            <w:tcW w:w="2250" w:type="dxa"/>
          </w:tcPr>
          <w:p w14:paraId="3F2C3C5F" w14:textId="77777777" w:rsidR="00FE2B8C" w:rsidRDefault="004607E5">
            <w:pPr>
              <w:rPr>
                <w:rFonts w:ascii="Times New Roman" w:hAnsi="Times New Roman" w:cs="Times New Roman"/>
                <w:szCs w:val="20"/>
              </w:rPr>
            </w:pPr>
            <w:r>
              <w:rPr>
                <w:rFonts w:ascii="Times New Roman" w:hAnsi="Times New Roman" w:cs="Times New Roman"/>
                <w:szCs w:val="20"/>
              </w:rPr>
              <w:t>Case 1-11 (?)</w:t>
            </w:r>
          </w:p>
          <w:p w14:paraId="1F14E7AC"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CQI computation time</w:t>
            </w:r>
          </w:p>
        </w:tc>
        <w:tc>
          <w:tcPr>
            <w:tcW w:w="990" w:type="dxa"/>
          </w:tcPr>
          <w:p w14:paraId="00087F30" w14:textId="77777777" w:rsidR="00FE2B8C" w:rsidRDefault="004607E5">
            <w:pPr>
              <w:rPr>
                <w:rFonts w:ascii="Times New Roman" w:hAnsi="Times New Roman" w:cs="Times New Roman"/>
                <w:szCs w:val="20"/>
              </w:rPr>
            </w:pPr>
            <w:r>
              <w:rPr>
                <w:rFonts w:ascii="Times New Roman" w:hAnsi="Times New Roman" w:cs="Times New Roman"/>
                <w:szCs w:val="20"/>
              </w:rPr>
              <w:t>Factory</w:t>
            </w:r>
          </w:p>
          <w:p w14:paraId="610415C6" w14:textId="77777777" w:rsidR="00FE2B8C" w:rsidRDefault="004607E5">
            <w:pPr>
              <w:rPr>
                <w:rFonts w:ascii="Times New Roman" w:hAnsi="Times New Roman" w:cs="Times New Roman"/>
                <w:szCs w:val="20"/>
              </w:rPr>
            </w:pPr>
            <w:r>
              <w:rPr>
                <w:rFonts w:ascii="Times New Roman" w:hAnsi="Times New Roman" w:cs="Times New Roman"/>
                <w:szCs w:val="20"/>
              </w:rPr>
              <w:t>(non-baseline)</w:t>
            </w:r>
          </w:p>
        </w:tc>
        <w:tc>
          <w:tcPr>
            <w:tcW w:w="4495" w:type="dxa"/>
          </w:tcPr>
          <w:p w14:paraId="74C435C1" w14:textId="77777777" w:rsidR="00FE2B8C" w:rsidRDefault="004607E5">
            <w:pPr>
              <w:rPr>
                <w:rFonts w:ascii="Times New Roman" w:hAnsi="Times New Roman" w:cs="Times New Roman"/>
                <w:szCs w:val="20"/>
              </w:rPr>
            </w:pPr>
            <w:r>
              <w:rPr>
                <w:rFonts w:ascii="Times New Roman" w:hAnsi="Times New Roman" w:cs="Times New Roman"/>
                <w:szCs w:val="20"/>
              </w:rPr>
              <w:t>100 supported UEs for 100% availability (70)</w:t>
            </w:r>
          </w:p>
        </w:tc>
      </w:tr>
      <w:tr w:rsidR="00FE2B8C" w14:paraId="683D1863" w14:textId="77777777">
        <w:tc>
          <w:tcPr>
            <w:tcW w:w="1615" w:type="dxa"/>
          </w:tcPr>
          <w:p w14:paraId="437F5125" w14:textId="77777777" w:rsidR="00FE2B8C" w:rsidRDefault="004607E5">
            <w:pPr>
              <w:rPr>
                <w:rFonts w:ascii="Times New Roman" w:hAnsi="Times New Roman" w:cs="Times New Roman"/>
                <w:szCs w:val="20"/>
              </w:rPr>
            </w:pPr>
            <w:r>
              <w:rPr>
                <w:rFonts w:ascii="Times New Roman" w:hAnsi="Times New Roman" w:cs="Times New Roman"/>
                <w:szCs w:val="20"/>
              </w:rPr>
              <w:t>Vivo [6]</w:t>
            </w:r>
          </w:p>
        </w:tc>
        <w:tc>
          <w:tcPr>
            <w:tcW w:w="2250" w:type="dxa"/>
          </w:tcPr>
          <w:p w14:paraId="0658D61B" w14:textId="77777777" w:rsidR="00FE2B8C" w:rsidRDefault="004607E5">
            <w:pPr>
              <w:rPr>
                <w:rFonts w:ascii="Times New Roman" w:hAnsi="Times New Roman" w:cs="Times New Roman"/>
                <w:szCs w:val="20"/>
              </w:rPr>
            </w:pPr>
            <w:r>
              <w:rPr>
                <w:rFonts w:ascii="Times New Roman" w:hAnsi="Times New Roman" w:cs="Times New Roman"/>
                <w:szCs w:val="20"/>
              </w:rPr>
              <w:t>Case 1-11</w:t>
            </w:r>
          </w:p>
          <w:p w14:paraId="191A7F3C" w14:textId="77777777" w:rsidR="00FE2B8C" w:rsidRDefault="004607E5">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288FE7D5" w14:textId="77777777" w:rsidR="00FE2B8C" w:rsidRDefault="004607E5">
            <w:pPr>
              <w:rPr>
                <w:rFonts w:ascii="Times New Roman" w:hAnsi="Times New Roman" w:cs="Times New Roman"/>
                <w:szCs w:val="20"/>
              </w:rPr>
            </w:pPr>
            <w:r>
              <w:rPr>
                <w:rFonts w:ascii="Times New Roman" w:hAnsi="Times New Roman" w:cs="Times New Roman"/>
                <w:szCs w:val="20"/>
              </w:rPr>
              <w:t xml:space="preserve">Update CQI (only) based on IMR every 10 </w:t>
            </w:r>
            <w:proofErr w:type="spellStart"/>
            <w:r>
              <w:rPr>
                <w:rFonts w:ascii="Times New Roman" w:hAnsi="Times New Roman" w:cs="Times New Roman"/>
                <w:szCs w:val="20"/>
              </w:rPr>
              <w:t>ms</w:t>
            </w:r>
            <w:proofErr w:type="spellEnd"/>
          </w:p>
        </w:tc>
        <w:tc>
          <w:tcPr>
            <w:tcW w:w="990" w:type="dxa"/>
          </w:tcPr>
          <w:p w14:paraId="33BD9159"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0A7DDB4D" w14:textId="77777777" w:rsidR="00FE2B8C" w:rsidRDefault="004607E5">
            <w:pPr>
              <w:rPr>
                <w:rFonts w:ascii="Times New Roman" w:hAnsi="Times New Roman" w:cs="Times New Roman"/>
                <w:szCs w:val="20"/>
              </w:rPr>
            </w:pPr>
            <w:r>
              <w:rPr>
                <w:rFonts w:ascii="Times New Roman" w:hAnsi="Times New Roman" w:cs="Times New Roman"/>
                <w:szCs w:val="20"/>
              </w:rPr>
              <w:t xml:space="preserve">71%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952D5E4" w14:textId="77777777" w:rsidR="00FE2B8C" w:rsidRDefault="004607E5">
            <w:pPr>
              <w:rPr>
                <w:rFonts w:ascii="Times New Roman" w:hAnsi="Times New Roman" w:cs="Times New Roman"/>
                <w:szCs w:val="20"/>
              </w:rPr>
            </w:pPr>
            <w:r>
              <w:rPr>
                <w:rFonts w:ascii="Times New Roman" w:hAnsi="Times New Roman" w:cs="Times New Roman"/>
                <w:szCs w:val="20"/>
              </w:rPr>
              <w:t xml:space="preserve">56%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9E45928" w14:textId="77777777" w:rsidR="00FE2B8C" w:rsidRDefault="004607E5">
            <w:pPr>
              <w:rPr>
                <w:rFonts w:ascii="Times New Roman" w:hAnsi="Times New Roman" w:cs="Times New Roman"/>
                <w:szCs w:val="20"/>
              </w:rPr>
            </w:pPr>
            <w:r>
              <w:rPr>
                <w:rFonts w:ascii="Times New Roman" w:hAnsi="Times New Roman" w:cs="Times New Roman"/>
                <w:szCs w:val="20"/>
              </w:rPr>
              <w:t>Baseline uses full CSI recalculation</w:t>
            </w:r>
          </w:p>
        </w:tc>
      </w:tr>
      <w:tr w:rsidR="00FE2B8C" w14:paraId="4FDB3EF2" w14:textId="77777777">
        <w:tc>
          <w:tcPr>
            <w:tcW w:w="1615" w:type="dxa"/>
          </w:tcPr>
          <w:p w14:paraId="0ADD8B66" w14:textId="77777777" w:rsidR="00FE2B8C" w:rsidRDefault="004607E5">
            <w:pPr>
              <w:rPr>
                <w:rFonts w:ascii="Times New Roman" w:hAnsi="Times New Roman" w:cs="Times New Roman"/>
                <w:szCs w:val="20"/>
              </w:rPr>
            </w:pPr>
            <w:r>
              <w:rPr>
                <w:rFonts w:ascii="Times New Roman" w:hAnsi="Times New Roman" w:cs="Times New Roman"/>
                <w:szCs w:val="20"/>
              </w:rPr>
              <w:t>Vivo [6]</w:t>
            </w:r>
          </w:p>
        </w:tc>
        <w:tc>
          <w:tcPr>
            <w:tcW w:w="2250" w:type="dxa"/>
          </w:tcPr>
          <w:p w14:paraId="70397E13" w14:textId="77777777" w:rsidR="00FE2B8C" w:rsidRDefault="004607E5">
            <w:pPr>
              <w:rPr>
                <w:rFonts w:ascii="Times New Roman" w:hAnsi="Times New Roman" w:cs="Times New Roman"/>
                <w:szCs w:val="20"/>
              </w:rPr>
            </w:pPr>
            <w:r>
              <w:rPr>
                <w:rFonts w:ascii="Times New Roman" w:hAnsi="Times New Roman" w:cs="Times New Roman"/>
                <w:szCs w:val="20"/>
              </w:rPr>
              <w:t>Case 1-11</w:t>
            </w:r>
          </w:p>
          <w:p w14:paraId="68A69DAE" w14:textId="77777777" w:rsidR="00FE2B8C" w:rsidRDefault="004607E5">
            <w:pPr>
              <w:rPr>
                <w:rFonts w:ascii="Times New Roman" w:hAnsi="Times New Roman" w:cs="Times New Roman"/>
                <w:szCs w:val="20"/>
              </w:rPr>
            </w:pPr>
            <w:r>
              <w:rPr>
                <w:rFonts w:ascii="Times New Roman" w:hAnsi="Times New Roman" w:cs="Times New Roman"/>
                <w:szCs w:val="20"/>
              </w:rPr>
              <w:t xml:space="preserve">Full CSI every 40 </w:t>
            </w:r>
            <w:proofErr w:type="spellStart"/>
            <w:r>
              <w:rPr>
                <w:rFonts w:ascii="Times New Roman" w:hAnsi="Times New Roman" w:cs="Times New Roman"/>
                <w:szCs w:val="20"/>
              </w:rPr>
              <w:t>ms</w:t>
            </w:r>
            <w:proofErr w:type="spellEnd"/>
          </w:p>
          <w:p w14:paraId="5AFC02F0" w14:textId="77777777" w:rsidR="00FE2B8C" w:rsidRDefault="004607E5">
            <w:pPr>
              <w:rPr>
                <w:rFonts w:ascii="Times New Roman" w:hAnsi="Times New Roman" w:cs="Times New Roman"/>
                <w:szCs w:val="20"/>
              </w:rPr>
            </w:pPr>
            <w:r>
              <w:rPr>
                <w:rFonts w:ascii="Times New Roman" w:hAnsi="Times New Roman" w:cs="Times New Roman"/>
                <w:szCs w:val="20"/>
              </w:rPr>
              <w:t xml:space="preserve">Update CQI based on CSI-RS and </w:t>
            </w:r>
            <w:proofErr w:type="gramStart"/>
            <w:r>
              <w:rPr>
                <w:rFonts w:ascii="Times New Roman" w:hAnsi="Times New Roman" w:cs="Times New Roman"/>
                <w:szCs w:val="20"/>
              </w:rPr>
              <w:t>IMR  every</w:t>
            </w:r>
            <w:proofErr w:type="gramEnd"/>
            <w:r>
              <w:rPr>
                <w:rFonts w:ascii="Times New Roman" w:hAnsi="Times New Roman" w:cs="Times New Roman"/>
                <w:szCs w:val="20"/>
              </w:rPr>
              <w:t xml:space="preserve"> 10 </w:t>
            </w:r>
            <w:proofErr w:type="spellStart"/>
            <w:r>
              <w:rPr>
                <w:rFonts w:ascii="Times New Roman" w:hAnsi="Times New Roman" w:cs="Times New Roman"/>
                <w:szCs w:val="20"/>
              </w:rPr>
              <w:t>ms</w:t>
            </w:r>
            <w:proofErr w:type="spellEnd"/>
          </w:p>
        </w:tc>
        <w:tc>
          <w:tcPr>
            <w:tcW w:w="990" w:type="dxa"/>
          </w:tcPr>
          <w:p w14:paraId="11098C27"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36527B47" w14:textId="77777777" w:rsidR="00FE2B8C" w:rsidRDefault="004607E5">
            <w:pPr>
              <w:rPr>
                <w:rFonts w:ascii="Times New Roman" w:hAnsi="Times New Roman" w:cs="Times New Roman"/>
                <w:szCs w:val="20"/>
              </w:rPr>
            </w:pPr>
            <w:r>
              <w:rPr>
                <w:rFonts w:ascii="Times New Roman" w:hAnsi="Times New Roman" w:cs="Times New Roman"/>
                <w:szCs w:val="20"/>
              </w:rPr>
              <w:t xml:space="preserve">89% satisfied UEs [67%,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155014BC" w14:textId="77777777" w:rsidR="00FE2B8C" w:rsidRDefault="004607E5">
            <w:pPr>
              <w:rPr>
                <w:rFonts w:ascii="Times New Roman" w:hAnsi="Times New Roman" w:cs="Times New Roman"/>
                <w:szCs w:val="20"/>
              </w:rPr>
            </w:pPr>
            <w:r>
              <w:rPr>
                <w:rFonts w:ascii="Times New Roman" w:hAnsi="Times New Roman" w:cs="Times New Roman"/>
                <w:szCs w:val="20"/>
              </w:rPr>
              <w:t xml:space="preserve">52% RU [77%, period 40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48%, period 10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3C381DC7" w14:textId="77777777" w:rsidR="00FE2B8C" w:rsidRDefault="004607E5">
            <w:pPr>
              <w:rPr>
                <w:rFonts w:ascii="Times New Roman" w:hAnsi="Times New Roman" w:cs="Times New Roman"/>
                <w:szCs w:val="20"/>
              </w:rPr>
            </w:pPr>
            <w:r>
              <w:rPr>
                <w:rFonts w:ascii="Times New Roman" w:hAnsi="Times New Roman" w:cs="Times New Roman"/>
                <w:szCs w:val="20"/>
              </w:rPr>
              <w:t>Baseline uses full CSI recalculation</w:t>
            </w:r>
          </w:p>
        </w:tc>
      </w:tr>
      <w:tr w:rsidR="00FE2B8C" w14:paraId="2A177653" w14:textId="77777777">
        <w:tc>
          <w:tcPr>
            <w:tcW w:w="1615" w:type="dxa"/>
          </w:tcPr>
          <w:p w14:paraId="290ABA15"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2250" w:type="dxa"/>
          </w:tcPr>
          <w:p w14:paraId="1B918E40" w14:textId="77777777" w:rsidR="00FE2B8C" w:rsidRDefault="004607E5">
            <w:pPr>
              <w:rPr>
                <w:rFonts w:ascii="Times New Roman" w:hAnsi="Times New Roman" w:cs="Times New Roman"/>
                <w:szCs w:val="20"/>
              </w:rPr>
            </w:pPr>
            <w:r>
              <w:rPr>
                <w:rFonts w:ascii="Times New Roman" w:hAnsi="Times New Roman" w:cs="Times New Roman"/>
                <w:szCs w:val="20"/>
              </w:rPr>
              <w:t>Case 1-11</w:t>
            </w:r>
          </w:p>
          <w:p w14:paraId="3A0ADFD4" w14:textId="77777777" w:rsidR="00FE2B8C" w:rsidRDefault="004607E5">
            <w:pPr>
              <w:rPr>
                <w:rFonts w:ascii="Times New Roman" w:hAnsi="Times New Roman" w:cs="Times New Roman"/>
                <w:szCs w:val="20"/>
              </w:rPr>
            </w:pPr>
            <w:r>
              <w:rPr>
                <w:rFonts w:ascii="Times New Roman" w:hAnsi="Times New Roman" w:cs="Times New Roman"/>
                <w:szCs w:val="20"/>
              </w:rPr>
              <w:t>(Update interference only)</w:t>
            </w:r>
          </w:p>
        </w:tc>
        <w:tc>
          <w:tcPr>
            <w:tcW w:w="990" w:type="dxa"/>
          </w:tcPr>
          <w:p w14:paraId="4E3992CB"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495" w:type="dxa"/>
          </w:tcPr>
          <w:p w14:paraId="11C15A3A" w14:textId="77777777" w:rsidR="00FE2B8C" w:rsidRDefault="004607E5">
            <w:pPr>
              <w:rPr>
                <w:rFonts w:ascii="Times New Roman" w:hAnsi="Times New Roman" w:cs="Times New Roman"/>
                <w:szCs w:val="20"/>
              </w:rPr>
            </w:pPr>
            <w:r>
              <w:rPr>
                <w:rFonts w:ascii="Times New Roman" w:hAnsi="Times New Roman" w:cs="Times New Roman"/>
                <w:szCs w:val="20"/>
              </w:rPr>
              <w:t xml:space="preserve">99% satisfied UEs [100%, period 2 </w:t>
            </w:r>
            <w:proofErr w:type="spellStart"/>
            <w:r>
              <w:rPr>
                <w:rFonts w:ascii="Times New Roman" w:hAnsi="Times New Roman" w:cs="Times New Roman"/>
                <w:szCs w:val="20"/>
              </w:rPr>
              <w:t>ms</w:t>
            </w:r>
            <w:proofErr w:type="spellEnd"/>
            <w:r>
              <w:rPr>
                <w:rFonts w:ascii="Times New Roman" w:hAnsi="Times New Roman" w:cs="Times New Roman"/>
                <w:szCs w:val="20"/>
              </w:rPr>
              <w:t>]</w:t>
            </w:r>
            <w:proofErr w:type="gramStart"/>
            <w:r>
              <w:rPr>
                <w:rFonts w:ascii="Times New Roman" w:hAnsi="Times New Roman" w:cs="Times New Roman"/>
                <w:szCs w:val="20"/>
              </w:rPr>
              <w:t>/[</w:t>
            </w:r>
            <w:proofErr w:type="gramEnd"/>
            <w:r>
              <w:rPr>
                <w:rFonts w:ascii="Times New Roman" w:hAnsi="Times New Roman" w:cs="Times New Roman"/>
                <w:szCs w:val="20"/>
              </w:rPr>
              <w:t xml:space="preserve">99.5%, period 20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41AF2CCD" w14:textId="77777777" w:rsidR="00FE2B8C" w:rsidRDefault="004607E5">
            <w:pPr>
              <w:rPr>
                <w:rFonts w:ascii="Times New Roman" w:hAnsi="Times New Roman" w:cs="Times New Roman"/>
                <w:szCs w:val="20"/>
                <w:lang w:val="sv-SE"/>
              </w:rPr>
            </w:pPr>
            <w:r>
              <w:rPr>
                <w:rFonts w:ascii="Times New Roman" w:hAnsi="Times New Roman" w:cs="Times New Roman"/>
                <w:szCs w:val="20"/>
                <w:lang w:val="sv-SE"/>
              </w:rPr>
              <w:t>6.60 RU [6.47 RU, period 2 ms]/[6.59 RU, period 20 ms]</w:t>
            </w:r>
          </w:p>
          <w:p w14:paraId="7856841E"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(CQI update), 20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(full CSI)</w:t>
            </w:r>
          </w:p>
        </w:tc>
      </w:tr>
    </w:tbl>
    <w:p w14:paraId="612318B4" w14:textId="77777777" w:rsidR="00FE2B8C" w:rsidRDefault="00FE2B8C"/>
    <w:p w14:paraId="1A77A755" w14:textId="77777777" w:rsidR="00FE2B8C" w:rsidRDefault="004607E5">
      <w:pPr>
        <w:rPr>
          <w:rFonts w:ascii="Times New Roman" w:hAnsi="Times New Roman" w:cs="Times New Roman"/>
          <w:szCs w:val="20"/>
        </w:rPr>
      </w:pPr>
      <w:r>
        <w:rPr>
          <w:rFonts w:ascii="Times New Roman" w:hAnsi="Times New Roman" w:cs="Times New Roman"/>
          <w:szCs w:val="20"/>
        </w:rPr>
        <w:t>Note: Ericsson results for Case 1-1 may also be applicable here, since reporting is based on CQI:</w:t>
      </w:r>
    </w:p>
    <w:tbl>
      <w:tblPr>
        <w:tblStyle w:val="TableGrid"/>
        <w:tblW w:w="0" w:type="auto"/>
        <w:tblLook w:val="04A0" w:firstRow="1" w:lastRow="0" w:firstColumn="1" w:lastColumn="0" w:noHBand="0" w:noVBand="1"/>
      </w:tblPr>
      <w:tblGrid>
        <w:gridCol w:w="1615"/>
        <w:gridCol w:w="2250"/>
        <w:gridCol w:w="990"/>
        <w:gridCol w:w="4495"/>
      </w:tblGrid>
      <w:tr w:rsidR="00FE2B8C" w14:paraId="6F5021BE" w14:textId="77777777">
        <w:tc>
          <w:tcPr>
            <w:tcW w:w="1615" w:type="dxa"/>
          </w:tcPr>
          <w:p w14:paraId="7B5B179B" w14:textId="77777777" w:rsidR="00FE2B8C" w:rsidRDefault="004607E5">
            <w:pPr>
              <w:rPr>
                <w:rFonts w:ascii="Times New Roman" w:hAnsi="Times New Roman" w:cs="Times New Roman"/>
                <w:szCs w:val="20"/>
              </w:rPr>
            </w:pPr>
            <w:r>
              <w:rPr>
                <w:rFonts w:ascii="Times New Roman" w:hAnsi="Times New Roman" w:cs="Times New Roman"/>
                <w:szCs w:val="20"/>
              </w:rPr>
              <w:t>Ericsson [10]</w:t>
            </w:r>
          </w:p>
        </w:tc>
        <w:tc>
          <w:tcPr>
            <w:tcW w:w="2250" w:type="dxa"/>
          </w:tcPr>
          <w:p w14:paraId="70A58A32"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19B387CB"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(wideband)</w:t>
            </w:r>
          </w:p>
        </w:tc>
        <w:tc>
          <w:tcPr>
            <w:tcW w:w="990" w:type="dxa"/>
          </w:tcPr>
          <w:p w14:paraId="176D3251" w14:textId="77777777" w:rsidR="00FE2B8C" w:rsidRDefault="004607E5">
            <w:pPr>
              <w:rPr>
                <w:rFonts w:ascii="Times New Roman" w:hAnsi="Times New Roman" w:cs="Times New Roman"/>
                <w:szCs w:val="20"/>
              </w:rPr>
            </w:pPr>
            <w:r>
              <w:rPr>
                <w:rFonts w:ascii="Times New Roman" w:hAnsi="Times New Roman" w:cs="Times New Roman"/>
                <w:szCs w:val="20"/>
              </w:rPr>
              <w:t xml:space="preserve">AR/VR </w:t>
            </w:r>
          </w:p>
          <w:p w14:paraId="53301069" w14:textId="77777777" w:rsidR="00FE2B8C" w:rsidRDefault="004607E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75F274D1" w14:textId="77777777" w:rsidR="00FE2B8C" w:rsidRDefault="004607E5">
            <w:pPr>
              <w:rPr>
                <w:rFonts w:ascii="Times New Roman" w:hAnsi="Times New Roman" w:cs="Times New Roman"/>
                <w:szCs w:val="20"/>
              </w:rPr>
            </w:pPr>
            <w:r>
              <w:rPr>
                <w:rFonts w:ascii="Times New Roman" w:hAnsi="Times New Roman" w:cs="Times New Roman"/>
                <w:szCs w:val="20"/>
              </w:rPr>
              <w:t>97.5% satisfied UEs [78.5%]</w:t>
            </w:r>
          </w:p>
          <w:p w14:paraId="71786C9C" w14:textId="77777777" w:rsidR="00FE2B8C" w:rsidRDefault="004607E5">
            <w:pPr>
              <w:rPr>
                <w:rFonts w:ascii="Times New Roman" w:hAnsi="Times New Roman" w:cs="Times New Roman"/>
                <w:szCs w:val="20"/>
              </w:rPr>
            </w:pPr>
            <w:r>
              <w:rPr>
                <w:rFonts w:ascii="Times New Roman" w:hAnsi="Times New Roman" w:cs="Times New Roman"/>
                <w:szCs w:val="20"/>
              </w:rPr>
              <w:t>76% median RU [77%]</w:t>
            </w:r>
          </w:p>
          <w:p w14:paraId="33EB9216" w14:textId="77777777" w:rsidR="00FE2B8C" w:rsidRDefault="004607E5">
            <w:pPr>
              <w:rPr>
                <w:rFonts w:ascii="Times New Roman" w:hAnsi="Times New Roman" w:cs="Times New Roman"/>
                <w:szCs w:val="20"/>
              </w:rPr>
            </w:pPr>
            <w:r>
              <w:rPr>
                <w:rFonts w:ascii="Times New Roman" w:hAnsi="Times New Roman" w:cs="Times New Roman"/>
                <w:szCs w:val="20"/>
              </w:rPr>
              <w:t>Baseline uses fixed backoff of 20 dB</w:t>
            </w:r>
          </w:p>
        </w:tc>
      </w:tr>
      <w:tr w:rsidR="00FE2B8C" w14:paraId="3B5FF82D" w14:textId="77777777">
        <w:tc>
          <w:tcPr>
            <w:tcW w:w="1615" w:type="dxa"/>
          </w:tcPr>
          <w:p w14:paraId="702B685D" w14:textId="77777777" w:rsidR="00FE2B8C" w:rsidRDefault="004607E5">
            <w:pPr>
              <w:rPr>
                <w:rFonts w:ascii="Times New Roman" w:hAnsi="Times New Roman" w:cs="Times New Roman"/>
                <w:szCs w:val="20"/>
              </w:rPr>
            </w:pPr>
            <w:r>
              <w:rPr>
                <w:rFonts w:ascii="Times New Roman" w:hAnsi="Times New Roman" w:cs="Times New Roman"/>
                <w:szCs w:val="20"/>
              </w:rPr>
              <w:t>Ericsson [10]</w:t>
            </w:r>
          </w:p>
        </w:tc>
        <w:tc>
          <w:tcPr>
            <w:tcW w:w="2250" w:type="dxa"/>
          </w:tcPr>
          <w:p w14:paraId="4C4F98D1" w14:textId="77777777" w:rsidR="00FE2B8C" w:rsidRDefault="004607E5">
            <w:pPr>
              <w:rPr>
                <w:rFonts w:ascii="Times New Roman" w:hAnsi="Times New Roman" w:cs="Times New Roman"/>
                <w:szCs w:val="20"/>
              </w:rPr>
            </w:pPr>
            <w:r>
              <w:rPr>
                <w:rFonts w:ascii="Times New Roman" w:hAnsi="Times New Roman" w:cs="Times New Roman"/>
                <w:szCs w:val="20"/>
              </w:rPr>
              <w:t>Case 1-1</w:t>
            </w:r>
          </w:p>
          <w:p w14:paraId="24A66C75" w14:textId="77777777" w:rsidR="00FE2B8C" w:rsidRDefault="004607E5">
            <w:pPr>
              <w:rPr>
                <w:rFonts w:ascii="Times New Roman" w:hAnsi="Times New Roman" w:cs="Times New Roman"/>
                <w:szCs w:val="20"/>
              </w:rPr>
            </w:pPr>
            <w:r>
              <w:rPr>
                <w:rFonts w:ascii="Times New Roman" w:hAnsi="Times New Roman" w:cs="Times New Roman"/>
                <w:szCs w:val="20"/>
              </w:rPr>
              <w:t xml:space="preserve">Mean and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CQI (</w:t>
            </w:r>
            <w:proofErr w:type="spellStart"/>
            <w:r>
              <w:rPr>
                <w:rFonts w:ascii="Times New Roman" w:hAnsi="Times New Roman" w:cs="Times New Roman"/>
                <w:szCs w:val="20"/>
              </w:rPr>
              <w:t>subband</w:t>
            </w:r>
            <w:proofErr w:type="spellEnd"/>
            <w:r>
              <w:rPr>
                <w:rFonts w:ascii="Times New Roman" w:hAnsi="Times New Roman" w:cs="Times New Roman"/>
                <w:szCs w:val="20"/>
              </w:rPr>
              <w:t>)</w:t>
            </w:r>
          </w:p>
        </w:tc>
        <w:tc>
          <w:tcPr>
            <w:tcW w:w="990" w:type="dxa"/>
          </w:tcPr>
          <w:p w14:paraId="1F9B98E0" w14:textId="77777777" w:rsidR="00FE2B8C" w:rsidRDefault="004607E5">
            <w:pPr>
              <w:rPr>
                <w:rFonts w:ascii="Times New Roman" w:hAnsi="Times New Roman" w:cs="Times New Roman"/>
                <w:szCs w:val="20"/>
              </w:rPr>
            </w:pPr>
            <w:r>
              <w:rPr>
                <w:rFonts w:ascii="Times New Roman" w:hAnsi="Times New Roman" w:cs="Times New Roman"/>
                <w:szCs w:val="20"/>
              </w:rPr>
              <w:t>AR/VR</w:t>
            </w:r>
          </w:p>
          <w:p w14:paraId="2F449115" w14:textId="77777777" w:rsidR="00FE2B8C" w:rsidRDefault="004607E5">
            <w:pPr>
              <w:rPr>
                <w:rFonts w:ascii="Times New Roman" w:hAnsi="Times New Roman" w:cs="Times New Roman"/>
                <w:szCs w:val="20"/>
              </w:rPr>
            </w:pPr>
            <w:r>
              <w:rPr>
                <w:rFonts w:ascii="Times New Roman" w:hAnsi="Times New Roman" w:cs="Times New Roman"/>
                <w:szCs w:val="20"/>
              </w:rPr>
              <w:t>(mixed traffic)</w:t>
            </w:r>
          </w:p>
        </w:tc>
        <w:tc>
          <w:tcPr>
            <w:tcW w:w="4495" w:type="dxa"/>
          </w:tcPr>
          <w:p w14:paraId="747EA5F2" w14:textId="77777777" w:rsidR="00FE2B8C" w:rsidRDefault="004607E5">
            <w:pPr>
              <w:rPr>
                <w:rFonts w:ascii="Times New Roman" w:hAnsi="Times New Roman" w:cs="Times New Roman"/>
                <w:szCs w:val="20"/>
              </w:rPr>
            </w:pPr>
            <w:r>
              <w:rPr>
                <w:rFonts w:ascii="Times New Roman" w:hAnsi="Times New Roman" w:cs="Times New Roman"/>
                <w:szCs w:val="20"/>
              </w:rPr>
              <w:t>97.2% satisfied UEs [78.5%]</w:t>
            </w:r>
          </w:p>
          <w:p w14:paraId="39B13485" w14:textId="77777777" w:rsidR="00FE2B8C" w:rsidRDefault="004607E5">
            <w:pPr>
              <w:rPr>
                <w:rFonts w:ascii="Times New Roman" w:hAnsi="Times New Roman" w:cs="Times New Roman"/>
                <w:szCs w:val="20"/>
              </w:rPr>
            </w:pPr>
            <w:r>
              <w:rPr>
                <w:rFonts w:ascii="Times New Roman" w:hAnsi="Times New Roman" w:cs="Times New Roman"/>
                <w:szCs w:val="20"/>
              </w:rPr>
              <w:t>60% median RU [77%]</w:t>
            </w:r>
          </w:p>
          <w:p w14:paraId="5E3892AE" w14:textId="77777777" w:rsidR="00FE2B8C" w:rsidRDefault="004607E5">
            <w:pPr>
              <w:rPr>
                <w:rFonts w:ascii="Times New Roman" w:hAnsi="Times New Roman" w:cs="Times New Roman"/>
                <w:szCs w:val="20"/>
              </w:rPr>
            </w:pPr>
            <w:r>
              <w:rPr>
                <w:rFonts w:ascii="Times New Roman" w:hAnsi="Times New Roman" w:cs="Times New Roman"/>
                <w:szCs w:val="20"/>
              </w:rPr>
              <w:t>Baseline uses fixed backoff of 20 dB</w:t>
            </w:r>
          </w:p>
        </w:tc>
      </w:tr>
    </w:tbl>
    <w:p w14:paraId="6BC09D74" w14:textId="77777777" w:rsidR="00FE2B8C" w:rsidRDefault="00FE2B8C"/>
    <w:p w14:paraId="57655371"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653EE9E5"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Vivo [6] observes increase of % of satisfied UEs and decrease of %RU compared to a baseline with same frequency of full CSI reports but without partial CQI updates. Vivo [6] also observes some decrease of % of satisfied UEs and slight increase of % RU compared to a baseline where full CSI reports would be transmitted as frequently as the partial CQI updates. InterDigital [9] observes similar performance versus baseline.</w:t>
      </w:r>
    </w:p>
    <w:p w14:paraId="399FD9D9"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lastRenderedPageBreak/>
        <w:t>Huawei [2] observes significant increase of number of UEs that can be supported. However, the scenario is not according to agreed baseline.</w:t>
      </w:r>
    </w:p>
    <w:p w14:paraId="447523A3"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 xml:space="preserve">The results from Ericsson [10], Case 1-1 may be applicable assuming that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perform same calculations of statistics that the UE would perform under Case 1-1, based on the partial CQI reports.  </w:t>
      </w:r>
    </w:p>
    <w:p w14:paraId="5CE4FAD5"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The UL overhead is smaller than a baseline where (full) CSI reports would be transmitted as frequently as partial CQI reports, and larger than a baseline where full CSI reports would be transmitted as frequently as full CSI reports in the enhanced scheme.</w:t>
      </w:r>
    </w:p>
    <w:p w14:paraId="57779651" w14:textId="77777777" w:rsidR="00FE2B8C" w:rsidRDefault="00FE2B8C"/>
    <w:p w14:paraId="21CE9292"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0CD9A928" w14:textId="77777777" w:rsidR="00FE2B8C" w:rsidRDefault="004607E5">
      <w:pPr>
        <w:rPr>
          <w:rFonts w:ascii="Times New Roman" w:hAnsi="Times New Roman" w:cs="Times New Roman"/>
          <w:szCs w:val="20"/>
        </w:rPr>
      </w:pPr>
      <w:r>
        <w:rPr>
          <w:rFonts w:ascii="Times New Roman" w:hAnsi="Times New Roman" w:cs="Times New Roman"/>
          <w:szCs w:val="20"/>
        </w:rPr>
        <w:t xml:space="preserve">+Better accuracy due to reduced CQI delay without increase of UE complexity: Huawei [2], Oppo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Vivo [6], (LG [19]), NTT DoCoMo [21], InterDigital [9]</w:t>
      </w:r>
    </w:p>
    <w:p w14:paraId="153B2D43" w14:textId="77777777" w:rsidR="00FE2B8C" w:rsidRDefault="004607E5">
      <w:pPr>
        <w:rPr>
          <w:rFonts w:ascii="Times New Roman" w:hAnsi="Times New Roman" w:cs="Times New Roman"/>
          <w:szCs w:val="20"/>
        </w:rPr>
      </w:pPr>
      <w:r>
        <w:rPr>
          <w:rFonts w:ascii="Times New Roman" w:hAnsi="Times New Roman" w:cs="Times New Roman"/>
          <w:szCs w:val="20"/>
        </w:rPr>
        <w:t>+No change to reporting: Huawei [2], Vivo [6]</w:t>
      </w:r>
    </w:p>
    <w:p w14:paraId="1A4432FE" w14:textId="77777777" w:rsidR="00FE2B8C" w:rsidRDefault="004607E5">
      <w:pPr>
        <w:rPr>
          <w:rFonts w:ascii="Times New Roman" w:hAnsi="Times New Roman" w:cs="Times New Roman"/>
          <w:szCs w:val="20"/>
        </w:rPr>
      </w:pPr>
      <w:r>
        <w:rPr>
          <w:rFonts w:ascii="Times New Roman" w:hAnsi="Times New Roman" w:cs="Times New Roman"/>
          <w:szCs w:val="20"/>
        </w:rPr>
        <w:t>+Can work w/wo A-CSI on PUCCH: Huawei [2]</w:t>
      </w:r>
    </w:p>
    <w:p w14:paraId="4564F0F9" w14:textId="77777777" w:rsidR="00FE2B8C" w:rsidRDefault="004607E5">
      <w:pPr>
        <w:rPr>
          <w:rFonts w:ascii="Times New Roman" w:hAnsi="Times New Roman" w:cs="Times New Roman"/>
          <w:szCs w:val="20"/>
        </w:rPr>
      </w:pPr>
      <w:r>
        <w:rPr>
          <w:rFonts w:ascii="Times New Roman" w:hAnsi="Times New Roman" w:cs="Times New Roman"/>
          <w:szCs w:val="20"/>
        </w:rPr>
        <w:t xml:space="preserve">+Reduced UL overhead: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 InterDigital [9]</w:t>
      </w:r>
    </w:p>
    <w:p w14:paraId="4C7D4ADC" w14:textId="77777777" w:rsidR="00FE2B8C" w:rsidRDefault="004607E5">
      <w:pPr>
        <w:rPr>
          <w:rFonts w:ascii="Times New Roman" w:hAnsi="Times New Roman" w:cs="Times New Roman"/>
          <w:szCs w:val="20"/>
        </w:rPr>
      </w:pPr>
      <w:r>
        <w:rPr>
          <w:rFonts w:ascii="Times New Roman" w:hAnsi="Times New Roman" w:cs="Times New Roman"/>
          <w:szCs w:val="20"/>
        </w:rPr>
        <w:t xml:space="preserve">+Mature and low complexity: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w:t>
      </w:r>
    </w:p>
    <w:p w14:paraId="7DADC1EB" w14:textId="77777777" w:rsidR="00FE2B8C" w:rsidRDefault="004607E5">
      <w:pPr>
        <w:rPr>
          <w:rFonts w:ascii="Times New Roman" w:hAnsi="Times New Roman" w:cs="Times New Roman"/>
          <w:szCs w:val="20"/>
        </w:rPr>
      </w:pPr>
      <w:r>
        <w:rPr>
          <w:rFonts w:ascii="Times New Roman" w:hAnsi="Times New Roman" w:cs="Times New Roman"/>
          <w:szCs w:val="20"/>
        </w:rPr>
        <w:t>+Suited to typically URLLC use case where UE mobility is low RI/PMI does not change frequently: Vivo [6]</w:t>
      </w:r>
    </w:p>
    <w:p w14:paraId="0DF55913" w14:textId="77777777" w:rsidR="00FE2B8C" w:rsidRDefault="004607E5">
      <w:pPr>
        <w:rPr>
          <w:rFonts w:ascii="Times New Roman" w:hAnsi="Times New Roman" w:cs="Times New Roman"/>
          <w:szCs w:val="20"/>
        </w:rPr>
      </w:pPr>
      <w:r>
        <w:rPr>
          <w:rFonts w:ascii="Times New Roman" w:hAnsi="Times New Roman" w:cs="Times New Roman"/>
          <w:szCs w:val="20"/>
        </w:rPr>
        <w:t>+Timely captures interference variations: Vivo [6]</w:t>
      </w:r>
    </w:p>
    <w:p w14:paraId="1866D564" w14:textId="77777777" w:rsidR="00FE2B8C" w:rsidRDefault="00FE2B8C">
      <w:pPr>
        <w:rPr>
          <w:rFonts w:ascii="Times New Roman" w:hAnsi="Times New Roman" w:cs="Times New Roman"/>
          <w:szCs w:val="20"/>
        </w:rPr>
      </w:pPr>
    </w:p>
    <w:p w14:paraId="3C152C9A" w14:textId="77777777" w:rsidR="00FE2B8C" w:rsidRDefault="004607E5">
      <w:pPr>
        <w:rPr>
          <w:rFonts w:ascii="Times New Roman" w:hAnsi="Times New Roman" w:cs="Times New Roman"/>
          <w:szCs w:val="20"/>
        </w:rPr>
      </w:pPr>
      <w:r>
        <w:rPr>
          <w:rFonts w:ascii="Times New Roman" w:hAnsi="Times New Roman" w:cs="Times New Roman"/>
          <w:szCs w:val="20"/>
        </w:rPr>
        <w:t>-How much gain can be achieved is not clear: CATT [7]</w:t>
      </w:r>
    </w:p>
    <w:p w14:paraId="135CF088" w14:textId="77777777" w:rsidR="00FE2B8C" w:rsidRDefault="004607E5">
      <w:pPr>
        <w:rPr>
          <w:rFonts w:ascii="Times New Roman" w:hAnsi="Times New Roman" w:cs="Times New Roman"/>
          <w:szCs w:val="20"/>
        </w:rPr>
      </w:pPr>
      <w:r>
        <w:rPr>
          <w:rFonts w:ascii="Times New Roman" w:hAnsi="Times New Roman" w:cs="Times New Roman"/>
          <w:szCs w:val="20"/>
        </w:rPr>
        <w:t>-May result in error propagation if RI/PMI is separately reported: Samsung [17], (Lenovo [22])</w:t>
      </w:r>
    </w:p>
    <w:p w14:paraId="6F844A0D" w14:textId="77777777" w:rsidR="00FE2B8C" w:rsidRDefault="004607E5">
      <w:pPr>
        <w:rPr>
          <w:rFonts w:ascii="Times New Roman" w:hAnsi="Times New Roman" w:cs="Times New Roman"/>
          <w:szCs w:val="20"/>
        </w:rPr>
      </w:pPr>
      <w:r>
        <w:rPr>
          <w:rFonts w:ascii="Times New Roman" w:hAnsi="Times New Roman" w:cs="Times New Roman"/>
          <w:szCs w:val="20"/>
        </w:rPr>
        <w:t>-URLLC UE typically do not require RI reporting, and PMI can be obtained by SRS in TDD: Samsung [17]</w:t>
      </w:r>
    </w:p>
    <w:p w14:paraId="4119BADA" w14:textId="77777777" w:rsidR="00FE2B8C" w:rsidRDefault="004607E5">
      <w:pPr>
        <w:rPr>
          <w:rFonts w:ascii="Times New Roman" w:hAnsi="Times New Roman" w:cs="Times New Roman"/>
          <w:szCs w:val="20"/>
        </w:rPr>
      </w:pPr>
      <w:r>
        <w:rPr>
          <w:rFonts w:ascii="Times New Roman" w:hAnsi="Times New Roman" w:cs="Times New Roman"/>
          <w:szCs w:val="20"/>
        </w:rPr>
        <w:t>-Overhead savings would be minimal: Samsung [17]</w:t>
      </w:r>
    </w:p>
    <w:p w14:paraId="132206DA" w14:textId="77777777" w:rsidR="00FE2B8C" w:rsidRDefault="004607E5">
      <w:pPr>
        <w:rPr>
          <w:rFonts w:ascii="Times New Roman" w:hAnsi="Times New Roman" w:cs="Times New Roman"/>
          <w:szCs w:val="20"/>
        </w:rPr>
      </w:pPr>
      <w:r>
        <w:rPr>
          <w:rFonts w:ascii="Times New Roman" w:hAnsi="Times New Roman" w:cs="Times New Roman"/>
          <w:szCs w:val="20"/>
        </w:rPr>
        <w:t>-UE processing requirements need to be defined for full CSI report: Samsung [17]</w:t>
      </w:r>
    </w:p>
    <w:p w14:paraId="1B6DA1E1" w14:textId="77777777" w:rsidR="00FE2B8C" w:rsidRDefault="004607E5">
      <w:pPr>
        <w:rPr>
          <w:rFonts w:ascii="Times New Roman" w:hAnsi="Times New Roman" w:cs="Times New Roman"/>
          <w:u w:val="single"/>
        </w:rPr>
      </w:pPr>
      <w:r>
        <w:rPr>
          <w:rFonts w:ascii="Times New Roman" w:hAnsi="Times New Roman" w:cs="Times New Roman"/>
          <w:szCs w:val="20"/>
        </w:rPr>
        <w:t>-Reducing CSI timeline does not improve accuracy based on our evaluations because of small interference coherence time: Nokia [20]</w:t>
      </w:r>
    </w:p>
    <w:p w14:paraId="57E7EF8E" w14:textId="77777777" w:rsidR="00FE2B8C" w:rsidRDefault="004607E5">
      <w:pPr>
        <w:rPr>
          <w:rFonts w:ascii="Times New Roman" w:hAnsi="Times New Roman" w:cs="Times New Roman"/>
          <w:szCs w:val="20"/>
        </w:rPr>
      </w:pPr>
      <w:r>
        <w:rPr>
          <w:rFonts w:ascii="Times New Roman" w:hAnsi="Times New Roman" w:cs="Times New Roman"/>
          <w:szCs w:val="20"/>
        </w:rPr>
        <w:t>-Subject to limitations of CQI-based reporting: Nokia [20]</w:t>
      </w:r>
    </w:p>
    <w:p w14:paraId="77DE0AFA" w14:textId="77777777" w:rsidR="00FE2B8C" w:rsidRDefault="00FE2B8C">
      <w:pPr>
        <w:rPr>
          <w:rFonts w:ascii="Times New Roman" w:hAnsi="Times New Roman" w:cs="Times New Roman"/>
          <w:u w:val="single"/>
        </w:rPr>
      </w:pPr>
    </w:p>
    <w:p w14:paraId="1C580458"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77AB709E"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w:t>
      </w:r>
    </w:p>
    <w:p w14:paraId="070C56A3"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7F645ACA"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w:t>
      </w:r>
    </w:p>
    <w:p w14:paraId="47FC04B3"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2A4D10AF" w14:textId="77777777" w:rsidR="00FE2B8C" w:rsidRDefault="004607E5">
      <w:pPr>
        <w:pStyle w:val="Heading3"/>
      </w:pPr>
      <w:r>
        <w:lastRenderedPageBreak/>
        <w:t xml:space="preserve">Other proposals related to Case 1 new </w:t>
      </w:r>
      <w:proofErr w:type="gramStart"/>
      <w:r>
        <w:t>reporting</w:t>
      </w:r>
      <w:proofErr w:type="gramEnd"/>
    </w:p>
    <w:p w14:paraId="6985D241" w14:textId="77777777" w:rsidR="00FE2B8C" w:rsidRDefault="00FE2B8C">
      <w:pPr>
        <w:rPr>
          <w:rFonts w:ascii="Times New Roman" w:hAnsi="Times New Roman" w:cs="Times New Roman"/>
          <w:szCs w:val="20"/>
        </w:rPr>
      </w:pPr>
    </w:p>
    <w:p w14:paraId="4DDFE8CB" w14:textId="77777777" w:rsidR="00FE2B8C" w:rsidRDefault="004607E5">
      <w:pPr>
        <w:rPr>
          <w:rFonts w:ascii="Times New Roman" w:hAnsi="Times New Roman" w:cs="Times New Roman"/>
          <w:szCs w:val="20"/>
        </w:rPr>
      </w:pPr>
      <w:r>
        <w:rPr>
          <w:rFonts w:ascii="Times New Roman" w:hAnsi="Times New Roman" w:cs="Times New Roman"/>
          <w:szCs w:val="20"/>
        </w:rPr>
        <w:t>-</w:t>
      </w:r>
      <w:proofErr w:type="spellStart"/>
      <w:r>
        <w:rPr>
          <w:rFonts w:ascii="Times New Roman" w:hAnsi="Times New Roman" w:cs="Times New Roman"/>
          <w:szCs w:val="20"/>
        </w:rPr>
        <w:t>Downselect</w:t>
      </w:r>
      <w:proofErr w:type="spellEnd"/>
      <w:r>
        <w:rPr>
          <w:rFonts w:ascii="Times New Roman" w:hAnsi="Times New Roman" w:cs="Times New Roman"/>
          <w:szCs w:val="20"/>
        </w:rPr>
        <w:t xml:space="preserve"> from 1-5/1-6/1-7/1-9: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21F2A424" w14:textId="77777777" w:rsidR="00FE2B8C" w:rsidRDefault="004607E5">
      <w:pPr>
        <w:rPr>
          <w:rFonts w:ascii="Times New Roman" w:hAnsi="Times New Roman" w:cs="Times New Roman"/>
          <w:szCs w:val="20"/>
        </w:rPr>
      </w:pPr>
      <w:r>
        <w:rPr>
          <w:rFonts w:ascii="Times New Roman" w:hAnsi="Times New Roman" w:cs="Times New Roman"/>
          <w:szCs w:val="20"/>
        </w:rPr>
        <w:t>-If overhead reduction is needed for URLLC CSI, focus on reducing CSI computation complexity and overhead based on existing CSI measurement/reporting mechanisms: Vivo [6]</w:t>
      </w:r>
    </w:p>
    <w:p w14:paraId="748FBE3C" w14:textId="77777777" w:rsidR="00FE2B8C" w:rsidRDefault="004607E5">
      <w:pPr>
        <w:rPr>
          <w:rFonts w:ascii="Times New Roman" w:hAnsi="Times New Roman" w:cs="Times New Roman"/>
          <w:szCs w:val="20"/>
        </w:rPr>
      </w:pPr>
      <w:r>
        <w:rPr>
          <w:rFonts w:ascii="Times New Roman" w:hAnsi="Times New Roman" w:cs="Times New Roman"/>
          <w:szCs w:val="20"/>
        </w:rPr>
        <w:t>-Group Case 1-1/1-2/1-3/1-11 for further study since they target providing statistics: Ericsson [10]</w:t>
      </w:r>
    </w:p>
    <w:p w14:paraId="4981F6BD" w14:textId="77777777" w:rsidR="00FE2B8C" w:rsidRDefault="004607E5">
      <w:pPr>
        <w:rPr>
          <w:rFonts w:ascii="Times New Roman" w:hAnsi="Times New Roman" w:cs="Times New Roman"/>
          <w:szCs w:val="20"/>
        </w:rPr>
      </w:pPr>
      <w:r>
        <w:rPr>
          <w:rFonts w:ascii="Times New Roman" w:hAnsi="Times New Roman" w:cs="Times New Roman"/>
          <w:szCs w:val="20"/>
        </w:rPr>
        <w:t>-Group Case 1-5/1-6/1-7/1-9 for further study since they target providing worst channel conditions: Ericsson [10]</w:t>
      </w:r>
    </w:p>
    <w:p w14:paraId="19E37CB7" w14:textId="77777777" w:rsidR="00FE2B8C" w:rsidRDefault="004607E5">
      <w:pPr>
        <w:rPr>
          <w:rFonts w:ascii="Times New Roman" w:hAnsi="Times New Roman" w:cs="Times New Roman"/>
          <w:szCs w:val="20"/>
        </w:rPr>
      </w:pPr>
      <w:r>
        <w:rPr>
          <w:rFonts w:ascii="Times New Roman" w:hAnsi="Times New Roman" w:cs="Times New Roman"/>
          <w:szCs w:val="20"/>
        </w:rPr>
        <w:t xml:space="preserve">-If new reporting is supported it should be possible to transmit simultaneously with legacy CQI: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w:t>
      </w:r>
    </w:p>
    <w:p w14:paraId="473439F8" w14:textId="77777777" w:rsidR="00FE2B8C" w:rsidRDefault="004607E5">
      <w:pPr>
        <w:rPr>
          <w:rFonts w:ascii="Times New Roman" w:hAnsi="Times New Roman" w:cs="Times New Roman"/>
          <w:szCs w:val="20"/>
        </w:rPr>
      </w:pPr>
      <w:r>
        <w:rPr>
          <w:rFonts w:ascii="Times New Roman" w:hAnsi="Times New Roman" w:cs="Times New Roman"/>
          <w:szCs w:val="20"/>
        </w:rPr>
        <w:t>-Enable configuration of measurement time intervals or measurement occasions counter for IMR and CMR (Many Case 1 schemes (1-1, 1-3, 1-4, 1-5, 1-11) benefit from multiple IMR measurements per CSI report): Nokia [20]</w:t>
      </w:r>
    </w:p>
    <w:p w14:paraId="39A0AF7E" w14:textId="77777777" w:rsidR="00FE2B8C" w:rsidRDefault="00FE2B8C"/>
    <w:p w14:paraId="64794ACA" w14:textId="77777777" w:rsidR="00FE2B8C" w:rsidRDefault="004607E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#2</w:t>
      </w:r>
    </w:p>
    <w:p w14:paraId="1C37154E" w14:textId="77777777" w:rsidR="00FE2B8C" w:rsidRDefault="004607E5">
      <w:pPr>
        <w:rPr>
          <w:rFonts w:ascii="Times New Roman" w:hAnsi="Times New Roman" w:cs="Times New Roman"/>
          <w:b/>
          <w:bCs/>
          <w:szCs w:val="20"/>
          <w:u w:val="single"/>
        </w:rPr>
      </w:pPr>
      <w:r>
        <w:rPr>
          <w:rFonts w:ascii="Times New Roman" w:hAnsi="Times New Roman" w:cs="Times New Roman"/>
          <w:b/>
          <w:bCs/>
          <w:szCs w:val="20"/>
          <w:u w:val="single"/>
          <w:shd w:val="clear" w:color="auto" w:fill="FFC000"/>
        </w:rPr>
        <w:t>Observations on new reporting Case 1</w:t>
      </w:r>
      <w:r>
        <w:rPr>
          <w:rFonts w:ascii="Times New Roman" w:hAnsi="Times New Roman" w:cs="Times New Roman"/>
          <w:b/>
          <w:bCs/>
          <w:szCs w:val="20"/>
          <w:u w:val="single"/>
        </w:rPr>
        <w:t>.</w:t>
      </w:r>
    </w:p>
    <w:p w14:paraId="083916B9" w14:textId="77777777" w:rsidR="00FE2B8C" w:rsidRDefault="004607E5">
      <w:pPr>
        <w:rPr>
          <w:rFonts w:ascii="Times New Roman" w:hAnsi="Times New Roman" w:cs="Times New Roman"/>
          <w:szCs w:val="20"/>
        </w:rPr>
      </w:pPr>
      <w:r>
        <w:rPr>
          <w:rFonts w:ascii="Times New Roman" w:hAnsi="Times New Roman" w:cs="Times New Roman"/>
          <w:szCs w:val="20"/>
        </w:rPr>
        <w:t>Based on the submitted contributions, the support for each scheme can be summarized as follows (for the companies who explicitly stated it). The Table also includes a recommended way forward related to each scheme.</w:t>
      </w:r>
    </w:p>
    <w:tbl>
      <w:tblPr>
        <w:tblStyle w:val="TableGrid"/>
        <w:tblW w:w="0" w:type="auto"/>
        <w:tblLook w:val="04A0" w:firstRow="1" w:lastRow="0" w:firstColumn="1" w:lastColumn="0" w:noHBand="0" w:noVBand="1"/>
      </w:tblPr>
      <w:tblGrid>
        <w:gridCol w:w="1435"/>
        <w:gridCol w:w="7200"/>
        <w:gridCol w:w="994"/>
      </w:tblGrid>
      <w:tr w:rsidR="00FE2B8C" w14:paraId="79F9FDC6" w14:textId="77777777">
        <w:trPr>
          <w:cantSplit/>
        </w:trPr>
        <w:tc>
          <w:tcPr>
            <w:tcW w:w="1435" w:type="dxa"/>
          </w:tcPr>
          <w:p w14:paraId="11297254" w14:textId="77777777" w:rsidR="00FE2B8C" w:rsidRDefault="004607E5">
            <w:pPr>
              <w:rPr>
                <w:rFonts w:ascii="Times New Roman" w:hAnsi="Times New Roman" w:cs="Times New Roman"/>
                <w:szCs w:val="20"/>
              </w:rPr>
            </w:pPr>
            <w:r>
              <w:rPr>
                <w:rFonts w:ascii="Times New Roman" w:hAnsi="Times New Roman" w:cs="Times New Roman"/>
                <w:szCs w:val="20"/>
              </w:rPr>
              <w:t>Scheme</w:t>
            </w:r>
          </w:p>
        </w:tc>
        <w:tc>
          <w:tcPr>
            <w:tcW w:w="7200" w:type="dxa"/>
          </w:tcPr>
          <w:p w14:paraId="7E13C00D" w14:textId="77777777" w:rsidR="00FE2B8C" w:rsidRDefault="004607E5">
            <w:pPr>
              <w:rPr>
                <w:rFonts w:ascii="Times New Roman" w:hAnsi="Times New Roman" w:cs="Times New Roman"/>
                <w:szCs w:val="20"/>
              </w:rPr>
            </w:pPr>
            <w:r>
              <w:rPr>
                <w:rFonts w:ascii="Times New Roman" w:hAnsi="Times New Roman" w:cs="Times New Roman"/>
                <w:szCs w:val="20"/>
              </w:rPr>
              <w:t>Company views</w:t>
            </w:r>
          </w:p>
        </w:tc>
        <w:tc>
          <w:tcPr>
            <w:tcW w:w="994" w:type="dxa"/>
          </w:tcPr>
          <w:p w14:paraId="56BBB41F"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Recom</w:t>
            </w:r>
            <w:proofErr w:type="spellEnd"/>
            <w:r>
              <w:rPr>
                <w:rFonts w:ascii="Times New Roman" w:hAnsi="Times New Roman" w:cs="Times New Roman"/>
                <w:szCs w:val="20"/>
              </w:rPr>
              <w:t>.</w:t>
            </w:r>
          </w:p>
        </w:tc>
      </w:tr>
      <w:tr w:rsidR="00FE2B8C" w14:paraId="10643CDF" w14:textId="77777777">
        <w:trPr>
          <w:cantSplit/>
        </w:trPr>
        <w:tc>
          <w:tcPr>
            <w:tcW w:w="1435" w:type="dxa"/>
          </w:tcPr>
          <w:p w14:paraId="06898015"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1-1 </w:t>
            </w:r>
          </w:p>
          <w:p w14:paraId="64034F83" w14:textId="77777777" w:rsidR="00FE2B8C" w:rsidRDefault="004607E5">
            <w:pPr>
              <w:rPr>
                <w:rFonts w:ascii="Times New Roman" w:hAnsi="Times New Roman" w:cs="Times New Roman"/>
                <w:szCs w:val="20"/>
              </w:rPr>
            </w:pPr>
            <w:r>
              <w:rPr>
                <w:rFonts w:ascii="Times New Roman" w:hAnsi="Times New Roman" w:cs="Times New Roman"/>
                <w:szCs w:val="20"/>
              </w:rPr>
              <w:t>Statistical CSI/SINR</w:t>
            </w:r>
          </w:p>
        </w:tc>
        <w:tc>
          <w:tcPr>
            <w:tcW w:w="7200" w:type="dxa"/>
          </w:tcPr>
          <w:p w14:paraId="6E0E4308" w14:textId="77777777" w:rsidR="00FE2B8C" w:rsidRDefault="004607E5">
            <w:pPr>
              <w:rPr>
                <w:rFonts w:ascii="Times New Roman" w:hAnsi="Times New Roman" w:cs="Times New Roman"/>
                <w:szCs w:val="20"/>
              </w:rPr>
            </w:pPr>
            <w:r>
              <w:rPr>
                <w:rFonts w:ascii="Times New Roman" w:hAnsi="Times New Roman" w:cs="Times New Roman"/>
                <w:b/>
                <w:bCs/>
                <w:szCs w:val="20"/>
              </w:rPr>
              <w:t>Supportive (6)</w:t>
            </w:r>
            <w:r>
              <w:rPr>
                <w:rFonts w:ascii="Times New Roman" w:hAnsi="Times New Roman" w:cs="Times New Roman"/>
                <w:szCs w:val="20"/>
              </w:rPr>
              <w:t>: InterDigital [9], Ericsson [10], Intel [14], Nokia [20], Lenovo [22]</w:t>
            </w:r>
          </w:p>
          <w:p w14:paraId="342E8012"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(2)</w:t>
            </w:r>
            <w:r>
              <w:rPr>
                <w:rFonts w:ascii="Times New Roman" w:hAnsi="Times New Roman" w:cs="Times New Roman"/>
                <w:szCs w:val="20"/>
              </w:rPr>
              <w:t>: CATT [7], Samsung [17]</w:t>
            </w:r>
          </w:p>
          <w:p w14:paraId="76F3F73F"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LG [19], NTT DoCoMo [21]</w:t>
            </w:r>
          </w:p>
        </w:tc>
        <w:tc>
          <w:tcPr>
            <w:tcW w:w="994" w:type="dxa"/>
          </w:tcPr>
          <w:p w14:paraId="08611B62"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2012ADC3" w14:textId="77777777">
        <w:trPr>
          <w:cantSplit/>
        </w:trPr>
        <w:tc>
          <w:tcPr>
            <w:tcW w:w="1435" w:type="dxa"/>
          </w:tcPr>
          <w:p w14:paraId="707FE850" w14:textId="77777777" w:rsidR="00FE2B8C" w:rsidRDefault="004607E5">
            <w:pPr>
              <w:rPr>
                <w:rFonts w:ascii="Times New Roman" w:hAnsi="Times New Roman" w:cs="Times New Roman"/>
                <w:szCs w:val="20"/>
              </w:rPr>
            </w:pPr>
            <w:r>
              <w:rPr>
                <w:rFonts w:ascii="Times New Roman" w:hAnsi="Times New Roman" w:cs="Times New Roman"/>
                <w:szCs w:val="20"/>
              </w:rPr>
              <w:t>Case 1-2</w:t>
            </w:r>
          </w:p>
          <w:p w14:paraId="760032D4" w14:textId="77777777" w:rsidR="00FE2B8C" w:rsidRDefault="004607E5">
            <w:pPr>
              <w:rPr>
                <w:rFonts w:ascii="Times New Roman" w:hAnsi="Times New Roman" w:cs="Times New Roman"/>
                <w:szCs w:val="20"/>
              </w:rPr>
            </w:pPr>
            <w:r>
              <w:rPr>
                <w:rFonts w:ascii="Times New Roman" w:hAnsi="Times New Roman" w:cs="Times New Roman"/>
                <w:szCs w:val="20"/>
              </w:rPr>
              <w:t>Predicted CSI</w:t>
            </w:r>
          </w:p>
        </w:tc>
        <w:tc>
          <w:tcPr>
            <w:tcW w:w="7200" w:type="dxa"/>
          </w:tcPr>
          <w:p w14:paraId="00AAF345"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(1): </w:t>
            </w:r>
            <w:r>
              <w:rPr>
                <w:rFonts w:ascii="Times New Roman" w:hAnsi="Times New Roman" w:cs="Times New Roman"/>
                <w:szCs w:val="20"/>
              </w:rPr>
              <w:t>Qualcomm [16]</w:t>
            </w:r>
          </w:p>
          <w:p w14:paraId="3943421C"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Not supportive (5): </w:t>
            </w:r>
            <w:r>
              <w:rPr>
                <w:rFonts w:ascii="Times New Roman" w:hAnsi="Times New Roman" w:cs="Times New Roman"/>
                <w:szCs w:val="20"/>
              </w:rPr>
              <w:t>CATT [7], InterDigital [9], Samsung [17], Nokia [20], NTT DoCoMo [21]</w:t>
            </w:r>
          </w:p>
          <w:p w14:paraId="644BEDCF"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LG [19]</w:t>
            </w:r>
          </w:p>
        </w:tc>
        <w:tc>
          <w:tcPr>
            <w:tcW w:w="994" w:type="dxa"/>
          </w:tcPr>
          <w:p w14:paraId="4FEF07FF"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0ED4DDF3" w14:textId="77777777">
        <w:trPr>
          <w:cantSplit/>
        </w:trPr>
        <w:tc>
          <w:tcPr>
            <w:tcW w:w="1435" w:type="dxa"/>
          </w:tcPr>
          <w:p w14:paraId="07A0C971" w14:textId="77777777" w:rsidR="00FE2B8C" w:rsidRDefault="004607E5">
            <w:pPr>
              <w:rPr>
                <w:rFonts w:ascii="Times New Roman" w:hAnsi="Times New Roman" w:cs="Times New Roman"/>
                <w:szCs w:val="20"/>
              </w:rPr>
            </w:pPr>
            <w:r>
              <w:rPr>
                <w:rFonts w:ascii="Times New Roman" w:hAnsi="Times New Roman" w:cs="Times New Roman"/>
                <w:szCs w:val="20"/>
              </w:rPr>
              <w:t>Case 1-3</w:t>
            </w:r>
          </w:p>
          <w:p w14:paraId="3E5C9EFC" w14:textId="77777777" w:rsidR="00FE2B8C" w:rsidRDefault="004607E5">
            <w:pPr>
              <w:rPr>
                <w:rFonts w:ascii="Times New Roman" w:hAnsi="Times New Roman" w:cs="Times New Roman"/>
                <w:szCs w:val="20"/>
              </w:rPr>
            </w:pPr>
            <w:r>
              <w:rPr>
                <w:rFonts w:ascii="Times New Roman" w:hAnsi="Times New Roman" w:cs="Times New Roman"/>
                <w:szCs w:val="20"/>
              </w:rPr>
              <w:t>Interference statistics</w:t>
            </w:r>
          </w:p>
        </w:tc>
        <w:tc>
          <w:tcPr>
            <w:tcW w:w="7200" w:type="dxa"/>
          </w:tcPr>
          <w:p w14:paraId="024C0676"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(3):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Intel [14], Qualcomm [16], </w:t>
            </w:r>
          </w:p>
          <w:p w14:paraId="39A09956"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Not supportive (3): </w:t>
            </w:r>
            <w:r>
              <w:rPr>
                <w:rFonts w:ascii="Times New Roman" w:hAnsi="Times New Roman" w:cs="Times New Roman"/>
                <w:szCs w:val="20"/>
              </w:rPr>
              <w:t>CATT [7], InterDigital [9], Samsung [17]</w:t>
            </w:r>
          </w:p>
          <w:p w14:paraId="6127421F"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LG [19], Lenovo [22]</w:t>
            </w:r>
          </w:p>
        </w:tc>
        <w:tc>
          <w:tcPr>
            <w:tcW w:w="994" w:type="dxa"/>
          </w:tcPr>
          <w:p w14:paraId="3A2093DA"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07D54817" w14:textId="77777777">
        <w:trPr>
          <w:cantSplit/>
        </w:trPr>
        <w:tc>
          <w:tcPr>
            <w:tcW w:w="1435" w:type="dxa"/>
          </w:tcPr>
          <w:p w14:paraId="17537F42" w14:textId="77777777" w:rsidR="00FE2B8C" w:rsidRDefault="004607E5">
            <w:pPr>
              <w:rPr>
                <w:rFonts w:ascii="Times New Roman" w:hAnsi="Times New Roman" w:cs="Times New Roman"/>
                <w:szCs w:val="20"/>
              </w:rPr>
            </w:pPr>
            <w:r>
              <w:rPr>
                <w:rFonts w:ascii="Times New Roman" w:hAnsi="Times New Roman" w:cs="Times New Roman"/>
                <w:szCs w:val="20"/>
              </w:rPr>
              <w:t>Case 1-4</w:t>
            </w:r>
          </w:p>
          <w:p w14:paraId="7945C17E" w14:textId="77777777" w:rsidR="00FE2B8C" w:rsidRDefault="004607E5">
            <w:pPr>
              <w:rPr>
                <w:rFonts w:ascii="Times New Roman" w:hAnsi="Times New Roman" w:cs="Times New Roman"/>
                <w:szCs w:val="20"/>
              </w:rPr>
            </w:pPr>
            <w:r>
              <w:rPr>
                <w:rFonts w:ascii="Times New Roman" w:hAnsi="Times New Roman" w:cs="Times New Roman"/>
                <w:szCs w:val="20"/>
              </w:rPr>
              <w:t>Interference covariance matrix</w:t>
            </w:r>
          </w:p>
        </w:tc>
        <w:tc>
          <w:tcPr>
            <w:tcW w:w="7200" w:type="dxa"/>
          </w:tcPr>
          <w:p w14:paraId="041CF9A9"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(1): </w:t>
            </w:r>
            <w:r>
              <w:rPr>
                <w:rFonts w:ascii="Times New Roman" w:hAnsi="Times New Roman" w:cs="Times New Roman"/>
                <w:szCs w:val="20"/>
              </w:rPr>
              <w:t>Huawei [2]</w:t>
            </w:r>
          </w:p>
          <w:p w14:paraId="66A277AC"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Not supportive (6):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CATT [7], InterDigital [9], Samsung [17], LG [19], NTT DoCoMo [21]</w:t>
            </w:r>
          </w:p>
        </w:tc>
        <w:tc>
          <w:tcPr>
            <w:tcW w:w="994" w:type="dxa"/>
          </w:tcPr>
          <w:p w14:paraId="01D5F2EE"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582B0CD0" w14:textId="77777777">
        <w:trPr>
          <w:cantSplit/>
        </w:trPr>
        <w:tc>
          <w:tcPr>
            <w:tcW w:w="1435" w:type="dxa"/>
          </w:tcPr>
          <w:p w14:paraId="1C3B539B"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Case 1-5</w:t>
            </w:r>
          </w:p>
          <w:p w14:paraId="2B032316" w14:textId="77777777" w:rsidR="00FE2B8C" w:rsidRDefault="004607E5">
            <w:pPr>
              <w:rPr>
                <w:rFonts w:ascii="Times New Roman" w:hAnsi="Times New Roman" w:cs="Times New Roman"/>
                <w:szCs w:val="20"/>
              </w:rPr>
            </w:pPr>
            <w:r>
              <w:rPr>
                <w:rFonts w:ascii="Times New Roman" w:hAnsi="Times New Roman" w:cs="Times New Roman"/>
                <w:szCs w:val="20"/>
              </w:rPr>
              <w:t>CSI based on worst IMR occasion</w:t>
            </w:r>
          </w:p>
        </w:tc>
        <w:tc>
          <w:tcPr>
            <w:tcW w:w="7200" w:type="dxa"/>
          </w:tcPr>
          <w:p w14:paraId="3265E004"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(2): </w:t>
            </w:r>
            <w:r>
              <w:rPr>
                <w:rFonts w:ascii="Times New Roman" w:hAnsi="Times New Roman" w:cs="Times New Roman"/>
                <w:szCs w:val="20"/>
              </w:rPr>
              <w:t>ZTE [5], InterDigital [9]</w:t>
            </w:r>
          </w:p>
          <w:p w14:paraId="094FD38F"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Not supportive (3): </w:t>
            </w:r>
            <w:r>
              <w:rPr>
                <w:rFonts w:ascii="Times New Roman" w:hAnsi="Times New Roman" w:cs="Times New Roman"/>
                <w:szCs w:val="20"/>
              </w:rPr>
              <w:t>CATT [7], Samsung [17], NTT DoCoMo [21]</w:t>
            </w:r>
          </w:p>
          <w:p w14:paraId="5673C577"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LG [19], Lenovo [22]</w:t>
            </w:r>
          </w:p>
        </w:tc>
        <w:tc>
          <w:tcPr>
            <w:tcW w:w="994" w:type="dxa"/>
          </w:tcPr>
          <w:p w14:paraId="326B4461"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778103C8" w14:textId="77777777">
        <w:trPr>
          <w:cantSplit/>
        </w:trPr>
        <w:tc>
          <w:tcPr>
            <w:tcW w:w="1435" w:type="dxa"/>
          </w:tcPr>
          <w:p w14:paraId="06975DA9" w14:textId="77777777" w:rsidR="00FE2B8C" w:rsidRDefault="004607E5">
            <w:pPr>
              <w:rPr>
                <w:rFonts w:ascii="Times New Roman" w:hAnsi="Times New Roman" w:cs="Times New Roman"/>
                <w:szCs w:val="20"/>
              </w:rPr>
            </w:pPr>
            <w:r>
              <w:rPr>
                <w:rFonts w:ascii="Times New Roman" w:hAnsi="Times New Roman" w:cs="Times New Roman"/>
                <w:szCs w:val="20"/>
              </w:rPr>
              <w:t>Case 1-6</w:t>
            </w:r>
          </w:p>
          <w:p w14:paraId="77F0C48E" w14:textId="77777777" w:rsidR="00FE2B8C" w:rsidRDefault="004607E5">
            <w:pPr>
              <w:rPr>
                <w:rFonts w:ascii="Times New Roman" w:hAnsi="Times New Roman" w:cs="Times New Roman"/>
                <w:szCs w:val="20"/>
              </w:rPr>
            </w:pPr>
            <w:r>
              <w:rPr>
                <w:rFonts w:ascii="Times New Roman" w:hAnsi="Times New Roman" w:cs="Times New Roman"/>
                <w:szCs w:val="20"/>
              </w:rPr>
              <w:t>Worst-M CQI</w:t>
            </w:r>
          </w:p>
        </w:tc>
        <w:tc>
          <w:tcPr>
            <w:tcW w:w="7200" w:type="dxa"/>
          </w:tcPr>
          <w:p w14:paraId="6AB16336"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(2): </w:t>
            </w:r>
            <w:r>
              <w:rPr>
                <w:rFonts w:ascii="Times New Roman" w:hAnsi="Times New Roman" w:cs="Times New Roman"/>
                <w:szCs w:val="20"/>
              </w:rPr>
              <w:t>InterDigital [9], Nokia [20]</w:t>
            </w:r>
          </w:p>
          <w:p w14:paraId="3237F08D"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Not supportive (2): </w:t>
            </w:r>
            <w:r>
              <w:rPr>
                <w:rFonts w:ascii="Times New Roman" w:hAnsi="Times New Roman" w:cs="Times New Roman"/>
                <w:szCs w:val="20"/>
              </w:rPr>
              <w:t>CATT [7], Samsung [17]</w:t>
            </w:r>
          </w:p>
          <w:p w14:paraId="27141436"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LG [19], NTT DoCoMo [21], Lenovo [22]</w:t>
            </w:r>
          </w:p>
        </w:tc>
        <w:tc>
          <w:tcPr>
            <w:tcW w:w="994" w:type="dxa"/>
          </w:tcPr>
          <w:p w14:paraId="48581DEE"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7006EB48" w14:textId="77777777">
        <w:trPr>
          <w:cantSplit/>
        </w:trPr>
        <w:tc>
          <w:tcPr>
            <w:tcW w:w="1435" w:type="dxa"/>
          </w:tcPr>
          <w:p w14:paraId="2B7B0512" w14:textId="77777777" w:rsidR="00FE2B8C" w:rsidRDefault="004607E5">
            <w:pPr>
              <w:rPr>
                <w:rFonts w:ascii="Times New Roman" w:hAnsi="Times New Roman" w:cs="Times New Roman"/>
                <w:szCs w:val="20"/>
              </w:rPr>
            </w:pPr>
            <w:r>
              <w:rPr>
                <w:rFonts w:ascii="Times New Roman" w:hAnsi="Times New Roman" w:cs="Times New Roman"/>
                <w:szCs w:val="20"/>
              </w:rPr>
              <w:t>Case 1-7</w:t>
            </w:r>
          </w:p>
          <w:p w14:paraId="297E4F4B" w14:textId="77777777" w:rsidR="00FE2B8C" w:rsidRDefault="004607E5">
            <w:pPr>
              <w:rPr>
                <w:rFonts w:ascii="Times New Roman" w:hAnsi="Times New Roman" w:cs="Times New Roman"/>
                <w:szCs w:val="20"/>
              </w:rPr>
            </w:pPr>
            <w:r>
              <w:rPr>
                <w:rFonts w:ascii="Times New Roman" w:hAnsi="Times New Roman" w:cs="Times New Roman"/>
                <w:szCs w:val="20"/>
              </w:rPr>
              <w:t xml:space="preserve">Worst-best criteria for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w:t>
            </w:r>
          </w:p>
        </w:tc>
        <w:tc>
          <w:tcPr>
            <w:tcW w:w="7200" w:type="dxa"/>
          </w:tcPr>
          <w:p w14:paraId="6DB4BC39"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(1): </w:t>
            </w:r>
            <w:r>
              <w:rPr>
                <w:rFonts w:ascii="Times New Roman" w:hAnsi="Times New Roman" w:cs="Times New Roman"/>
                <w:szCs w:val="20"/>
              </w:rPr>
              <w:t xml:space="preserve">Qualcomm [16] </w:t>
            </w:r>
          </w:p>
          <w:p w14:paraId="49A5B797"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Not supportive (3): </w:t>
            </w:r>
            <w:r>
              <w:rPr>
                <w:rFonts w:ascii="Times New Roman" w:hAnsi="Times New Roman" w:cs="Times New Roman"/>
                <w:szCs w:val="20"/>
              </w:rPr>
              <w:t>CATT [7], InterDigital [9], Samsung [17]</w:t>
            </w:r>
          </w:p>
          <w:p w14:paraId="7580F072"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LG [19], NTT DoCoMo [21]</w:t>
            </w:r>
          </w:p>
        </w:tc>
        <w:tc>
          <w:tcPr>
            <w:tcW w:w="994" w:type="dxa"/>
          </w:tcPr>
          <w:p w14:paraId="6E954863"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258A1D7E" w14:textId="77777777">
        <w:trPr>
          <w:cantSplit/>
        </w:trPr>
        <w:tc>
          <w:tcPr>
            <w:tcW w:w="1435" w:type="dxa"/>
          </w:tcPr>
          <w:p w14:paraId="547D29F5" w14:textId="77777777" w:rsidR="00FE2B8C" w:rsidRDefault="004607E5">
            <w:pPr>
              <w:rPr>
                <w:rFonts w:ascii="Times New Roman" w:hAnsi="Times New Roman" w:cs="Times New Roman"/>
                <w:szCs w:val="20"/>
              </w:rPr>
            </w:pPr>
            <w:r>
              <w:rPr>
                <w:rFonts w:ascii="Times New Roman" w:hAnsi="Times New Roman" w:cs="Times New Roman"/>
                <w:szCs w:val="20"/>
              </w:rPr>
              <w:t>Case 1-8</w:t>
            </w:r>
          </w:p>
          <w:p w14:paraId="60BF7F22" w14:textId="77777777" w:rsidR="00FE2B8C" w:rsidRDefault="004607E5">
            <w:pPr>
              <w:rPr>
                <w:rFonts w:ascii="Times New Roman" w:hAnsi="Times New Roman" w:cs="Times New Roman"/>
                <w:szCs w:val="20"/>
              </w:rPr>
            </w:pPr>
            <w:r>
              <w:rPr>
                <w:rFonts w:ascii="Times New Roman" w:hAnsi="Times New Roman" w:cs="Times New Roman"/>
                <w:szCs w:val="20"/>
              </w:rPr>
              <w:t>3-bits D-CQI or full SB-CQI</w:t>
            </w:r>
          </w:p>
          <w:p w14:paraId="2D7D211B" w14:textId="77777777" w:rsidR="00FE2B8C" w:rsidRDefault="00FE2B8C">
            <w:pPr>
              <w:rPr>
                <w:rFonts w:ascii="Times New Roman" w:hAnsi="Times New Roman" w:cs="Times New Roman"/>
                <w:szCs w:val="20"/>
              </w:rPr>
            </w:pPr>
          </w:p>
        </w:tc>
        <w:tc>
          <w:tcPr>
            <w:tcW w:w="7200" w:type="dxa"/>
          </w:tcPr>
          <w:p w14:paraId="346BD5E9"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(3): </w:t>
            </w:r>
            <w:r>
              <w:rPr>
                <w:rFonts w:ascii="Times New Roman" w:hAnsi="Times New Roman" w:cs="Times New Roman"/>
                <w:szCs w:val="20"/>
              </w:rPr>
              <w:t xml:space="preserve">Huawei [2],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 </w:t>
            </w:r>
          </w:p>
          <w:p w14:paraId="27FA21F7"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Not supportive (3): </w:t>
            </w:r>
            <w:r>
              <w:rPr>
                <w:rFonts w:ascii="Times New Roman" w:hAnsi="Times New Roman" w:cs="Times New Roman"/>
                <w:szCs w:val="20"/>
              </w:rPr>
              <w:t>CATT [7], InterDigital [9], Ericsson [10], Intel [14]</w:t>
            </w:r>
          </w:p>
          <w:p w14:paraId="41F5BDCC"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Open to study: </w:t>
            </w:r>
            <w:r>
              <w:rPr>
                <w:rFonts w:ascii="Times New Roman" w:hAnsi="Times New Roman" w:cs="Times New Roman"/>
                <w:szCs w:val="20"/>
              </w:rPr>
              <w:t>Samsung [17], LG [19], NTT DoCoMo [21]</w:t>
            </w:r>
          </w:p>
        </w:tc>
        <w:tc>
          <w:tcPr>
            <w:tcW w:w="994" w:type="dxa"/>
          </w:tcPr>
          <w:p w14:paraId="0B7F1660"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6A767FB4" w14:textId="77777777">
        <w:trPr>
          <w:cantSplit/>
        </w:trPr>
        <w:tc>
          <w:tcPr>
            <w:tcW w:w="1435" w:type="dxa"/>
          </w:tcPr>
          <w:p w14:paraId="3E9A4297" w14:textId="77777777" w:rsidR="00FE2B8C" w:rsidRDefault="004607E5">
            <w:pPr>
              <w:rPr>
                <w:rFonts w:ascii="Times New Roman" w:hAnsi="Times New Roman" w:cs="Times New Roman"/>
                <w:szCs w:val="20"/>
              </w:rPr>
            </w:pPr>
            <w:r>
              <w:rPr>
                <w:rFonts w:ascii="Times New Roman" w:hAnsi="Times New Roman" w:cs="Times New Roman"/>
                <w:szCs w:val="20"/>
              </w:rPr>
              <w:t>Case 1-9</w:t>
            </w:r>
          </w:p>
          <w:p w14:paraId="3EF97033" w14:textId="77777777" w:rsidR="00FE2B8C" w:rsidRDefault="004607E5">
            <w:pPr>
              <w:rPr>
                <w:rFonts w:ascii="Times New Roman" w:hAnsi="Times New Roman" w:cs="Times New Roman"/>
                <w:szCs w:val="20"/>
              </w:rPr>
            </w:pPr>
            <w:r>
              <w:rPr>
                <w:rFonts w:ascii="Times New Roman" w:hAnsi="Times New Roman" w:cs="Times New Roman"/>
                <w:szCs w:val="20"/>
              </w:rPr>
              <w:t>Wideband CQI excluding worst SB</w:t>
            </w:r>
          </w:p>
        </w:tc>
        <w:tc>
          <w:tcPr>
            <w:tcW w:w="7200" w:type="dxa"/>
          </w:tcPr>
          <w:p w14:paraId="02522A19"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(1):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2525C532"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(4)</w:t>
            </w:r>
            <w:r>
              <w:rPr>
                <w:rFonts w:ascii="Times New Roman" w:hAnsi="Times New Roman" w:cs="Times New Roman"/>
                <w:szCs w:val="20"/>
              </w:rPr>
              <w:t>: Huawei [2], CATT [7], InterDigital [9], Samsung [17]</w:t>
            </w:r>
          </w:p>
          <w:p w14:paraId="350AC6EA"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Open to study: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 LG [19], NTT DoCoMo [21]</w:t>
            </w:r>
          </w:p>
        </w:tc>
        <w:tc>
          <w:tcPr>
            <w:tcW w:w="994" w:type="dxa"/>
          </w:tcPr>
          <w:p w14:paraId="797DCEE1"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026999F2" w14:textId="77777777">
        <w:trPr>
          <w:cantSplit/>
        </w:trPr>
        <w:tc>
          <w:tcPr>
            <w:tcW w:w="1435" w:type="dxa"/>
          </w:tcPr>
          <w:p w14:paraId="5F0E00DE" w14:textId="77777777" w:rsidR="00FE2B8C" w:rsidRDefault="004607E5">
            <w:pPr>
              <w:rPr>
                <w:rFonts w:ascii="Times New Roman" w:hAnsi="Times New Roman" w:cs="Times New Roman"/>
                <w:szCs w:val="20"/>
              </w:rPr>
            </w:pPr>
            <w:r>
              <w:rPr>
                <w:rFonts w:ascii="Times New Roman" w:hAnsi="Times New Roman" w:cs="Times New Roman"/>
                <w:szCs w:val="20"/>
              </w:rPr>
              <w:t>Case 1-10</w:t>
            </w:r>
          </w:p>
          <w:p w14:paraId="374434BE" w14:textId="77777777" w:rsidR="00FE2B8C" w:rsidRDefault="004607E5">
            <w:pPr>
              <w:rPr>
                <w:rFonts w:ascii="Times New Roman" w:hAnsi="Times New Roman" w:cs="Times New Roman"/>
                <w:szCs w:val="20"/>
              </w:rPr>
            </w:pPr>
            <w:r>
              <w:rPr>
                <w:rFonts w:ascii="Times New Roman" w:hAnsi="Times New Roman" w:cs="Times New Roman"/>
                <w:szCs w:val="20"/>
              </w:rPr>
              <w:t>CSI expiration time</w:t>
            </w:r>
          </w:p>
        </w:tc>
        <w:tc>
          <w:tcPr>
            <w:tcW w:w="7200" w:type="dxa"/>
          </w:tcPr>
          <w:p w14:paraId="4EA82CAC"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(1): </w:t>
            </w:r>
            <w:r>
              <w:rPr>
                <w:rFonts w:ascii="Times New Roman" w:hAnsi="Times New Roman" w:cs="Times New Roman"/>
                <w:szCs w:val="20"/>
              </w:rPr>
              <w:t>Qualcomm [16]</w:t>
            </w:r>
          </w:p>
          <w:p w14:paraId="24C69F8C" w14:textId="77777777" w:rsidR="00FE2B8C" w:rsidRDefault="004607E5">
            <w:pPr>
              <w:rPr>
                <w:rFonts w:ascii="Times New Roman" w:hAnsi="Times New Roman" w:cs="Times New Roman"/>
                <w:szCs w:val="20"/>
              </w:rPr>
            </w:pPr>
            <w:r>
              <w:rPr>
                <w:rFonts w:ascii="Times New Roman" w:hAnsi="Times New Roman" w:cs="Times New Roman"/>
                <w:b/>
                <w:bCs/>
                <w:szCs w:val="20"/>
              </w:rPr>
              <w:t>Not supportive (6)</w:t>
            </w:r>
            <w:r>
              <w:rPr>
                <w:rFonts w:ascii="Times New Roman" w:hAnsi="Times New Roman" w:cs="Times New Roman"/>
                <w:szCs w:val="20"/>
              </w:rPr>
              <w:t>: Huawei [2], CATT [7], InterDigital [9], Intel [14], Samsung [17], Lenovo [22]</w:t>
            </w:r>
          </w:p>
          <w:p w14:paraId="72E38843"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LG [19], NTT DoCoMo [21] (not in Case 1)</w:t>
            </w:r>
          </w:p>
        </w:tc>
        <w:tc>
          <w:tcPr>
            <w:tcW w:w="994" w:type="dxa"/>
          </w:tcPr>
          <w:p w14:paraId="1DEF5A58"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27466B6D" w14:textId="77777777">
        <w:trPr>
          <w:cantSplit/>
        </w:trPr>
        <w:tc>
          <w:tcPr>
            <w:tcW w:w="1435" w:type="dxa"/>
          </w:tcPr>
          <w:p w14:paraId="28438054" w14:textId="77777777" w:rsidR="00FE2B8C" w:rsidRDefault="004607E5">
            <w:pPr>
              <w:rPr>
                <w:rFonts w:ascii="Times New Roman" w:hAnsi="Times New Roman" w:cs="Times New Roman"/>
                <w:szCs w:val="20"/>
              </w:rPr>
            </w:pPr>
            <w:r>
              <w:rPr>
                <w:rFonts w:ascii="Times New Roman" w:hAnsi="Times New Roman" w:cs="Times New Roman"/>
                <w:szCs w:val="20"/>
              </w:rPr>
              <w:t>Case 1-11</w:t>
            </w:r>
          </w:p>
          <w:p w14:paraId="409EDED3" w14:textId="77777777" w:rsidR="00FE2B8C" w:rsidRDefault="004607E5">
            <w:pPr>
              <w:rPr>
                <w:rFonts w:ascii="Times New Roman" w:hAnsi="Times New Roman" w:cs="Times New Roman"/>
                <w:szCs w:val="20"/>
              </w:rPr>
            </w:pPr>
            <w:r>
              <w:rPr>
                <w:rFonts w:ascii="Times New Roman" w:hAnsi="Times New Roman" w:cs="Times New Roman"/>
                <w:szCs w:val="20"/>
              </w:rPr>
              <w:t>Partial information update</w:t>
            </w:r>
          </w:p>
        </w:tc>
        <w:tc>
          <w:tcPr>
            <w:tcW w:w="7200" w:type="dxa"/>
          </w:tcPr>
          <w:p w14:paraId="29D719FF"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Supportive (9): </w:t>
            </w:r>
            <w:r>
              <w:rPr>
                <w:rFonts w:ascii="Times New Roman" w:hAnsi="Times New Roman" w:cs="Times New Roman"/>
                <w:szCs w:val="20"/>
              </w:rPr>
              <w:t xml:space="preserve">Huawei [2], Oppo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Vivo [6], InterDigital [9], Ericsson [10], Intel [14], LG [19], Lenovo [22]</w:t>
            </w:r>
          </w:p>
          <w:p w14:paraId="3C0D2135"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(2)</w:t>
            </w:r>
            <w:r>
              <w:rPr>
                <w:rFonts w:ascii="Times New Roman" w:hAnsi="Times New Roman" w:cs="Times New Roman"/>
                <w:szCs w:val="20"/>
              </w:rPr>
              <w:t>: CATT [7], Samsung [17]</w:t>
            </w:r>
          </w:p>
          <w:p w14:paraId="5EBFB25D" w14:textId="77777777" w:rsidR="00FE2B8C" w:rsidRDefault="004607E5">
            <w:pPr>
              <w:rPr>
                <w:rFonts w:ascii="Times New Roman" w:hAnsi="Times New Roman" w:cs="Times New Roman"/>
                <w:szCs w:val="20"/>
              </w:rPr>
            </w:pPr>
            <w:r>
              <w:rPr>
                <w:rFonts w:ascii="Times New Roman" w:hAnsi="Times New Roman" w:cs="Times New Roman"/>
                <w:b/>
                <w:bCs/>
                <w:szCs w:val="20"/>
              </w:rPr>
              <w:t xml:space="preserve">Open to study: </w:t>
            </w:r>
            <w:r>
              <w:rPr>
                <w:rFonts w:ascii="Times New Roman" w:hAnsi="Times New Roman" w:cs="Times New Roman"/>
                <w:szCs w:val="20"/>
              </w:rPr>
              <w:t>NTT DoCoMo [21]</w:t>
            </w:r>
          </w:p>
        </w:tc>
        <w:tc>
          <w:tcPr>
            <w:tcW w:w="994" w:type="dxa"/>
          </w:tcPr>
          <w:p w14:paraId="7B2A77E4" w14:textId="77777777" w:rsidR="00FE2B8C" w:rsidRDefault="004607E5">
            <w:pPr>
              <w:rPr>
                <w:rFonts w:ascii="Times New Roman" w:hAnsi="Times New Roman" w:cs="Times New Roman"/>
                <w:szCs w:val="20"/>
              </w:rPr>
            </w:pPr>
            <w:r>
              <w:rPr>
                <w:rFonts w:ascii="Times New Roman" w:hAnsi="Times New Roman" w:cs="Times New Roman"/>
                <w:szCs w:val="20"/>
              </w:rPr>
              <w:t>Agree to support</w:t>
            </w:r>
          </w:p>
        </w:tc>
      </w:tr>
    </w:tbl>
    <w:p w14:paraId="53940957" w14:textId="77777777" w:rsidR="00FE2B8C" w:rsidRDefault="00FE2B8C">
      <w:pPr>
        <w:rPr>
          <w:rFonts w:ascii="Times New Roman" w:hAnsi="Times New Roman" w:cs="Times New Roman"/>
          <w:szCs w:val="20"/>
        </w:rPr>
      </w:pPr>
    </w:p>
    <w:p w14:paraId="71373927" w14:textId="77777777" w:rsidR="00FE2B8C" w:rsidRDefault="004607E5">
      <w:pPr>
        <w:rPr>
          <w:rFonts w:ascii="Times New Roman" w:hAnsi="Times New Roman" w:cs="Times New Roman"/>
          <w:szCs w:val="20"/>
        </w:rPr>
      </w:pPr>
      <w:r>
        <w:rPr>
          <w:rFonts w:ascii="Times New Roman" w:hAnsi="Times New Roman" w:cs="Times New Roman"/>
          <w:szCs w:val="20"/>
        </w:rPr>
        <w:t xml:space="preserve">From the above schemes, </w:t>
      </w:r>
      <w:r>
        <w:rPr>
          <w:rFonts w:ascii="Times New Roman" w:hAnsi="Times New Roman" w:cs="Times New Roman"/>
          <w:b/>
          <w:bCs/>
          <w:szCs w:val="20"/>
        </w:rPr>
        <w:t>Case 1-11 (Partial information update)</w:t>
      </w:r>
      <w:r>
        <w:rPr>
          <w:rFonts w:ascii="Times New Roman" w:hAnsi="Times New Roman" w:cs="Times New Roman"/>
          <w:szCs w:val="20"/>
        </w:rPr>
        <w:t xml:space="preserve"> appears to gather the most support. Based on discussions, the implementation and standardization impact </w:t>
      </w:r>
      <w:proofErr w:type="gramStart"/>
      <w:r>
        <w:rPr>
          <w:rFonts w:ascii="Times New Roman" w:hAnsi="Times New Roman" w:cs="Times New Roman"/>
          <w:szCs w:val="20"/>
        </w:rPr>
        <w:t>is</w:t>
      </w:r>
      <w:proofErr w:type="gramEnd"/>
      <w:r>
        <w:rPr>
          <w:rFonts w:ascii="Times New Roman" w:hAnsi="Times New Roman" w:cs="Times New Roman"/>
          <w:szCs w:val="20"/>
        </w:rPr>
        <w:t xml:space="preserve"> considered low. The scheme enables provision of relevant channel information at lower overhead cost than the baseline (since most reports would contain only CQI) for schedulers that employ a statistical strategy (</w:t>
      </w:r>
      <w:proofErr w:type="gramStart"/>
      <w:r>
        <w:rPr>
          <w:rFonts w:ascii="Times New Roman" w:hAnsi="Times New Roman" w:cs="Times New Roman"/>
          <w:szCs w:val="20"/>
        </w:rPr>
        <w:t>similar to</w:t>
      </w:r>
      <w:proofErr w:type="gramEnd"/>
      <w:r>
        <w:rPr>
          <w:rFonts w:ascii="Times New Roman" w:hAnsi="Times New Roman" w:cs="Times New Roman"/>
          <w:szCs w:val="20"/>
        </w:rPr>
        <w:t xml:space="preserve"> Case 1-1). The scheme may also enable reduction of processing latency for the CQI updates, or at least reduction of UE processing compared to frequent reporting of full CSI reports. For these reasons, moderator proposes to agree on the following:</w:t>
      </w:r>
    </w:p>
    <w:p w14:paraId="6E98723E"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lastRenderedPageBreak/>
        <w:t xml:space="preserve">FL proposal 8.1-1: </w:t>
      </w:r>
      <w:r>
        <w:rPr>
          <w:rFonts w:ascii="Times New Roman" w:hAnsi="Times New Roman" w:cs="Times New Roman"/>
          <w:b/>
          <w:bCs/>
          <w:szCs w:val="20"/>
        </w:rPr>
        <w:t>Support new reporting of CQI only, where CQI is conditioned on the latest reporting instance containing RI/PMI (Case 1-11).</w:t>
      </w:r>
    </w:p>
    <w:p w14:paraId="6963B612" w14:textId="77777777" w:rsidR="00FE2B8C" w:rsidRDefault="004607E5">
      <w:pPr>
        <w:rPr>
          <w:rFonts w:ascii="Times New Roman" w:hAnsi="Times New Roman" w:cs="Times New Roman"/>
          <w:szCs w:val="20"/>
        </w:rPr>
      </w:pPr>
      <w:r>
        <w:rPr>
          <w:rFonts w:ascii="Times New Roman" w:hAnsi="Times New Roman" w:cs="Times New Roman"/>
          <w:szCs w:val="20"/>
        </w:rPr>
        <w:t xml:space="preserve">Among remaining schemes, </w:t>
      </w:r>
      <w:r>
        <w:rPr>
          <w:rFonts w:ascii="Times New Roman" w:hAnsi="Times New Roman" w:cs="Times New Roman"/>
          <w:b/>
          <w:bCs/>
          <w:szCs w:val="20"/>
        </w:rPr>
        <w:t>Case 1-1 (Statistical CSI)</w:t>
      </w:r>
      <w:r>
        <w:rPr>
          <w:rFonts w:ascii="Times New Roman" w:hAnsi="Times New Roman" w:cs="Times New Roman"/>
          <w:szCs w:val="20"/>
        </w:rPr>
        <w:t xml:space="preserve"> gathers the most support and has also been evaluated by the most companies. In 5 out of 6 evaluations, the evaluated scheme had lower UL overhead than the baseline. In 5 out of 6 evaluations, the performance in terms of percentage of satisfied UEs and/or resource utilization was as good as or better than the baseline. Performance-wise, this scheme appears promising. However, there are concerns related to testability if SINR is utilized as a reporting metric for the new report. There is also higher specification impact and effort for defining the new statistical quantities, quantization, time window, etc. The situation is similar for </w:t>
      </w:r>
      <w:r>
        <w:rPr>
          <w:rFonts w:ascii="Times New Roman" w:hAnsi="Times New Roman" w:cs="Times New Roman"/>
          <w:b/>
          <w:bCs/>
          <w:szCs w:val="20"/>
        </w:rPr>
        <w:t>Case 1-3 (Interference statistics)</w:t>
      </w:r>
      <w:r>
        <w:rPr>
          <w:rFonts w:ascii="Times New Roman" w:hAnsi="Times New Roman" w:cs="Times New Roman"/>
          <w:szCs w:val="20"/>
        </w:rPr>
        <w:t xml:space="preserve"> except that there are </w:t>
      </w:r>
      <w:proofErr w:type="gramStart"/>
      <w:r>
        <w:rPr>
          <w:rFonts w:ascii="Times New Roman" w:hAnsi="Times New Roman" w:cs="Times New Roman"/>
          <w:szCs w:val="20"/>
        </w:rPr>
        <w:t>less</w:t>
      </w:r>
      <w:proofErr w:type="gramEnd"/>
      <w:r>
        <w:rPr>
          <w:rFonts w:ascii="Times New Roman" w:hAnsi="Times New Roman" w:cs="Times New Roman"/>
          <w:szCs w:val="20"/>
        </w:rPr>
        <w:t xml:space="preserve"> supporting companies.</w:t>
      </w:r>
    </w:p>
    <w:p w14:paraId="314CD2FE" w14:textId="77777777" w:rsidR="00FE2B8C" w:rsidRDefault="004607E5">
      <w:pPr>
        <w:rPr>
          <w:rFonts w:ascii="Times New Roman" w:hAnsi="Times New Roman" w:cs="Times New Roman"/>
          <w:szCs w:val="20"/>
        </w:rPr>
      </w:pPr>
      <w:r>
        <w:rPr>
          <w:rFonts w:ascii="Times New Roman" w:hAnsi="Times New Roman" w:cs="Times New Roman"/>
          <w:szCs w:val="20"/>
        </w:rPr>
        <w:t xml:space="preserve">A subset of schemes, </w:t>
      </w:r>
      <w:r>
        <w:rPr>
          <w:rFonts w:ascii="Times New Roman" w:hAnsi="Times New Roman" w:cs="Times New Roman"/>
          <w:b/>
          <w:bCs/>
          <w:szCs w:val="20"/>
        </w:rPr>
        <w:t>Case 1-5 (CSI based on worst IMR occasions)</w:t>
      </w:r>
      <w:r>
        <w:rPr>
          <w:rFonts w:ascii="Times New Roman" w:hAnsi="Times New Roman" w:cs="Times New Roman"/>
          <w:szCs w:val="20"/>
        </w:rPr>
        <w:t xml:space="preserve"> and </w:t>
      </w:r>
      <w:r>
        <w:rPr>
          <w:rFonts w:ascii="Times New Roman" w:hAnsi="Times New Roman" w:cs="Times New Roman"/>
          <w:b/>
          <w:bCs/>
          <w:szCs w:val="20"/>
        </w:rPr>
        <w:t xml:space="preserve">Case 1-6 (Worst-M CQI) </w:t>
      </w:r>
      <w:r>
        <w:rPr>
          <w:rFonts w:ascii="Times New Roman" w:hAnsi="Times New Roman" w:cs="Times New Roman"/>
          <w:szCs w:val="20"/>
        </w:rPr>
        <w:t xml:space="preserve">have also been evaluated by several companies. These schemes may provide gains in UL overhead and sometimes in % of satisfied UEs, at the expense of higher resource utilization. Most companies are interested in studying further these schemes as they have low implementation complexity and standardization impact. </w:t>
      </w:r>
    </w:p>
    <w:p w14:paraId="6B4716D0" w14:textId="77777777" w:rsidR="00FE2B8C" w:rsidRDefault="004607E5">
      <w:pPr>
        <w:rPr>
          <w:rFonts w:ascii="Times New Roman" w:hAnsi="Times New Roman" w:cs="Times New Roman"/>
          <w:szCs w:val="20"/>
        </w:rPr>
      </w:pPr>
      <w:r>
        <w:rPr>
          <w:rFonts w:ascii="Times New Roman" w:hAnsi="Times New Roman" w:cs="Times New Roman"/>
          <w:szCs w:val="20"/>
        </w:rPr>
        <w:t xml:space="preserve">Another subset of schemes, </w:t>
      </w:r>
      <w:r>
        <w:rPr>
          <w:rFonts w:ascii="Times New Roman" w:hAnsi="Times New Roman" w:cs="Times New Roman"/>
          <w:b/>
          <w:bCs/>
          <w:szCs w:val="20"/>
        </w:rPr>
        <w:t xml:space="preserve">Case 1-8 (3-bits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or 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r>
        <w:rPr>
          <w:rFonts w:ascii="Times New Roman" w:hAnsi="Times New Roman" w:cs="Times New Roman"/>
          <w:szCs w:val="20"/>
        </w:rPr>
        <w:t>, has been evaluated by several companies. The results so far are mixed, with some showing gain in % of satisfied UEs and others showing no effect or degradation. These schemes have low implementation complexity and specification impact. However, several companies have the concern that these schemes increase overhead compared to R16 and should therefore prove significant benefit.</w:t>
      </w:r>
    </w:p>
    <w:p w14:paraId="214320C7" w14:textId="77777777" w:rsidR="00FE2B8C" w:rsidRDefault="004607E5">
      <w:pPr>
        <w:rPr>
          <w:rFonts w:ascii="Times New Roman" w:hAnsi="Times New Roman" w:cs="Times New Roman"/>
          <w:szCs w:val="20"/>
        </w:rPr>
      </w:pPr>
      <w:r>
        <w:rPr>
          <w:rFonts w:ascii="Times New Roman" w:hAnsi="Times New Roman" w:cs="Times New Roman"/>
          <w:szCs w:val="20"/>
        </w:rPr>
        <w:t xml:space="preserve">For the remaining subset of schemes, </w:t>
      </w:r>
      <w:r>
        <w:rPr>
          <w:rFonts w:ascii="Times New Roman" w:hAnsi="Times New Roman" w:cs="Times New Roman"/>
          <w:b/>
          <w:bCs/>
          <w:szCs w:val="20"/>
        </w:rPr>
        <w:t>Case 1-2 (CSI prediction)</w:t>
      </w:r>
      <w:r>
        <w:rPr>
          <w:rFonts w:ascii="Times New Roman" w:hAnsi="Times New Roman" w:cs="Times New Roman"/>
          <w:szCs w:val="20"/>
        </w:rPr>
        <w:t xml:space="preserve">, </w:t>
      </w:r>
      <w:r>
        <w:rPr>
          <w:rFonts w:ascii="Times New Roman" w:hAnsi="Times New Roman" w:cs="Times New Roman"/>
          <w:b/>
          <w:bCs/>
          <w:szCs w:val="20"/>
        </w:rPr>
        <w:t>Case 1-4 (Interference covariance matrix)</w:t>
      </w:r>
      <w:r>
        <w:rPr>
          <w:rFonts w:ascii="Times New Roman" w:hAnsi="Times New Roman" w:cs="Times New Roman"/>
          <w:szCs w:val="20"/>
        </w:rPr>
        <w:t xml:space="preserve">, </w:t>
      </w:r>
      <w:r>
        <w:rPr>
          <w:rFonts w:ascii="Times New Roman" w:hAnsi="Times New Roman" w:cs="Times New Roman"/>
          <w:b/>
          <w:bCs/>
          <w:szCs w:val="20"/>
        </w:rPr>
        <w:t xml:space="preserve">Case 1-9 (Reference wideband CQI excluding worst </w:t>
      </w:r>
      <w:proofErr w:type="spellStart"/>
      <w:r>
        <w:rPr>
          <w:rFonts w:ascii="Times New Roman" w:hAnsi="Times New Roman" w:cs="Times New Roman"/>
          <w:b/>
          <w:bCs/>
          <w:szCs w:val="20"/>
        </w:rPr>
        <w:t>subbands</w:t>
      </w:r>
      <w:proofErr w:type="spellEnd"/>
      <w:r>
        <w:rPr>
          <w:rFonts w:ascii="Times New Roman" w:hAnsi="Times New Roman" w:cs="Times New Roman"/>
          <w:b/>
          <w:bCs/>
          <w:szCs w:val="20"/>
        </w:rPr>
        <w:t>)</w:t>
      </w:r>
      <w:r>
        <w:rPr>
          <w:rFonts w:ascii="Times New Roman" w:hAnsi="Times New Roman" w:cs="Times New Roman"/>
          <w:szCs w:val="20"/>
        </w:rPr>
        <w:t xml:space="preserve">, </w:t>
      </w:r>
      <w:r>
        <w:rPr>
          <w:rFonts w:ascii="Times New Roman" w:hAnsi="Times New Roman" w:cs="Times New Roman"/>
          <w:b/>
          <w:bCs/>
          <w:szCs w:val="20"/>
        </w:rPr>
        <w:t>Case 1-10 (CSI expiration time)</w:t>
      </w:r>
      <w:r>
        <w:rPr>
          <w:rFonts w:ascii="Times New Roman" w:hAnsi="Times New Roman" w:cs="Times New Roman"/>
          <w:szCs w:val="20"/>
        </w:rPr>
        <w:t>, they each have a single supporting company and 4 or more non supportive companies. It is therefore suggested to not continue further study of these schemes for R17.</w:t>
      </w:r>
    </w:p>
    <w:p w14:paraId="274D2579"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round) for Topic #2</w:t>
      </w:r>
    </w:p>
    <w:p w14:paraId="55A348C1"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FE2B8C" w14:paraId="76D18CC1" w14:textId="77777777">
        <w:tc>
          <w:tcPr>
            <w:tcW w:w="1615" w:type="dxa"/>
            <w:tcBorders>
              <w:top w:val="single" w:sz="4" w:space="0" w:color="auto"/>
              <w:left w:val="single" w:sz="4" w:space="0" w:color="auto"/>
              <w:bottom w:val="single" w:sz="4" w:space="0" w:color="auto"/>
              <w:right w:val="single" w:sz="4" w:space="0" w:color="auto"/>
            </w:tcBorders>
          </w:tcPr>
          <w:p w14:paraId="742AFDF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305E9FA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91F0A0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5C44F5DB" w14:textId="77777777">
        <w:tc>
          <w:tcPr>
            <w:tcW w:w="1615" w:type="dxa"/>
            <w:tcBorders>
              <w:top w:val="single" w:sz="4" w:space="0" w:color="auto"/>
              <w:left w:val="single" w:sz="4" w:space="0" w:color="auto"/>
              <w:bottom w:val="single" w:sz="4" w:space="0" w:color="auto"/>
              <w:right w:val="single" w:sz="4" w:space="0" w:color="auto"/>
            </w:tcBorders>
          </w:tcPr>
          <w:p w14:paraId="6011C7DD" w14:textId="77777777" w:rsidR="00FE2B8C" w:rsidRDefault="00FE2B8C">
            <w:pPr>
              <w:rPr>
                <w:rFonts w:ascii="Times New Roman" w:eastAsia="SimSu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52D5DF3"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87A05FF" w14:textId="77777777" w:rsidR="00FE2B8C" w:rsidRDefault="00FE2B8C">
            <w:pPr>
              <w:spacing w:line="256" w:lineRule="auto"/>
              <w:rPr>
                <w:rFonts w:ascii="Times New Roman" w:hAnsi="Times New Roman" w:cs="Times New Roman"/>
                <w:szCs w:val="20"/>
                <w:lang w:val="en-CA"/>
              </w:rPr>
            </w:pPr>
          </w:p>
        </w:tc>
      </w:tr>
      <w:tr w:rsidR="00FE2B8C" w14:paraId="126D4DAB" w14:textId="77777777">
        <w:tc>
          <w:tcPr>
            <w:tcW w:w="1615" w:type="dxa"/>
            <w:tcBorders>
              <w:top w:val="single" w:sz="4" w:space="0" w:color="auto"/>
              <w:left w:val="single" w:sz="4" w:space="0" w:color="auto"/>
              <w:bottom w:val="single" w:sz="4" w:space="0" w:color="auto"/>
              <w:right w:val="single" w:sz="4" w:space="0" w:color="auto"/>
            </w:tcBorders>
          </w:tcPr>
          <w:p w14:paraId="5C98B3D0"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93729EC"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4502A24" w14:textId="77777777" w:rsidR="00FE2B8C" w:rsidRDefault="00FE2B8C">
            <w:pPr>
              <w:rPr>
                <w:rFonts w:ascii="Times New Roman" w:hAnsi="Times New Roman" w:cs="Times New Roman"/>
                <w:szCs w:val="20"/>
                <w:lang w:val="en-CA"/>
              </w:rPr>
            </w:pPr>
          </w:p>
        </w:tc>
      </w:tr>
      <w:tr w:rsidR="00FE2B8C" w14:paraId="1FB9AB2A" w14:textId="77777777">
        <w:tc>
          <w:tcPr>
            <w:tcW w:w="1615" w:type="dxa"/>
            <w:tcBorders>
              <w:top w:val="single" w:sz="4" w:space="0" w:color="auto"/>
              <w:left w:val="single" w:sz="4" w:space="0" w:color="auto"/>
              <w:bottom w:val="single" w:sz="4" w:space="0" w:color="auto"/>
              <w:right w:val="single" w:sz="4" w:space="0" w:color="auto"/>
            </w:tcBorders>
          </w:tcPr>
          <w:p w14:paraId="06496181"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82E572C"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4D30D80" w14:textId="77777777" w:rsidR="00FE2B8C" w:rsidRDefault="00FE2B8C">
            <w:pPr>
              <w:rPr>
                <w:rFonts w:ascii="Times New Roman" w:hAnsi="Times New Roman" w:cs="Times New Roman"/>
                <w:szCs w:val="20"/>
                <w:lang w:val="en-CA"/>
              </w:rPr>
            </w:pPr>
          </w:p>
        </w:tc>
      </w:tr>
    </w:tbl>
    <w:p w14:paraId="30E81E8F" w14:textId="77777777" w:rsidR="00FE2B8C" w:rsidRDefault="00FE2B8C">
      <w:pPr>
        <w:rPr>
          <w:rFonts w:ascii="Times New Roman" w:hAnsi="Times New Roman" w:cs="Times New Roman"/>
          <w:szCs w:val="20"/>
        </w:rPr>
      </w:pPr>
    </w:p>
    <w:p w14:paraId="53E9258C"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FE2B8C" w14:paraId="28426C06" w14:textId="77777777">
        <w:tc>
          <w:tcPr>
            <w:tcW w:w="1615" w:type="dxa"/>
            <w:tcBorders>
              <w:top w:val="single" w:sz="4" w:space="0" w:color="auto"/>
              <w:left w:val="single" w:sz="4" w:space="0" w:color="auto"/>
              <w:bottom w:val="single" w:sz="4" w:space="0" w:color="auto"/>
              <w:right w:val="single" w:sz="4" w:space="0" w:color="auto"/>
            </w:tcBorders>
          </w:tcPr>
          <w:p w14:paraId="32523E4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82C228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0347A3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59DCFDE4" w14:textId="77777777">
        <w:tc>
          <w:tcPr>
            <w:tcW w:w="1615" w:type="dxa"/>
            <w:tcBorders>
              <w:top w:val="single" w:sz="4" w:space="0" w:color="auto"/>
              <w:left w:val="single" w:sz="4" w:space="0" w:color="auto"/>
              <w:bottom w:val="single" w:sz="4" w:space="0" w:color="auto"/>
              <w:right w:val="single" w:sz="4" w:space="0" w:color="auto"/>
            </w:tcBorders>
          </w:tcPr>
          <w:p w14:paraId="1736F162"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31D6EFDB"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DBC6154" w14:textId="77777777" w:rsidR="00FE2B8C" w:rsidRDefault="004607E5">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e would like to further clarify the evaluation results for Case 1-11.</w:t>
            </w:r>
          </w:p>
          <w:p w14:paraId="5EEE92E7" w14:textId="77777777" w:rsidR="00FE2B8C" w:rsidRDefault="004607E5">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We have provided and compared the simulation results for the following cases. Whether or not the performance gain can be observed depends on the baseline assumption.</w:t>
            </w:r>
          </w:p>
          <w:p w14:paraId="01869B63" w14:textId="77777777" w:rsidR="00FE2B8C" w:rsidRDefault="004607E5">
            <w:pPr>
              <w:pStyle w:val="ListParagraph"/>
              <w:numPr>
                <w:ilvl w:val="0"/>
                <w:numId w:val="17"/>
              </w:num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 xml:space="preserve">cheme 1: full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CSI report including CQI/PMI/RI with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or 40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w:t>
            </w:r>
            <w:proofErr w:type="gramStart"/>
            <w:r>
              <w:rPr>
                <w:rFonts w:ascii="Times New Roman" w:eastAsia="SimSun" w:hAnsi="Times New Roman" w:cs="Times New Roman"/>
                <w:szCs w:val="20"/>
                <w:lang w:val="en-CA"/>
              </w:rPr>
              <w:t>periodicity</w:t>
            </w:r>
            <w:proofErr w:type="gramEnd"/>
          </w:p>
          <w:p w14:paraId="2403D4EC" w14:textId="77777777" w:rsidR="00FE2B8C" w:rsidRDefault="004607E5">
            <w:pPr>
              <w:pStyle w:val="ListParagraph"/>
              <w:numPr>
                <w:ilvl w:val="0"/>
                <w:numId w:val="17"/>
              </w:num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lastRenderedPageBreak/>
              <w:t>S</w:t>
            </w:r>
            <w:r>
              <w:rPr>
                <w:rFonts w:ascii="Times New Roman" w:eastAsia="SimSun" w:hAnsi="Times New Roman" w:cs="Times New Roman"/>
                <w:szCs w:val="20"/>
                <w:lang w:val="en-CA"/>
              </w:rPr>
              <w:t>cheme 2-1 (</w:t>
            </w:r>
            <w:proofErr w:type="gramStart"/>
            <w:r>
              <w:rPr>
                <w:rFonts w:ascii="Times New Roman" w:eastAsia="SimSun" w:hAnsi="Times New Roman" w:cs="Times New Roman"/>
                <w:szCs w:val="20"/>
                <w:lang w:val="en-CA"/>
              </w:rPr>
              <w:t>i.e.</w:t>
            </w:r>
            <w:proofErr w:type="gramEnd"/>
            <w:r>
              <w:rPr>
                <w:rFonts w:ascii="Times New Roman" w:eastAsia="SimSun" w:hAnsi="Times New Roman" w:cs="Times New Roman"/>
                <w:szCs w:val="20"/>
                <w:lang w:val="en-CA"/>
              </w:rPr>
              <w:t xml:space="preserve"> Case 1-11): full </w:t>
            </w:r>
            <w:proofErr w:type="spellStart"/>
            <w:r>
              <w:rPr>
                <w:rFonts w:ascii="Times New Roman" w:eastAsia="SimSun" w:hAnsi="Times New Roman" w:cs="Times New Roman"/>
                <w:szCs w:val="20"/>
                <w:lang w:val="en-CA"/>
              </w:rPr>
              <w:t>subband</w:t>
            </w:r>
            <w:proofErr w:type="spellEnd"/>
            <w:r>
              <w:rPr>
                <w:rFonts w:ascii="Times New Roman" w:eastAsia="SimSun" w:hAnsi="Times New Roman" w:cs="Times New Roman"/>
                <w:szCs w:val="20"/>
                <w:lang w:val="en-CA"/>
              </w:rPr>
              <w:t xml:space="preserve"> CSI including CQI/PMI/RI is reported with 40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periodicity. CQI-only is </w:t>
            </w:r>
            <w:proofErr w:type="spellStart"/>
            <w:r>
              <w:rPr>
                <w:rFonts w:ascii="Times New Roman" w:eastAsia="SimSun" w:hAnsi="Times New Roman" w:cs="Times New Roman"/>
                <w:szCs w:val="20"/>
                <w:lang w:val="en-CA"/>
              </w:rPr>
              <w:t>reportred</w:t>
            </w:r>
            <w:proofErr w:type="spellEnd"/>
            <w:r>
              <w:rPr>
                <w:rFonts w:ascii="Times New Roman" w:eastAsia="SimSun" w:hAnsi="Times New Roman" w:cs="Times New Roman"/>
                <w:szCs w:val="20"/>
                <w:lang w:val="en-CA"/>
              </w:rPr>
              <w:t xml:space="preserve"> with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periodicity conditioned on a previous reporting instance containing RI/PMI.</w:t>
            </w:r>
          </w:p>
          <w:p w14:paraId="420C1ECD" w14:textId="77777777" w:rsidR="00FE2B8C" w:rsidRDefault="004607E5">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I</w:t>
            </w:r>
            <w:r>
              <w:rPr>
                <w:rFonts w:ascii="Times New Roman" w:eastAsia="SimSun" w:hAnsi="Times New Roman" w:cs="Times New Roman"/>
                <w:szCs w:val="20"/>
                <w:lang w:val="en-CA"/>
              </w:rPr>
              <w:t xml:space="preserve">t should be noted that scheme 1 with the shortest periodicity, </w:t>
            </w:r>
            <w:proofErr w:type="gramStart"/>
            <w:r>
              <w:rPr>
                <w:rFonts w:ascii="Times New Roman" w:eastAsia="SimSun" w:hAnsi="Times New Roman" w:cs="Times New Roman"/>
                <w:szCs w:val="20"/>
                <w:lang w:val="en-CA"/>
              </w:rPr>
              <w:t>i.e.</w:t>
            </w:r>
            <w:proofErr w:type="gramEnd"/>
            <w:r>
              <w:rPr>
                <w:rFonts w:ascii="Times New Roman" w:eastAsia="SimSun" w:hAnsi="Times New Roman" w:cs="Times New Roman"/>
                <w:szCs w:val="20"/>
                <w:lang w:val="en-CA"/>
              </w:rPr>
              <w:t xml:space="preserve">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can achieve the best performance among all these cases since </w:t>
            </w:r>
            <w:proofErr w:type="spellStart"/>
            <w:r>
              <w:rPr>
                <w:rFonts w:ascii="Times New Roman" w:eastAsia="SimSun" w:hAnsi="Times New Roman" w:cs="Times New Roman"/>
                <w:szCs w:val="20"/>
                <w:lang w:val="en-CA"/>
              </w:rPr>
              <w:t>gNB</w:t>
            </w:r>
            <w:proofErr w:type="spellEnd"/>
            <w:r>
              <w:rPr>
                <w:rFonts w:ascii="Times New Roman" w:eastAsia="SimSun" w:hAnsi="Times New Roman" w:cs="Times New Roman"/>
                <w:szCs w:val="20"/>
                <w:lang w:val="en-CA"/>
              </w:rPr>
              <w:t xml:space="preserve"> can obtain the full CSI every 10 </w:t>
            </w:r>
            <w:proofErr w:type="spellStart"/>
            <w:r>
              <w:rPr>
                <w:rFonts w:ascii="Times New Roman" w:eastAsia="SimSun" w:hAnsi="Times New Roman" w:cs="Times New Roman"/>
                <w:szCs w:val="20"/>
                <w:lang w:val="en-CA"/>
              </w:rPr>
              <w:t>ms.</w:t>
            </w:r>
            <w:proofErr w:type="spellEnd"/>
          </w:p>
          <w:p w14:paraId="6606853C" w14:textId="77777777" w:rsidR="00FE2B8C" w:rsidRDefault="004607E5">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W</w:t>
            </w:r>
            <w:r>
              <w:rPr>
                <w:rFonts w:ascii="Times New Roman" w:eastAsia="SimSun" w:hAnsi="Times New Roman" w:cs="Times New Roman"/>
                <w:szCs w:val="20"/>
                <w:lang w:val="en-CA"/>
              </w:rPr>
              <w:t xml:space="preserve">hen comparing to the scheme 1 with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performance of scheme 2-1 is lower than that of scheme 1. This is because CQI-only is reported with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assuming previous PMI/RI within the 40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while CQI/PMI/RI is reported with 10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for scheme 1 (10ms). However, scheme 1 with short periodicity requires large overhead and UE computation effort to obtain the CQI/PMI/RI.</w:t>
            </w:r>
          </w:p>
          <w:p w14:paraId="23324064" w14:textId="77777777" w:rsidR="00FE2B8C" w:rsidRDefault="004607E5">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When </w:t>
            </w:r>
            <w:proofErr w:type="gramStart"/>
            <w:r>
              <w:rPr>
                <w:rFonts w:ascii="Times New Roman" w:eastAsia="SimSun" w:hAnsi="Times New Roman" w:cs="Times New Roman"/>
                <w:szCs w:val="20"/>
                <w:lang w:val="en-CA"/>
              </w:rPr>
              <w:t>compare</w:t>
            </w:r>
            <w:proofErr w:type="gramEnd"/>
            <w:r>
              <w:rPr>
                <w:rFonts w:ascii="Times New Roman" w:eastAsia="SimSun" w:hAnsi="Times New Roman" w:cs="Times New Roman"/>
                <w:szCs w:val="20"/>
                <w:lang w:val="en-CA"/>
              </w:rPr>
              <w:t xml:space="preserve"> to the scheme 1 with 40 </w:t>
            </w:r>
            <w:proofErr w:type="spellStart"/>
            <w:r>
              <w:rPr>
                <w:rFonts w:ascii="Times New Roman" w:eastAsia="SimSun" w:hAnsi="Times New Roman" w:cs="Times New Roman"/>
                <w:szCs w:val="20"/>
                <w:lang w:val="en-CA"/>
              </w:rPr>
              <w:t>ms</w:t>
            </w:r>
            <w:proofErr w:type="spellEnd"/>
            <w:r>
              <w:rPr>
                <w:rFonts w:ascii="Times New Roman" w:eastAsia="SimSun" w:hAnsi="Times New Roman" w:cs="Times New Roman"/>
                <w:szCs w:val="20"/>
                <w:lang w:val="en-CA"/>
              </w:rPr>
              <w:t xml:space="preserve">, it can be seen that scheme 2-1 can achieve better performance than that of scheme 1 (40ms periodicity). Hence, CQI-only reporting conditioned on </w:t>
            </w:r>
            <w:proofErr w:type="spellStart"/>
            <w:r>
              <w:rPr>
                <w:rFonts w:ascii="Times New Roman" w:eastAsia="SimSun" w:hAnsi="Times New Roman" w:cs="Times New Roman"/>
                <w:szCs w:val="20"/>
                <w:lang w:val="en-CA"/>
              </w:rPr>
              <w:t>prevous</w:t>
            </w:r>
            <w:proofErr w:type="spellEnd"/>
            <w:r>
              <w:rPr>
                <w:rFonts w:ascii="Times New Roman" w:eastAsia="SimSun" w:hAnsi="Times New Roman" w:cs="Times New Roman"/>
                <w:szCs w:val="20"/>
                <w:lang w:val="en-CA"/>
              </w:rPr>
              <w:t xml:space="preserve"> PMI/RI can be beneficial in terms of the performance, with relative low computation effort.</w:t>
            </w:r>
          </w:p>
        </w:tc>
      </w:tr>
      <w:tr w:rsidR="00FE2B8C" w14:paraId="710E213F" w14:textId="77777777">
        <w:tc>
          <w:tcPr>
            <w:tcW w:w="1615" w:type="dxa"/>
            <w:tcBorders>
              <w:top w:val="single" w:sz="4" w:space="0" w:color="auto"/>
              <w:left w:val="single" w:sz="4" w:space="0" w:color="auto"/>
              <w:bottom w:val="single" w:sz="4" w:space="0" w:color="auto"/>
              <w:right w:val="single" w:sz="4" w:space="0" w:color="auto"/>
            </w:tcBorders>
          </w:tcPr>
          <w:p w14:paraId="0E04EB33"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DBFAF0F"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DABC0BE" w14:textId="77777777" w:rsidR="00FE2B8C" w:rsidRDefault="00FE2B8C">
            <w:pPr>
              <w:rPr>
                <w:rFonts w:ascii="Times New Roman" w:hAnsi="Times New Roman" w:cs="Times New Roman"/>
                <w:szCs w:val="20"/>
                <w:lang w:val="en-CA"/>
              </w:rPr>
            </w:pPr>
          </w:p>
        </w:tc>
      </w:tr>
      <w:tr w:rsidR="00FE2B8C" w14:paraId="02BCE111" w14:textId="77777777">
        <w:tc>
          <w:tcPr>
            <w:tcW w:w="1615" w:type="dxa"/>
            <w:tcBorders>
              <w:top w:val="single" w:sz="4" w:space="0" w:color="auto"/>
              <w:left w:val="single" w:sz="4" w:space="0" w:color="auto"/>
              <w:bottom w:val="single" w:sz="4" w:space="0" w:color="auto"/>
              <w:right w:val="single" w:sz="4" w:space="0" w:color="auto"/>
            </w:tcBorders>
          </w:tcPr>
          <w:p w14:paraId="461E6134"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683D059"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9DCB29C" w14:textId="77777777" w:rsidR="00FE2B8C" w:rsidRDefault="00FE2B8C">
            <w:pPr>
              <w:rPr>
                <w:rFonts w:ascii="Times New Roman" w:hAnsi="Times New Roman" w:cs="Times New Roman"/>
                <w:szCs w:val="20"/>
                <w:lang w:val="en-CA"/>
              </w:rPr>
            </w:pPr>
          </w:p>
        </w:tc>
      </w:tr>
    </w:tbl>
    <w:p w14:paraId="23130D36" w14:textId="77777777" w:rsidR="00FE2B8C" w:rsidRDefault="00FE2B8C">
      <w:pPr>
        <w:rPr>
          <w:rFonts w:ascii="Times New Roman" w:hAnsi="Times New Roman" w:cs="Times New Roman"/>
          <w:szCs w:val="20"/>
        </w:rPr>
      </w:pPr>
    </w:p>
    <w:p w14:paraId="2CEEA7C3" w14:textId="77777777" w:rsidR="00FE2B8C" w:rsidRDefault="004607E5">
      <w:pPr>
        <w:rPr>
          <w:rFonts w:ascii="Times New Roman" w:hAnsi="Times New Roman" w:cs="Times New Roman"/>
          <w:szCs w:val="20"/>
        </w:rPr>
      </w:pPr>
      <w:r>
        <w:rPr>
          <w:rFonts w:ascii="Times New Roman" w:hAnsi="Times New Roman" w:cs="Times New Roman"/>
          <w:szCs w:val="20"/>
        </w:rPr>
        <w:t>Following first GTW session, moderator updated FL proposal:</w:t>
      </w:r>
    </w:p>
    <w:p w14:paraId="5AA6B7D5" w14:textId="77777777" w:rsidR="00FE2B8C" w:rsidRDefault="004607E5">
      <w:pPr>
        <w:rPr>
          <w:rFonts w:ascii="Calibri" w:hAnsi="Calibri" w:cs="Calibri"/>
        </w:rPr>
      </w:pPr>
      <w:r>
        <w:rPr>
          <w:rFonts w:ascii="Times New Roman" w:hAnsi="Times New Roman" w:cs="Times New Roman"/>
          <w:b/>
          <w:bCs/>
          <w:szCs w:val="20"/>
          <w:highlight w:val="magenta"/>
        </w:rPr>
        <w:t>FL proposal 8.1-2:</w:t>
      </w:r>
    </w:p>
    <w:p w14:paraId="48E757F8" w14:textId="77777777" w:rsidR="00FE2B8C" w:rsidRDefault="004607E5">
      <w:r>
        <w:rPr>
          <w:rFonts w:ascii="Times New Roman" w:hAnsi="Times New Roman" w:cs="Times New Roman"/>
          <w:b/>
          <w:bCs/>
          <w:color w:val="000000"/>
          <w:szCs w:val="20"/>
        </w:rPr>
        <w:t>Support new reporting of CQI only, where CQI is conditioned on a previous reporting instance containing RI/PMI (Case 1-11).</w:t>
      </w:r>
    </w:p>
    <w:p w14:paraId="6E26AD04" w14:textId="77777777" w:rsidR="00FE2B8C" w:rsidRDefault="004607E5">
      <w:pPr>
        <w:numPr>
          <w:ilvl w:val="0"/>
          <w:numId w:val="13"/>
        </w:numPr>
        <w:rPr>
          <w:rFonts w:eastAsia="Times New Roman"/>
          <w:color w:val="000000"/>
        </w:rPr>
      </w:pPr>
      <w:r>
        <w:rPr>
          <w:rFonts w:ascii="Times New Roman" w:eastAsia="Times New Roman" w:hAnsi="Times New Roman" w:cs="Times New Roman"/>
          <w:b/>
          <w:bCs/>
          <w:color w:val="000000"/>
          <w:szCs w:val="20"/>
        </w:rPr>
        <w:t>One IMR occasion is associated with a CQI-only reporting instance. </w:t>
      </w:r>
    </w:p>
    <w:p w14:paraId="5CC8702E" w14:textId="77777777" w:rsidR="00FE2B8C" w:rsidRDefault="004607E5">
      <w:pPr>
        <w:numPr>
          <w:ilvl w:val="1"/>
          <w:numId w:val="13"/>
        </w:numPr>
        <w:rPr>
          <w:rFonts w:eastAsia="Times New Roman"/>
          <w:color w:val="000000"/>
        </w:rPr>
      </w:pPr>
      <w:r>
        <w:rPr>
          <w:rFonts w:ascii="Times New Roman" w:eastAsia="Times New Roman" w:hAnsi="Times New Roman" w:cs="Times New Roman"/>
          <w:b/>
          <w:bCs/>
          <w:color w:val="000000"/>
          <w:szCs w:val="20"/>
        </w:rPr>
        <w:t>FFS association of more than one IMR occasion to a CQI-only reporting instance. (Case 1-5, Case 1-1)</w:t>
      </w:r>
    </w:p>
    <w:p w14:paraId="10848D20" w14:textId="77777777" w:rsidR="00FE2B8C" w:rsidRDefault="004607E5">
      <w:pPr>
        <w:numPr>
          <w:ilvl w:val="0"/>
          <w:numId w:val="14"/>
        </w:numPr>
        <w:rPr>
          <w:rFonts w:eastAsia="Times New Roman"/>
          <w:color w:val="000000"/>
        </w:rPr>
      </w:pPr>
      <w:r>
        <w:rPr>
          <w:rFonts w:ascii="Times New Roman" w:eastAsia="Times New Roman" w:hAnsi="Times New Roman" w:cs="Times New Roman"/>
          <w:b/>
          <w:bCs/>
          <w:color w:val="000000"/>
          <w:szCs w:val="20"/>
        </w:rPr>
        <w:t>Rel-15/16 CQI reporting formats are at least supported for CQI-only reporting instance. FFS if one or more of the following new formats are also supported:</w:t>
      </w:r>
    </w:p>
    <w:p w14:paraId="4826B421" w14:textId="77777777" w:rsidR="00FE2B8C" w:rsidRDefault="004607E5">
      <w:pPr>
        <w:numPr>
          <w:ilvl w:val="1"/>
          <w:numId w:val="14"/>
        </w:numPr>
        <w:rPr>
          <w:rFonts w:eastAsia="Times New Roman"/>
          <w:color w:val="000000"/>
        </w:rPr>
      </w:pPr>
      <w:r>
        <w:rPr>
          <w:rFonts w:ascii="Times New Roman" w:eastAsia="Times New Roman" w:hAnsi="Times New Roman" w:cs="Times New Roman"/>
          <w:b/>
          <w:bCs/>
          <w:color w:val="000000"/>
          <w:szCs w:val="20"/>
        </w:rPr>
        <w:t xml:space="preserve">Mean and </w:t>
      </w:r>
      <w:proofErr w:type="spellStart"/>
      <w:r>
        <w:rPr>
          <w:rFonts w:ascii="Times New Roman" w:eastAsia="Times New Roman" w:hAnsi="Times New Roman" w:cs="Times New Roman"/>
          <w:b/>
          <w:bCs/>
          <w:color w:val="000000"/>
          <w:szCs w:val="20"/>
        </w:rPr>
        <w:t>stdev</w:t>
      </w:r>
      <w:proofErr w:type="spellEnd"/>
      <w:r>
        <w:rPr>
          <w:rFonts w:ascii="Times New Roman" w:eastAsia="Times New Roman" w:hAnsi="Times New Roman" w:cs="Times New Roman"/>
          <w:b/>
          <w:bCs/>
          <w:color w:val="000000"/>
          <w:szCs w:val="20"/>
        </w:rPr>
        <w:t xml:space="preserve"> CQI/SINR (Case 1-1)</w:t>
      </w:r>
    </w:p>
    <w:p w14:paraId="0FD935FA" w14:textId="77777777" w:rsidR="00FE2B8C" w:rsidRDefault="004607E5">
      <w:pPr>
        <w:numPr>
          <w:ilvl w:val="1"/>
          <w:numId w:val="14"/>
        </w:numPr>
        <w:rPr>
          <w:rFonts w:eastAsia="Times New Roman"/>
          <w:color w:val="000000"/>
        </w:rPr>
      </w:pPr>
      <w:r>
        <w:rPr>
          <w:rFonts w:ascii="Times New Roman" w:eastAsia="Times New Roman" w:hAnsi="Times New Roman" w:cs="Times New Roman"/>
          <w:b/>
          <w:bCs/>
          <w:color w:val="000000"/>
          <w:szCs w:val="20"/>
        </w:rPr>
        <w:t>Worst-M CQI (Case 1-6)</w:t>
      </w:r>
    </w:p>
    <w:p w14:paraId="1AF85F16" w14:textId="77777777" w:rsidR="00FE2B8C" w:rsidRDefault="004607E5">
      <w:pPr>
        <w:numPr>
          <w:ilvl w:val="1"/>
          <w:numId w:val="14"/>
        </w:numPr>
        <w:rPr>
          <w:rFonts w:eastAsia="Times New Roman"/>
          <w:color w:val="000000"/>
        </w:rPr>
      </w:pPr>
      <w:r>
        <w:rPr>
          <w:rFonts w:ascii="Times New Roman" w:eastAsia="Times New Roman" w:hAnsi="Times New Roman" w:cs="Times New Roman"/>
          <w:b/>
          <w:bCs/>
          <w:color w:val="000000"/>
          <w:szCs w:val="20"/>
        </w:rPr>
        <w:t xml:space="preserve">3-bits differential or 4-bits </w:t>
      </w:r>
      <w:proofErr w:type="spellStart"/>
      <w:r>
        <w:rPr>
          <w:rFonts w:ascii="Times New Roman" w:eastAsia="Times New Roman" w:hAnsi="Times New Roman" w:cs="Times New Roman"/>
          <w:b/>
          <w:bCs/>
          <w:color w:val="000000"/>
          <w:szCs w:val="20"/>
        </w:rPr>
        <w:t>subband</w:t>
      </w:r>
      <w:proofErr w:type="spellEnd"/>
      <w:r>
        <w:rPr>
          <w:rFonts w:ascii="Times New Roman" w:eastAsia="Times New Roman" w:hAnsi="Times New Roman" w:cs="Times New Roman"/>
          <w:b/>
          <w:bCs/>
          <w:color w:val="000000"/>
          <w:szCs w:val="20"/>
        </w:rPr>
        <w:t xml:space="preserve"> CQI (Case 1-8)</w:t>
      </w:r>
    </w:p>
    <w:p w14:paraId="4564895C" w14:textId="77777777" w:rsidR="00FE2B8C" w:rsidRDefault="00FE2B8C">
      <w:pPr>
        <w:rPr>
          <w:rFonts w:ascii="Times New Roman" w:hAnsi="Times New Roman" w:cs="Times New Roman"/>
          <w:szCs w:val="20"/>
        </w:rPr>
      </w:pPr>
    </w:p>
    <w:p w14:paraId="3CF67B5E" w14:textId="77777777" w:rsidR="00FE2B8C" w:rsidRDefault="004607E5">
      <w:pPr>
        <w:rPr>
          <w:rFonts w:ascii="Times New Roman" w:hAnsi="Times New Roman" w:cs="Times New Roman"/>
          <w:szCs w:val="20"/>
        </w:rPr>
      </w:pPr>
      <w:r>
        <w:rPr>
          <w:rFonts w:ascii="Times New Roman" w:hAnsi="Times New Roman" w:cs="Times New Roman"/>
          <w:szCs w:val="20"/>
        </w:rPr>
        <w:t>In this updated proposal, Case 1-11 is supported. It is clarified that there is association between IMR occasion and CQI-only reporting instance to support this functionality. The FFS sub-bullet would address possibility to support statistical CSI and CSI based on worst-IMR. Furthermore, as a baseline the CQI-only reporting instance support at least the R16 reporting formats, but the proposal leaves open the possibility of supporting additional reporting formats that are currently under study.</w:t>
      </w:r>
    </w:p>
    <w:p w14:paraId="56E7A308" w14:textId="77777777" w:rsidR="00FE2B8C" w:rsidRDefault="00FE2B8C">
      <w:pPr>
        <w:rPr>
          <w:rFonts w:ascii="Times New Roman" w:hAnsi="Times New Roman" w:cs="Times New Roman"/>
          <w:szCs w:val="20"/>
        </w:rPr>
      </w:pPr>
    </w:p>
    <w:p w14:paraId="0F665A9A"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whether FL proposal 8.1-2 is acceptable:</w:t>
      </w:r>
    </w:p>
    <w:tbl>
      <w:tblPr>
        <w:tblStyle w:val="TableGrid"/>
        <w:tblW w:w="0" w:type="auto"/>
        <w:tblLook w:val="04A0" w:firstRow="1" w:lastRow="0" w:firstColumn="1" w:lastColumn="0" w:noHBand="0" w:noVBand="1"/>
      </w:tblPr>
      <w:tblGrid>
        <w:gridCol w:w="1055"/>
        <w:gridCol w:w="793"/>
        <w:gridCol w:w="7781"/>
      </w:tblGrid>
      <w:tr w:rsidR="00FE2B8C" w14:paraId="7D140E2C" w14:textId="77777777">
        <w:tc>
          <w:tcPr>
            <w:tcW w:w="991" w:type="dxa"/>
            <w:tcBorders>
              <w:top w:val="single" w:sz="4" w:space="0" w:color="auto"/>
              <w:left w:val="single" w:sz="4" w:space="0" w:color="auto"/>
              <w:bottom w:val="single" w:sz="4" w:space="0" w:color="auto"/>
              <w:right w:val="single" w:sz="4" w:space="0" w:color="auto"/>
            </w:tcBorders>
          </w:tcPr>
          <w:p w14:paraId="64AE809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Company</w:t>
            </w:r>
          </w:p>
        </w:tc>
        <w:tc>
          <w:tcPr>
            <w:tcW w:w="749" w:type="dxa"/>
            <w:tcBorders>
              <w:top w:val="single" w:sz="4" w:space="0" w:color="auto"/>
              <w:left w:val="single" w:sz="4" w:space="0" w:color="auto"/>
              <w:bottom w:val="single" w:sz="4" w:space="0" w:color="auto"/>
              <w:right w:val="single" w:sz="4" w:space="0" w:color="auto"/>
            </w:tcBorders>
          </w:tcPr>
          <w:p w14:paraId="1588E97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7889" w:type="dxa"/>
            <w:tcBorders>
              <w:top w:val="single" w:sz="4" w:space="0" w:color="auto"/>
              <w:left w:val="single" w:sz="4" w:space="0" w:color="auto"/>
              <w:bottom w:val="single" w:sz="4" w:space="0" w:color="auto"/>
              <w:right w:val="single" w:sz="4" w:space="0" w:color="auto"/>
            </w:tcBorders>
          </w:tcPr>
          <w:p w14:paraId="4072542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0255B25E" w14:textId="77777777">
        <w:tc>
          <w:tcPr>
            <w:tcW w:w="991" w:type="dxa"/>
            <w:tcBorders>
              <w:top w:val="single" w:sz="4" w:space="0" w:color="auto"/>
              <w:left w:val="single" w:sz="4" w:space="0" w:color="auto"/>
              <w:bottom w:val="single" w:sz="4" w:space="0" w:color="auto"/>
              <w:right w:val="single" w:sz="4" w:space="0" w:color="auto"/>
            </w:tcBorders>
          </w:tcPr>
          <w:p w14:paraId="0570A74C"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szCs w:val="20"/>
                <w:lang w:val="en-CA"/>
              </w:rPr>
              <w:t>Vivo</w:t>
            </w:r>
          </w:p>
        </w:tc>
        <w:tc>
          <w:tcPr>
            <w:tcW w:w="749" w:type="dxa"/>
            <w:tcBorders>
              <w:top w:val="single" w:sz="4" w:space="0" w:color="auto"/>
              <w:left w:val="single" w:sz="4" w:space="0" w:color="auto"/>
              <w:bottom w:val="single" w:sz="4" w:space="0" w:color="auto"/>
              <w:right w:val="single" w:sz="4" w:space="0" w:color="auto"/>
            </w:tcBorders>
          </w:tcPr>
          <w:p w14:paraId="4DCEC515"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06B927F" w14:textId="77777777" w:rsidR="00FE2B8C" w:rsidRDefault="004607E5">
            <w:pPr>
              <w:rPr>
                <w:rFonts w:ascii="Calibri" w:eastAsia="Calibri" w:hAnsi="Calibri" w:cs="Calibri"/>
              </w:rPr>
            </w:pPr>
            <w:r>
              <w:rPr>
                <w:rFonts w:ascii="Calibri" w:eastAsia="Calibri" w:hAnsi="Calibri" w:cs="Calibri"/>
              </w:rPr>
              <w:t>For the updated proposal 8.1-2 by FL, we agree with the main bullet and the second sub-bullet without the FFS part.</w:t>
            </w:r>
          </w:p>
          <w:p w14:paraId="09DFB9C7" w14:textId="77777777" w:rsidR="00FE2B8C" w:rsidRDefault="004607E5">
            <w:pPr>
              <w:rPr>
                <w:rFonts w:ascii="Calibri" w:eastAsia="Calibri" w:hAnsi="Calibri" w:cs="Calibri"/>
              </w:rPr>
            </w:pPr>
            <w:r>
              <w:rPr>
                <w:rFonts w:ascii="Calibri" w:eastAsia="Calibri" w:hAnsi="Calibri" w:cs="Calibri"/>
              </w:rPr>
              <w:t xml:space="preserve">For the other sub-bullet, including the FFS parts, we think they can be decoupled with the main bullet because it is not necessary to combine the CQI-only reporting with the new reporting formats </w:t>
            </w:r>
            <w:proofErr w:type="gramStart"/>
            <w:r>
              <w:rPr>
                <w:rFonts w:ascii="Calibri" w:eastAsia="Calibri" w:hAnsi="Calibri" w:cs="Calibri"/>
              </w:rPr>
              <w:t>e.g.</w:t>
            </w:r>
            <w:proofErr w:type="gramEnd"/>
            <w:r>
              <w:rPr>
                <w:rFonts w:ascii="Calibri" w:eastAsia="Calibri" w:hAnsi="Calibri" w:cs="Calibri"/>
              </w:rPr>
              <w:t xml:space="preserve"> mean/STD/worst-M CQI. </w:t>
            </w:r>
            <w:proofErr w:type="gramStart"/>
            <w:r>
              <w:rPr>
                <w:rFonts w:ascii="Calibri" w:eastAsia="Calibri" w:hAnsi="Calibri" w:cs="Calibri"/>
              </w:rPr>
              <w:t>So</w:t>
            </w:r>
            <w:proofErr w:type="gramEnd"/>
            <w:r>
              <w:rPr>
                <w:rFonts w:ascii="Calibri" w:eastAsia="Calibri" w:hAnsi="Calibri" w:cs="Calibri"/>
              </w:rPr>
              <w:t xml:space="preserve"> they can be discussed separately whether or to support.</w:t>
            </w:r>
          </w:p>
          <w:p w14:paraId="66E6BE23" w14:textId="77777777" w:rsidR="00FE2B8C" w:rsidRDefault="004607E5">
            <w:pPr>
              <w:rPr>
                <w:rFonts w:ascii="Calibri" w:eastAsia="Calibri" w:hAnsi="Calibri" w:cs="Calibri"/>
              </w:rPr>
            </w:pPr>
            <w:r>
              <w:rPr>
                <w:rFonts w:ascii="Calibri" w:eastAsia="Calibri" w:hAnsi="Calibri" w:cs="Calibri"/>
              </w:rPr>
              <w:t>Hence, we propose the following update for proposal 8.1-2.</w:t>
            </w:r>
          </w:p>
          <w:p w14:paraId="3D19436B" w14:textId="77777777" w:rsidR="00FE2B8C" w:rsidRDefault="00FE2B8C">
            <w:pPr>
              <w:rPr>
                <w:rFonts w:ascii="Calibri" w:eastAsia="Calibri" w:hAnsi="Calibri" w:cs="Calibri"/>
              </w:rPr>
            </w:pPr>
          </w:p>
          <w:p w14:paraId="0D3C3FA2" w14:textId="77777777" w:rsidR="00FE2B8C" w:rsidRDefault="004607E5">
            <w:pPr>
              <w:rPr>
                <w:rFonts w:ascii="Calibri" w:eastAsia="Calibri" w:hAnsi="Calibri" w:cs="Calibri"/>
              </w:rPr>
            </w:pPr>
            <w:r>
              <w:rPr>
                <w:rFonts w:ascii="Times New Roman" w:eastAsia="Calibri" w:hAnsi="Times New Roman" w:cs="Times New Roman"/>
                <w:b/>
                <w:bCs/>
                <w:szCs w:val="20"/>
                <w:highlight w:val="magenta"/>
              </w:rPr>
              <w:t>FL proposal 8.1-2:</w:t>
            </w:r>
          </w:p>
          <w:p w14:paraId="5B61E292" w14:textId="77777777" w:rsidR="00FE2B8C" w:rsidRDefault="004607E5">
            <w:pPr>
              <w:rPr>
                <w:rFonts w:ascii="Calibri" w:eastAsia="Calibri" w:hAnsi="Calibri" w:cs="Calibri"/>
              </w:rPr>
            </w:pPr>
            <w:r>
              <w:rPr>
                <w:rFonts w:ascii="Times New Roman" w:eastAsia="Calibri" w:hAnsi="Times New Roman" w:cs="Times New Roman"/>
                <w:b/>
                <w:bCs/>
                <w:color w:val="000000"/>
                <w:szCs w:val="20"/>
              </w:rPr>
              <w:t>Support new reporting of CQI only, where CQI is conditioned on a previous reporting instance containing RI/PMI (Case 1-11).</w:t>
            </w:r>
          </w:p>
          <w:p w14:paraId="553DE822" w14:textId="77777777" w:rsidR="00FE2B8C" w:rsidRDefault="004607E5">
            <w:pPr>
              <w:numPr>
                <w:ilvl w:val="0"/>
                <w:numId w:val="13"/>
              </w:numPr>
              <w:rPr>
                <w:rFonts w:ascii="Calibri" w:eastAsia="Times New Roman" w:hAnsi="Calibri" w:cs="Calibri"/>
                <w:strike/>
                <w:color w:val="FF0000"/>
              </w:rPr>
            </w:pPr>
            <w:r>
              <w:rPr>
                <w:rFonts w:ascii="Times New Roman" w:eastAsia="Times New Roman" w:hAnsi="Times New Roman" w:cs="Times New Roman"/>
                <w:b/>
                <w:bCs/>
                <w:strike/>
                <w:color w:val="FF0000"/>
                <w:szCs w:val="20"/>
              </w:rPr>
              <w:t>One IMR occasion is associated with a CQI-only reporting instance. </w:t>
            </w:r>
          </w:p>
          <w:p w14:paraId="42FF4C2C" w14:textId="77777777" w:rsidR="00FE2B8C" w:rsidRDefault="004607E5">
            <w:pPr>
              <w:numPr>
                <w:ilvl w:val="1"/>
                <w:numId w:val="13"/>
              </w:numPr>
              <w:rPr>
                <w:rFonts w:ascii="Calibri" w:eastAsia="Times New Roman" w:hAnsi="Calibri" w:cs="Calibri"/>
                <w:strike/>
                <w:color w:val="FF0000"/>
              </w:rPr>
            </w:pPr>
            <w:r>
              <w:rPr>
                <w:rFonts w:ascii="Times New Roman" w:eastAsia="Times New Roman" w:hAnsi="Times New Roman" w:cs="Times New Roman"/>
                <w:b/>
                <w:bCs/>
                <w:strike/>
                <w:color w:val="FF0000"/>
                <w:szCs w:val="20"/>
              </w:rPr>
              <w:t>FFS association of more than one IMR occasion to a CQI-only reporting instance. (Case 1-5, Case 1-1)</w:t>
            </w:r>
          </w:p>
          <w:p w14:paraId="571A1C6F" w14:textId="77777777" w:rsidR="00FE2B8C" w:rsidRDefault="004607E5">
            <w:pPr>
              <w:numPr>
                <w:ilvl w:val="0"/>
                <w:numId w:val="14"/>
              </w:numPr>
              <w:rPr>
                <w:rFonts w:ascii="Calibri" w:eastAsia="Times New Roman" w:hAnsi="Calibri" w:cs="Calibri"/>
                <w:strike/>
                <w:color w:val="FF0000"/>
              </w:rPr>
            </w:pPr>
            <w:r>
              <w:rPr>
                <w:rFonts w:ascii="Times New Roman" w:eastAsia="Times New Roman" w:hAnsi="Times New Roman" w:cs="Times New Roman"/>
                <w:b/>
                <w:bCs/>
                <w:color w:val="000000"/>
                <w:szCs w:val="20"/>
              </w:rPr>
              <w:t xml:space="preserve">Rel-15/16 CQI reporting formats are </w:t>
            </w:r>
            <w:r>
              <w:rPr>
                <w:rFonts w:ascii="Times New Roman" w:eastAsia="Times New Roman" w:hAnsi="Times New Roman" w:cs="Times New Roman"/>
                <w:b/>
                <w:bCs/>
                <w:strike/>
                <w:color w:val="FF0000"/>
                <w:szCs w:val="20"/>
              </w:rPr>
              <w:t>at least</w:t>
            </w:r>
            <w:r>
              <w:rPr>
                <w:rFonts w:ascii="Times New Roman" w:eastAsia="Times New Roman" w:hAnsi="Times New Roman" w:cs="Times New Roman"/>
                <w:b/>
                <w:bCs/>
                <w:color w:val="000000"/>
                <w:szCs w:val="20"/>
              </w:rPr>
              <w:t xml:space="preserve"> supported for CQI-only reporting instance. </w:t>
            </w:r>
            <w:r>
              <w:rPr>
                <w:rFonts w:ascii="Times New Roman" w:eastAsia="Times New Roman" w:hAnsi="Times New Roman" w:cs="Times New Roman"/>
                <w:b/>
                <w:bCs/>
                <w:strike/>
                <w:color w:val="FF0000"/>
                <w:szCs w:val="20"/>
              </w:rPr>
              <w:t>FFS if one or more of the following new formats are also supported:</w:t>
            </w:r>
          </w:p>
          <w:p w14:paraId="1FC1B01C" w14:textId="77777777" w:rsidR="00FE2B8C" w:rsidRDefault="004607E5">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Cs w:val="20"/>
              </w:rPr>
              <w:t xml:space="preserve">Mean and </w:t>
            </w:r>
            <w:proofErr w:type="spellStart"/>
            <w:r>
              <w:rPr>
                <w:rFonts w:ascii="Times New Roman" w:eastAsia="Times New Roman" w:hAnsi="Times New Roman" w:cs="Times New Roman"/>
                <w:b/>
                <w:bCs/>
                <w:strike/>
                <w:color w:val="FF0000"/>
                <w:szCs w:val="20"/>
              </w:rPr>
              <w:t>stdev</w:t>
            </w:r>
            <w:proofErr w:type="spellEnd"/>
            <w:r>
              <w:rPr>
                <w:rFonts w:ascii="Times New Roman" w:eastAsia="Times New Roman" w:hAnsi="Times New Roman" w:cs="Times New Roman"/>
                <w:b/>
                <w:bCs/>
                <w:strike/>
                <w:color w:val="FF0000"/>
                <w:szCs w:val="20"/>
              </w:rPr>
              <w:t xml:space="preserve"> CQI/SINR (Case 1-1)</w:t>
            </w:r>
          </w:p>
          <w:p w14:paraId="648DD738" w14:textId="77777777" w:rsidR="00FE2B8C" w:rsidRDefault="004607E5">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Cs w:val="20"/>
              </w:rPr>
              <w:t>Worst-M CQI (Case 1-6)</w:t>
            </w:r>
          </w:p>
          <w:p w14:paraId="30867043" w14:textId="77777777" w:rsidR="00FE2B8C" w:rsidRDefault="004607E5">
            <w:pPr>
              <w:numPr>
                <w:ilvl w:val="1"/>
                <w:numId w:val="14"/>
              </w:numPr>
              <w:rPr>
                <w:rFonts w:ascii="Calibri" w:eastAsia="Times New Roman" w:hAnsi="Calibri" w:cs="Calibri"/>
                <w:strike/>
                <w:color w:val="FF0000"/>
              </w:rPr>
            </w:pPr>
            <w:r>
              <w:rPr>
                <w:rFonts w:ascii="Times New Roman" w:eastAsia="Times New Roman" w:hAnsi="Times New Roman" w:cs="Times New Roman"/>
                <w:b/>
                <w:bCs/>
                <w:strike/>
                <w:color w:val="FF0000"/>
                <w:szCs w:val="20"/>
              </w:rPr>
              <w:t xml:space="preserve">3-bits differential or 4-bits </w:t>
            </w:r>
            <w:proofErr w:type="spellStart"/>
            <w:r>
              <w:rPr>
                <w:rFonts w:ascii="Times New Roman" w:eastAsia="Times New Roman" w:hAnsi="Times New Roman" w:cs="Times New Roman"/>
                <w:b/>
                <w:bCs/>
                <w:strike/>
                <w:color w:val="FF0000"/>
                <w:szCs w:val="20"/>
              </w:rPr>
              <w:t>subband</w:t>
            </w:r>
            <w:proofErr w:type="spellEnd"/>
            <w:r>
              <w:rPr>
                <w:rFonts w:ascii="Times New Roman" w:eastAsia="Times New Roman" w:hAnsi="Times New Roman" w:cs="Times New Roman"/>
                <w:b/>
                <w:bCs/>
                <w:strike/>
                <w:color w:val="FF0000"/>
                <w:szCs w:val="20"/>
              </w:rPr>
              <w:t xml:space="preserve"> CQI (Case 1-8)</w:t>
            </w:r>
          </w:p>
          <w:p w14:paraId="308D89EA" w14:textId="77777777" w:rsidR="00FE2B8C" w:rsidRDefault="004607E5">
            <w:pPr>
              <w:rPr>
                <w:rFonts w:ascii="Calibri" w:eastAsia="Calibri" w:hAnsi="Calibri" w:cs="Calibri"/>
                <w:color w:val="FF0000"/>
              </w:rPr>
            </w:pPr>
            <w:r>
              <w:rPr>
                <w:rFonts w:ascii="Times New Roman" w:eastAsia="Calibri" w:hAnsi="Times New Roman" w:cs="Times New Roman"/>
                <w:b/>
                <w:bCs/>
                <w:color w:val="FF0000"/>
                <w:szCs w:val="20"/>
              </w:rPr>
              <w:t xml:space="preserve">FFS the </w:t>
            </w:r>
            <w:proofErr w:type="gramStart"/>
            <w:r>
              <w:rPr>
                <w:rFonts w:ascii="Times New Roman" w:eastAsia="Calibri" w:hAnsi="Times New Roman" w:cs="Times New Roman"/>
                <w:b/>
                <w:bCs/>
                <w:color w:val="FF0000"/>
                <w:szCs w:val="20"/>
              </w:rPr>
              <w:t>following</w:t>
            </w:r>
            <w:proofErr w:type="gramEnd"/>
          </w:p>
          <w:p w14:paraId="40F0AC1A" w14:textId="77777777" w:rsidR="00FE2B8C" w:rsidRDefault="004607E5">
            <w:pPr>
              <w:numPr>
                <w:ilvl w:val="0"/>
                <w:numId w:val="13"/>
              </w:numPr>
              <w:rPr>
                <w:rFonts w:ascii="Calibri" w:eastAsia="Times New Roman" w:hAnsi="Calibri" w:cs="Calibri"/>
                <w:color w:val="FF0000"/>
              </w:rPr>
            </w:pPr>
            <w:r>
              <w:rPr>
                <w:rFonts w:ascii="Times New Roman" w:eastAsia="Times New Roman" w:hAnsi="Times New Roman" w:cs="Times New Roman"/>
                <w:b/>
                <w:bCs/>
                <w:color w:val="FF0000"/>
                <w:szCs w:val="20"/>
              </w:rPr>
              <w:t>One IMR occasion is associated with a CQI-only reporting instance. </w:t>
            </w:r>
          </w:p>
          <w:p w14:paraId="6C072FF8" w14:textId="77777777" w:rsidR="00FE2B8C" w:rsidRDefault="004607E5">
            <w:pPr>
              <w:numPr>
                <w:ilvl w:val="1"/>
                <w:numId w:val="13"/>
              </w:numPr>
              <w:rPr>
                <w:rFonts w:ascii="Calibri" w:eastAsia="Times New Roman" w:hAnsi="Calibri" w:cs="Calibri"/>
                <w:color w:val="FF0000"/>
              </w:rPr>
            </w:pPr>
            <w:r>
              <w:rPr>
                <w:rFonts w:ascii="Times New Roman" w:eastAsia="Times New Roman" w:hAnsi="Times New Roman" w:cs="Times New Roman"/>
                <w:b/>
                <w:bCs/>
                <w:color w:val="FF0000"/>
                <w:szCs w:val="20"/>
              </w:rPr>
              <w:t>FFS association of more than one IMR occasion to a CQI-only reporting instance. (Case 1-5, Case 1-1)</w:t>
            </w:r>
          </w:p>
          <w:p w14:paraId="6AC824B8" w14:textId="77777777" w:rsidR="00FE2B8C" w:rsidRDefault="004607E5">
            <w:pPr>
              <w:numPr>
                <w:ilvl w:val="0"/>
                <w:numId w:val="14"/>
              </w:numPr>
              <w:rPr>
                <w:rFonts w:ascii="Calibri" w:eastAsia="Times New Roman" w:hAnsi="Calibri" w:cs="Calibri"/>
                <w:color w:val="FF0000"/>
              </w:rPr>
            </w:pPr>
            <w:r>
              <w:rPr>
                <w:rFonts w:ascii="Times New Roman" w:eastAsia="Times New Roman" w:hAnsi="Times New Roman" w:cs="Times New Roman"/>
                <w:b/>
                <w:bCs/>
                <w:color w:val="FF0000"/>
                <w:szCs w:val="20"/>
              </w:rPr>
              <w:t>if one or more of the following new formats are also supported:</w:t>
            </w:r>
          </w:p>
          <w:p w14:paraId="1B3588C7" w14:textId="77777777" w:rsidR="00FE2B8C" w:rsidRDefault="004607E5">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Cs w:val="20"/>
              </w:rPr>
              <w:t xml:space="preserve">Mean and </w:t>
            </w:r>
            <w:proofErr w:type="spellStart"/>
            <w:r>
              <w:rPr>
                <w:rFonts w:ascii="Times New Roman" w:eastAsia="Times New Roman" w:hAnsi="Times New Roman" w:cs="Times New Roman"/>
                <w:b/>
                <w:bCs/>
                <w:color w:val="FF0000"/>
                <w:szCs w:val="20"/>
              </w:rPr>
              <w:t>stdev</w:t>
            </w:r>
            <w:proofErr w:type="spellEnd"/>
            <w:r>
              <w:rPr>
                <w:rFonts w:ascii="Times New Roman" w:eastAsia="Times New Roman" w:hAnsi="Times New Roman" w:cs="Times New Roman"/>
                <w:b/>
                <w:bCs/>
                <w:color w:val="FF0000"/>
                <w:szCs w:val="20"/>
              </w:rPr>
              <w:t xml:space="preserve"> CQI/SINR (Case 1-1)</w:t>
            </w:r>
          </w:p>
          <w:p w14:paraId="6FCCFD5A" w14:textId="77777777" w:rsidR="00FE2B8C" w:rsidRDefault="004607E5">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Cs w:val="20"/>
              </w:rPr>
              <w:t>Worst-M CQI (Case 1-6)</w:t>
            </w:r>
          </w:p>
          <w:p w14:paraId="26205557" w14:textId="77777777" w:rsidR="00FE2B8C" w:rsidRDefault="004607E5">
            <w:pPr>
              <w:numPr>
                <w:ilvl w:val="1"/>
                <w:numId w:val="14"/>
              </w:numPr>
              <w:rPr>
                <w:rFonts w:ascii="Calibri" w:eastAsia="Times New Roman" w:hAnsi="Calibri" w:cs="Calibri"/>
                <w:color w:val="FF0000"/>
              </w:rPr>
            </w:pPr>
            <w:r>
              <w:rPr>
                <w:rFonts w:ascii="Times New Roman" w:eastAsia="Times New Roman" w:hAnsi="Times New Roman" w:cs="Times New Roman"/>
                <w:b/>
                <w:bCs/>
                <w:color w:val="FF0000"/>
                <w:szCs w:val="20"/>
              </w:rPr>
              <w:t xml:space="preserve">3-bits differential or 4-bits </w:t>
            </w:r>
            <w:proofErr w:type="spellStart"/>
            <w:r>
              <w:rPr>
                <w:rFonts w:ascii="Times New Roman" w:eastAsia="Times New Roman" w:hAnsi="Times New Roman" w:cs="Times New Roman"/>
                <w:b/>
                <w:bCs/>
                <w:color w:val="FF0000"/>
                <w:szCs w:val="20"/>
              </w:rPr>
              <w:t>subband</w:t>
            </w:r>
            <w:proofErr w:type="spellEnd"/>
            <w:r>
              <w:rPr>
                <w:rFonts w:ascii="Times New Roman" w:eastAsia="Times New Roman" w:hAnsi="Times New Roman" w:cs="Times New Roman"/>
                <w:b/>
                <w:bCs/>
                <w:color w:val="FF0000"/>
                <w:szCs w:val="20"/>
              </w:rPr>
              <w:t xml:space="preserve"> CQI (Case 1-8)</w:t>
            </w:r>
          </w:p>
          <w:p w14:paraId="4176B6F5" w14:textId="77777777" w:rsidR="00FE2B8C" w:rsidRDefault="00FE2B8C">
            <w:pPr>
              <w:spacing w:line="256" w:lineRule="auto"/>
              <w:rPr>
                <w:rFonts w:ascii="Times New Roman" w:eastAsia="SimSun" w:hAnsi="Times New Roman" w:cs="Times New Roman"/>
                <w:szCs w:val="20"/>
              </w:rPr>
            </w:pPr>
          </w:p>
        </w:tc>
      </w:tr>
      <w:tr w:rsidR="00FE2B8C" w14:paraId="178CAFF8" w14:textId="77777777">
        <w:tc>
          <w:tcPr>
            <w:tcW w:w="991" w:type="dxa"/>
            <w:tcBorders>
              <w:top w:val="single" w:sz="4" w:space="0" w:color="auto"/>
              <w:left w:val="single" w:sz="4" w:space="0" w:color="auto"/>
              <w:bottom w:val="single" w:sz="4" w:space="0" w:color="auto"/>
              <w:right w:val="single" w:sz="4" w:space="0" w:color="auto"/>
            </w:tcBorders>
          </w:tcPr>
          <w:p w14:paraId="2CA88010"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5745BD5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7889" w:type="dxa"/>
            <w:tcBorders>
              <w:top w:val="single" w:sz="4" w:space="0" w:color="auto"/>
              <w:left w:val="single" w:sz="4" w:space="0" w:color="auto"/>
              <w:bottom w:val="single" w:sz="4" w:space="0" w:color="auto"/>
              <w:right w:val="single" w:sz="4" w:space="0" w:color="auto"/>
            </w:tcBorders>
          </w:tcPr>
          <w:p w14:paraId="297D365B" w14:textId="77777777" w:rsidR="00FE2B8C" w:rsidRDefault="004607E5">
            <w:pPr>
              <w:rPr>
                <w:rFonts w:ascii="Calibri" w:eastAsia="Calibri" w:hAnsi="Calibri" w:cs="Calibri"/>
                <w:color w:val="1F497D"/>
              </w:rPr>
            </w:pPr>
            <w:r>
              <w:rPr>
                <w:rFonts w:ascii="Calibri" w:eastAsia="Calibri" w:hAnsi="Calibri" w:cs="Calibri"/>
                <w:color w:val="1F497D"/>
              </w:rPr>
              <w:t xml:space="preserve">Regarding FL proposal 8.1-2, the reported evaluation results (by two companies as copied below) for Case 1-11 shows performance degradation compared to R16 baseline. The result in R1-2102352, which mentioned in the FL summary, is </w:t>
            </w:r>
            <w:proofErr w:type="gramStart"/>
            <w:r>
              <w:rPr>
                <w:rFonts w:ascii="Calibri" w:eastAsia="Calibri" w:hAnsi="Calibri" w:cs="Calibri"/>
                <w:color w:val="1F497D"/>
              </w:rPr>
              <w:t>actually evaluates</w:t>
            </w:r>
            <w:proofErr w:type="gramEnd"/>
            <w:r>
              <w:rPr>
                <w:rFonts w:ascii="Calibri" w:eastAsia="Calibri" w:hAnsi="Calibri" w:cs="Calibri"/>
                <w:color w:val="1F497D"/>
              </w:rPr>
              <w:t xml:space="preserve"> “fast CSI feedback”. </w:t>
            </w:r>
          </w:p>
          <w:p w14:paraId="439AF7AE" w14:textId="77777777" w:rsidR="00FE2B8C" w:rsidRDefault="004607E5">
            <w:pPr>
              <w:rPr>
                <w:rFonts w:ascii="Calibri" w:eastAsia="Calibri" w:hAnsi="Calibri" w:cs="Calibri"/>
                <w:color w:val="1F497D"/>
              </w:rPr>
            </w:pPr>
            <w:r>
              <w:rPr>
                <w:rFonts w:ascii="Calibri" w:eastAsia="Calibri" w:hAnsi="Calibri" w:cs="Calibri"/>
                <w:color w:val="1F497D"/>
              </w:rPr>
              <w:t xml:space="preserve">So, given that all the results show that partial information update leads to performance degradation, we </w:t>
            </w:r>
            <w:proofErr w:type="gramStart"/>
            <w:r>
              <w:rPr>
                <w:rFonts w:ascii="Calibri" w:eastAsia="Calibri" w:hAnsi="Calibri" w:cs="Calibri"/>
                <w:color w:val="1F497D"/>
              </w:rPr>
              <w:t>can’t</w:t>
            </w:r>
            <w:proofErr w:type="gramEnd"/>
            <w:r>
              <w:rPr>
                <w:rFonts w:ascii="Calibri" w:eastAsia="Calibri" w:hAnsi="Calibri" w:cs="Calibri"/>
                <w:color w:val="1F497D"/>
              </w:rPr>
              <w:t xml:space="preserve"> accept proposal 8.1-2.</w:t>
            </w:r>
          </w:p>
          <w:p w14:paraId="2B1CB803" w14:textId="77777777" w:rsidR="00FE2B8C" w:rsidRDefault="004607E5">
            <w:pPr>
              <w:rPr>
                <w:rFonts w:ascii="Calibri" w:eastAsia="Calibri" w:hAnsi="Calibri" w:cs="Calibri"/>
                <w:b/>
                <w:bCs/>
                <w:color w:val="1F497D"/>
              </w:rPr>
            </w:pPr>
            <w:r>
              <w:rPr>
                <w:rFonts w:ascii="Calibri" w:eastAsia="Calibri" w:hAnsi="Calibri" w:cs="Calibri"/>
                <w:b/>
                <w:bCs/>
                <w:color w:val="1F497D"/>
              </w:rPr>
              <w:lastRenderedPageBreak/>
              <w:t>R1-2102739</w:t>
            </w:r>
          </w:p>
          <w:tbl>
            <w:tblPr>
              <w:tblW w:w="0" w:type="auto"/>
              <w:tblCellMar>
                <w:left w:w="0" w:type="dxa"/>
                <w:right w:w="0" w:type="dxa"/>
              </w:tblCellMar>
              <w:tblLook w:val="04A0" w:firstRow="1" w:lastRow="0" w:firstColumn="1" w:lastColumn="0" w:noHBand="0" w:noVBand="1"/>
            </w:tblPr>
            <w:tblGrid>
              <w:gridCol w:w="1775"/>
              <w:gridCol w:w="1616"/>
              <w:gridCol w:w="2077"/>
              <w:gridCol w:w="2077"/>
            </w:tblGrid>
            <w:tr w:rsidR="00FE2B8C" w14:paraId="4AB0DA18" w14:textId="77777777">
              <w:trPr>
                <w:trHeight w:val="527"/>
              </w:trPr>
              <w:tc>
                <w:tcPr>
                  <w:tcW w:w="1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C10DA" w14:textId="77777777" w:rsidR="00FE2B8C" w:rsidRDefault="004607E5">
                  <w:pPr>
                    <w:rPr>
                      <w:rFonts w:ascii="Calibri" w:eastAsia="Calibri" w:hAnsi="Calibri" w:cs="Calibri"/>
                      <w:color w:val="1F497D"/>
                      <w:lang w:val="en-CA"/>
                    </w:rPr>
                  </w:pPr>
                  <w:bookmarkStart w:id="1" w:name="_Hlk68626193"/>
                  <w:r>
                    <w:rPr>
                      <w:rFonts w:ascii="Calibri" w:eastAsia="Calibri" w:hAnsi="Calibri" w:cs="Calibri"/>
                      <w:color w:val="1F497D"/>
                      <w:lang w:val="en-CA"/>
                    </w:rPr>
                    <w:t>Scheme</w:t>
                  </w:r>
                  <w:bookmarkEnd w:id="1"/>
                  <w:r>
                    <w:rPr>
                      <w:rFonts w:ascii="Calibri" w:eastAsia="Calibri" w:hAnsi="Calibri" w:cs="Calibri"/>
                      <w:color w:val="1F497D"/>
                      <w:lang w:val="en-CA"/>
                    </w:rPr>
                    <w:t>/Scenario</w:t>
                  </w:r>
                </w:p>
              </w:tc>
              <w:tc>
                <w:tcPr>
                  <w:tcW w:w="1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F32CB"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Report periodicity (</w:t>
                  </w:r>
                  <w:proofErr w:type="spellStart"/>
                  <w:r>
                    <w:rPr>
                      <w:rFonts w:ascii="Calibri" w:eastAsia="Calibri" w:hAnsi="Calibri" w:cs="Calibri"/>
                      <w:color w:val="1F497D"/>
                      <w:lang w:val="en-CA"/>
                    </w:rPr>
                    <w:t>ms</w:t>
                  </w:r>
                  <w:proofErr w:type="spellEnd"/>
                  <w:r>
                    <w:rPr>
                      <w:rFonts w:ascii="Calibri" w:eastAsia="Calibri" w:hAnsi="Calibri" w:cs="Calibri"/>
                      <w:color w:val="1F497D"/>
                      <w:lang w:val="en-CA"/>
                    </w:rPr>
                    <w:t>)</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3C670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Rel-15 enabled AR/VR</w:t>
                  </w:r>
                </w:p>
                <w:p w14:paraId="1E49EDE9"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(OLLA OFF)</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38C01D"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Rel-15 enabled AR/VR</w:t>
                  </w:r>
                </w:p>
                <w:p w14:paraId="3D2EE26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(OLLA ON)</w:t>
                  </w:r>
                </w:p>
              </w:tc>
            </w:tr>
            <w:tr w:rsidR="00FE2B8C" w14:paraId="3C393CC3"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DAB9F89"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C143C49"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6F599D8D"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BFE0CAD"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30A3AF47" w14:textId="77777777">
              <w:trPr>
                <w:trHeight w:val="263"/>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ADCDE9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Baseline</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654AB04"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9316FAC"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91.4</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89614A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99.5</w:t>
                  </w:r>
                </w:p>
              </w:tc>
            </w:tr>
            <w:tr w:rsidR="00FE2B8C" w14:paraId="4FFD1774"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7F177"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1-1</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04471E54"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3763238E"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7157CA69"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08593561"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7999F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1-5</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4314E7AF"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20</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408F294"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85.7</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364ECE9D"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99.5</w:t>
                  </w:r>
                </w:p>
              </w:tc>
            </w:tr>
            <w:tr w:rsidR="00FE2B8C" w14:paraId="20830841"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6183A2"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1-6</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7503BCEF"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B7409EC"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98.6</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DAD6832"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1D4E7897"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E06108"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1-8 (3-bits)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03F74B53"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41115358"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0B7268B"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56CF274C"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50761"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1-8 (4-bits)</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32A8FBDE"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7D32F25"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1BC45A76"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06E289CF" w14:textId="77777777">
              <w:trPr>
                <w:trHeight w:val="263"/>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384EB"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41AF244E"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7710A49E"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54882AE6"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41E1217C" w14:textId="77777777">
              <w:trPr>
                <w:trHeight w:val="527"/>
              </w:trPr>
              <w:tc>
                <w:tcPr>
                  <w:tcW w:w="175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D6BEB"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1-8 (3-bits) +Case 1-9</w:t>
                  </w:r>
                </w:p>
              </w:tc>
              <w:tc>
                <w:tcPr>
                  <w:tcW w:w="1670" w:type="dxa"/>
                  <w:tcBorders>
                    <w:top w:val="nil"/>
                    <w:left w:val="nil"/>
                    <w:bottom w:val="single" w:sz="8" w:space="0" w:color="auto"/>
                    <w:right w:val="single" w:sz="8" w:space="0" w:color="auto"/>
                  </w:tcBorders>
                  <w:tcMar>
                    <w:top w:w="0" w:type="dxa"/>
                    <w:left w:w="108" w:type="dxa"/>
                    <w:bottom w:w="0" w:type="dxa"/>
                    <w:right w:w="108" w:type="dxa"/>
                  </w:tcMar>
                </w:tcPr>
                <w:p w14:paraId="52B1E62B"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0DD7EA9F"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97.1</w:t>
                  </w: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14:paraId="2F5097ED"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100</w:t>
                  </w:r>
                </w:p>
              </w:tc>
            </w:tr>
            <w:tr w:rsidR="00FE2B8C" w14:paraId="63D1932A" w14:textId="77777777">
              <w:trPr>
                <w:trHeight w:val="527"/>
              </w:trPr>
              <w:tc>
                <w:tcPr>
                  <w:tcW w:w="1754"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4CE6956"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Case 1-11</w:t>
                  </w:r>
                </w:p>
                <w:p w14:paraId="2DABF989"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Int. update only</w:t>
                  </w:r>
                </w:p>
              </w:tc>
              <w:tc>
                <w:tcPr>
                  <w:tcW w:w="1670"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990C8D3"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 (CQI)</w:t>
                  </w:r>
                </w:p>
                <w:p w14:paraId="02750825"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20 (Full)</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EC61D7A"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90.5</w:t>
                  </w:r>
                </w:p>
              </w:tc>
              <w:tc>
                <w:tcPr>
                  <w:tcW w:w="2214"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7165A756" w14:textId="77777777" w:rsidR="00FE2B8C" w:rsidRDefault="004607E5">
                  <w:pPr>
                    <w:rPr>
                      <w:rFonts w:ascii="Calibri" w:eastAsia="Calibri" w:hAnsi="Calibri" w:cs="Calibri"/>
                      <w:color w:val="1F497D"/>
                      <w:lang w:val="en-CA"/>
                    </w:rPr>
                  </w:pPr>
                  <w:r>
                    <w:rPr>
                      <w:rFonts w:ascii="Calibri" w:eastAsia="Calibri" w:hAnsi="Calibri" w:cs="Calibri"/>
                      <w:color w:val="1F497D"/>
                      <w:lang w:val="en-CA"/>
                    </w:rPr>
                    <w:t>99.0</w:t>
                  </w:r>
                </w:p>
              </w:tc>
            </w:tr>
          </w:tbl>
          <w:p w14:paraId="7A079516" w14:textId="77777777" w:rsidR="00FE2B8C" w:rsidRDefault="00FE2B8C">
            <w:pPr>
              <w:rPr>
                <w:rFonts w:ascii="Calibri" w:eastAsia="Calibri" w:hAnsi="Calibri" w:cs="Calibri"/>
                <w:color w:val="1F497D"/>
              </w:rPr>
            </w:pPr>
          </w:p>
          <w:p w14:paraId="0FEF5D3D" w14:textId="77777777" w:rsidR="00FE2B8C" w:rsidRDefault="004607E5">
            <w:pPr>
              <w:rPr>
                <w:rFonts w:ascii="Calibri" w:eastAsia="Calibri" w:hAnsi="Calibri" w:cs="Calibri"/>
                <w:b/>
                <w:bCs/>
                <w:color w:val="1F497D"/>
              </w:rPr>
            </w:pPr>
            <w:r>
              <w:rPr>
                <w:rFonts w:ascii="Calibri" w:eastAsia="Calibri" w:hAnsi="Calibri" w:cs="Calibri"/>
                <w:b/>
                <w:bCs/>
                <w:color w:val="1F497D"/>
              </w:rPr>
              <w:t>R1-2102522</w:t>
            </w:r>
          </w:p>
          <w:tbl>
            <w:tblPr>
              <w:tblW w:w="8654" w:type="dxa"/>
              <w:tblCellMar>
                <w:left w:w="0" w:type="dxa"/>
                <w:right w:w="0" w:type="dxa"/>
              </w:tblCellMar>
              <w:tblLook w:val="04A0" w:firstRow="1" w:lastRow="0" w:firstColumn="1" w:lastColumn="0" w:noHBand="0" w:noVBand="1"/>
            </w:tblPr>
            <w:tblGrid>
              <w:gridCol w:w="2976"/>
              <w:gridCol w:w="2839"/>
              <w:gridCol w:w="2839"/>
            </w:tblGrid>
            <w:tr w:rsidR="00FE2B8C" w14:paraId="69C6C111" w14:textId="77777777">
              <w:trPr>
                <w:trHeight w:val="527"/>
              </w:trPr>
              <w:tc>
                <w:tcPr>
                  <w:tcW w:w="2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8A488" w14:textId="77777777" w:rsidR="00FE2B8C" w:rsidRDefault="004607E5">
                  <w:pPr>
                    <w:rPr>
                      <w:rFonts w:ascii="Calibri" w:eastAsia="Calibri" w:hAnsi="Calibri" w:cs="Calibri"/>
                      <w:b/>
                      <w:bCs/>
                      <w:color w:val="1F497D"/>
                    </w:rPr>
                  </w:pPr>
                  <w:r>
                    <w:rPr>
                      <w:rFonts w:ascii="Calibri" w:eastAsia="Calibri" w:hAnsi="Calibri" w:cs="Calibri"/>
                      <w:b/>
                      <w:bCs/>
                      <w:color w:val="1F497D"/>
                    </w:rPr>
                    <w:t>Schemes</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CD829" w14:textId="77777777" w:rsidR="00FE2B8C" w:rsidRDefault="004607E5">
                  <w:pPr>
                    <w:rPr>
                      <w:rFonts w:ascii="Calibri" w:eastAsia="Calibri" w:hAnsi="Calibri" w:cs="Calibri"/>
                      <w:b/>
                      <w:bCs/>
                      <w:color w:val="1F497D"/>
                    </w:rPr>
                  </w:pPr>
                  <w:r>
                    <w:rPr>
                      <w:rFonts w:ascii="Calibri" w:eastAsia="Calibri" w:hAnsi="Calibri" w:cs="Calibri"/>
                      <w:b/>
                      <w:bCs/>
                      <w:color w:val="1F497D"/>
                    </w:rPr>
                    <w:t>Percentage of UEs satisfying BLER reliability requirement</w:t>
                  </w:r>
                </w:p>
              </w:tc>
              <w:tc>
                <w:tcPr>
                  <w:tcW w:w="28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D8652" w14:textId="77777777" w:rsidR="00FE2B8C" w:rsidRDefault="004607E5">
                  <w:pPr>
                    <w:rPr>
                      <w:rFonts w:ascii="Calibri" w:eastAsia="Calibri" w:hAnsi="Calibri" w:cs="Calibri"/>
                      <w:b/>
                      <w:bCs/>
                      <w:color w:val="1F497D"/>
                    </w:rPr>
                  </w:pPr>
                  <w:r>
                    <w:rPr>
                      <w:rFonts w:ascii="Calibri" w:eastAsia="Calibri" w:hAnsi="Calibri" w:cs="Calibri"/>
                      <w:b/>
                      <w:bCs/>
                      <w:color w:val="1F497D"/>
                    </w:rPr>
                    <w:t>Resource utilization</w:t>
                  </w:r>
                </w:p>
              </w:tc>
            </w:tr>
            <w:tr w:rsidR="00FE2B8C" w14:paraId="5DC34D97"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08E99BBF" w14:textId="77777777" w:rsidR="00FE2B8C" w:rsidRDefault="004607E5">
                  <w:pPr>
                    <w:rPr>
                      <w:rFonts w:ascii="Calibri" w:eastAsia="Calibri" w:hAnsi="Calibri" w:cs="Calibri"/>
                      <w:color w:val="1F497D"/>
                    </w:rPr>
                  </w:pPr>
                  <w:r>
                    <w:rPr>
                      <w:rFonts w:ascii="Calibri" w:eastAsia="Calibri" w:hAnsi="Calibri" w:cs="Calibri"/>
                      <w:color w:val="1F497D"/>
                    </w:rPr>
                    <w:t>Scheme 1(10ms)</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05089774" w14:textId="77777777" w:rsidR="00FE2B8C" w:rsidRDefault="004607E5">
                  <w:pPr>
                    <w:rPr>
                      <w:rFonts w:ascii="Calibri" w:eastAsia="Calibri" w:hAnsi="Calibri" w:cs="Calibri"/>
                      <w:color w:val="1F497D"/>
                    </w:rPr>
                  </w:pPr>
                  <w:r>
                    <w:rPr>
                      <w:rFonts w:ascii="Calibri" w:eastAsia="Calibri" w:hAnsi="Calibri" w:cs="Calibri"/>
                      <w:color w:val="1F497D"/>
                    </w:rPr>
                    <w:t>98.25%</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35A6DEEF" w14:textId="77777777" w:rsidR="00FE2B8C" w:rsidRDefault="004607E5">
                  <w:pPr>
                    <w:rPr>
                      <w:rFonts w:ascii="Calibri" w:eastAsia="Calibri" w:hAnsi="Calibri" w:cs="Calibri"/>
                      <w:color w:val="1F497D"/>
                    </w:rPr>
                  </w:pPr>
                  <w:r>
                    <w:rPr>
                      <w:rFonts w:ascii="Calibri" w:eastAsia="Calibri" w:hAnsi="Calibri" w:cs="Calibri"/>
                      <w:color w:val="1F497D"/>
                    </w:rPr>
                    <w:t>48.19%</w:t>
                  </w:r>
                </w:p>
              </w:tc>
            </w:tr>
            <w:tr w:rsidR="00FE2B8C" w14:paraId="0CBB1170" w14:textId="77777777">
              <w:trPr>
                <w:trHeight w:val="263"/>
              </w:trPr>
              <w:tc>
                <w:tcPr>
                  <w:tcW w:w="29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480BC" w14:textId="77777777" w:rsidR="00FE2B8C" w:rsidRDefault="004607E5">
                  <w:pPr>
                    <w:rPr>
                      <w:rFonts w:ascii="Calibri" w:eastAsia="Calibri" w:hAnsi="Calibri" w:cs="Calibri"/>
                      <w:color w:val="1F497D"/>
                    </w:rPr>
                  </w:pPr>
                  <w:r>
                    <w:rPr>
                      <w:rFonts w:ascii="Calibri" w:eastAsia="Calibri" w:hAnsi="Calibri" w:cs="Calibri"/>
                      <w:color w:val="1F497D"/>
                    </w:rPr>
                    <w:t>Scheme 1(40ms)</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7E4B6ED4" w14:textId="77777777" w:rsidR="00FE2B8C" w:rsidRDefault="004607E5">
                  <w:pPr>
                    <w:rPr>
                      <w:rFonts w:ascii="Calibri" w:eastAsia="Calibri" w:hAnsi="Calibri" w:cs="Calibri"/>
                      <w:color w:val="1F497D"/>
                    </w:rPr>
                  </w:pPr>
                  <w:r>
                    <w:rPr>
                      <w:rFonts w:ascii="Calibri" w:eastAsia="Calibri" w:hAnsi="Calibri" w:cs="Calibri"/>
                      <w:color w:val="1F497D"/>
                    </w:rPr>
                    <w:t>67.22%</w:t>
                  </w:r>
                </w:p>
              </w:tc>
              <w:tc>
                <w:tcPr>
                  <w:tcW w:w="2839" w:type="dxa"/>
                  <w:tcBorders>
                    <w:top w:val="nil"/>
                    <w:left w:val="nil"/>
                    <w:bottom w:val="single" w:sz="8" w:space="0" w:color="auto"/>
                    <w:right w:val="single" w:sz="8" w:space="0" w:color="auto"/>
                  </w:tcBorders>
                  <w:tcMar>
                    <w:top w:w="0" w:type="dxa"/>
                    <w:left w:w="108" w:type="dxa"/>
                    <w:bottom w:w="0" w:type="dxa"/>
                    <w:right w:w="108" w:type="dxa"/>
                  </w:tcMar>
                </w:tcPr>
                <w:p w14:paraId="2EE7C69C" w14:textId="77777777" w:rsidR="00FE2B8C" w:rsidRDefault="004607E5">
                  <w:pPr>
                    <w:rPr>
                      <w:rFonts w:ascii="Calibri" w:eastAsia="Calibri" w:hAnsi="Calibri" w:cs="Calibri"/>
                      <w:color w:val="1F497D"/>
                    </w:rPr>
                  </w:pPr>
                  <w:r>
                    <w:rPr>
                      <w:rFonts w:ascii="Calibri" w:eastAsia="Calibri" w:hAnsi="Calibri" w:cs="Calibri"/>
                      <w:color w:val="1F497D"/>
                    </w:rPr>
                    <w:t>77.45%</w:t>
                  </w:r>
                </w:p>
              </w:tc>
            </w:tr>
            <w:tr w:rsidR="00FE2B8C" w14:paraId="72CCD8DD"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7F98A317" w14:textId="77777777" w:rsidR="00FE2B8C" w:rsidRDefault="004607E5">
                  <w:pPr>
                    <w:rPr>
                      <w:rFonts w:ascii="Calibri" w:eastAsia="Calibri" w:hAnsi="Calibri" w:cs="Calibri"/>
                      <w:color w:val="1F497D"/>
                    </w:rPr>
                  </w:pPr>
                  <w:r>
                    <w:rPr>
                      <w:rFonts w:ascii="Calibri" w:eastAsia="Calibri" w:hAnsi="Calibri" w:cs="Calibri"/>
                      <w:color w:val="1F497D"/>
                    </w:rPr>
                    <w:t>Scheme 2-0</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DB5AC68" w14:textId="77777777" w:rsidR="00FE2B8C" w:rsidRDefault="004607E5">
                  <w:pPr>
                    <w:rPr>
                      <w:rFonts w:ascii="Calibri" w:eastAsia="Calibri" w:hAnsi="Calibri" w:cs="Calibri"/>
                      <w:color w:val="1F497D"/>
                    </w:rPr>
                  </w:pPr>
                  <w:r>
                    <w:rPr>
                      <w:rFonts w:ascii="Calibri" w:eastAsia="Calibri" w:hAnsi="Calibri" w:cs="Calibri"/>
                      <w:color w:val="1F497D"/>
                    </w:rPr>
                    <w:t>70.87%</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DA3DFC8" w14:textId="77777777" w:rsidR="00FE2B8C" w:rsidRDefault="004607E5">
                  <w:pPr>
                    <w:rPr>
                      <w:rFonts w:ascii="Calibri" w:eastAsia="Calibri" w:hAnsi="Calibri" w:cs="Calibri"/>
                      <w:color w:val="1F497D"/>
                    </w:rPr>
                  </w:pPr>
                  <w:r>
                    <w:rPr>
                      <w:rFonts w:ascii="Calibri" w:eastAsia="Calibri" w:hAnsi="Calibri" w:cs="Calibri"/>
                      <w:color w:val="1F497D"/>
                    </w:rPr>
                    <w:t>56.34%</w:t>
                  </w:r>
                </w:p>
              </w:tc>
            </w:tr>
            <w:tr w:rsidR="00FE2B8C" w14:paraId="3360F9E1" w14:textId="77777777">
              <w:trPr>
                <w:trHeight w:val="263"/>
              </w:trPr>
              <w:tc>
                <w:tcPr>
                  <w:tcW w:w="2976" w:type="dxa"/>
                  <w:tcBorders>
                    <w:top w:val="nil"/>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37A894FD" w14:textId="77777777" w:rsidR="00FE2B8C" w:rsidRDefault="004607E5">
                  <w:pPr>
                    <w:rPr>
                      <w:rFonts w:ascii="Calibri" w:eastAsia="Calibri" w:hAnsi="Calibri" w:cs="Calibri"/>
                      <w:color w:val="1F497D"/>
                    </w:rPr>
                  </w:pPr>
                  <w:r>
                    <w:rPr>
                      <w:rFonts w:ascii="Calibri" w:eastAsia="Calibri" w:hAnsi="Calibri" w:cs="Calibri"/>
                      <w:color w:val="1F497D"/>
                    </w:rPr>
                    <w:t>Scheme 2-1</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59688DBE" w14:textId="77777777" w:rsidR="00FE2B8C" w:rsidRDefault="004607E5">
                  <w:pPr>
                    <w:rPr>
                      <w:rFonts w:ascii="Calibri" w:eastAsia="Calibri" w:hAnsi="Calibri" w:cs="Calibri"/>
                      <w:color w:val="1F497D"/>
                    </w:rPr>
                  </w:pPr>
                  <w:r>
                    <w:rPr>
                      <w:rFonts w:ascii="Calibri" w:eastAsia="Calibri" w:hAnsi="Calibri" w:cs="Calibri"/>
                      <w:color w:val="1F497D"/>
                    </w:rPr>
                    <w:t>89.13%</w:t>
                  </w:r>
                </w:p>
              </w:tc>
              <w:tc>
                <w:tcPr>
                  <w:tcW w:w="2839" w:type="dxa"/>
                  <w:tcBorders>
                    <w:top w:val="nil"/>
                    <w:left w:val="nil"/>
                    <w:bottom w:val="single" w:sz="8" w:space="0" w:color="auto"/>
                    <w:right w:val="single" w:sz="8" w:space="0" w:color="auto"/>
                  </w:tcBorders>
                  <w:shd w:val="clear" w:color="auto" w:fill="FFE599"/>
                  <w:tcMar>
                    <w:top w:w="0" w:type="dxa"/>
                    <w:left w:w="108" w:type="dxa"/>
                    <w:bottom w:w="0" w:type="dxa"/>
                    <w:right w:w="108" w:type="dxa"/>
                  </w:tcMar>
                </w:tcPr>
                <w:p w14:paraId="1B129814" w14:textId="77777777" w:rsidR="00FE2B8C" w:rsidRDefault="004607E5">
                  <w:pPr>
                    <w:rPr>
                      <w:rFonts w:ascii="Calibri" w:eastAsia="Calibri" w:hAnsi="Calibri" w:cs="Calibri"/>
                      <w:color w:val="1F497D"/>
                    </w:rPr>
                  </w:pPr>
                  <w:r>
                    <w:rPr>
                      <w:rFonts w:ascii="Calibri" w:eastAsia="Calibri" w:hAnsi="Calibri" w:cs="Calibri"/>
                      <w:color w:val="1F497D"/>
                    </w:rPr>
                    <w:t>52.43%</w:t>
                  </w:r>
                </w:p>
              </w:tc>
            </w:tr>
          </w:tbl>
          <w:p w14:paraId="2A5EF293" w14:textId="77777777" w:rsidR="00FE2B8C" w:rsidRDefault="00FE2B8C">
            <w:pPr>
              <w:rPr>
                <w:rFonts w:ascii="Times New Roman" w:hAnsi="Times New Roman" w:cs="Times New Roman"/>
                <w:szCs w:val="20"/>
              </w:rPr>
            </w:pPr>
          </w:p>
        </w:tc>
      </w:tr>
      <w:tr w:rsidR="00FE2B8C" w14:paraId="231DB54B" w14:textId="77777777">
        <w:tc>
          <w:tcPr>
            <w:tcW w:w="991" w:type="dxa"/>
            <w:tcBorders>
              <w:top w:val="single" w:sz="4" w:space="0" w:color="auto"/>
              <w:left w:val="single" w:sz="4" w:space="0" w:color="auto"/>
              <w:bottom w:val="single" w:sz="4" w:space="0" w:color="auto"/>
              <w:right w:val="single" w:sz="4" w:space="0" w:color="auto"/>
            </w:tcBorders>
          </w:tcPr>
          <w:p w14:paraId="0B478A4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Vivo</w:t>
            </w:r>
          </w:p>
        </w:tc>
        <w:tc>
          <w:tcPr>
            <w:tcW w:w="749" w:type="dxa"/>
            <w:tcBorders>
              <w:top w:val="single" w:sz="4" w:space="0" w:color="auto"/>
              <w:left w:val="single" w:sz="4" w:space="0" w:color="auto"/>
              <w:bottom w:val="single" w:sz="4" w:space="0" w:color="auto"/>
              <w:right w:val="single" w:sz="4" w:space="0" w:color="auto"/>
            </w:tcBorders>
          </w:tcPr>
          <w:p w14:paraId="5290565A"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64D9A02" w14:textId="77777777" w:rsidR="00FE2B8C" w:rsidRDefault="004607E5">
            <w:pPr>
              <w:rPr>
                <w:rFonts w:ascii="Calibri" w:eastAsia="Calibri" w:hAnsi="Calibri" w:cs="Calibri"/>
              </w:rPr>
            </w:pPr>
            <w:r>
              <w:rPr>
                <w:rFonts w:ascii="Calibri" w:eastAsia="Calibri" w:hAnsi="Calibri" w:cs="Calibri"/>
              </w:rPr>
              <w:t>Regarding the evaluation results for Case 1-11 in R1-2102739, it should be noted that only interference is updated for the CQI-only reporting instance, which is different from the definition of Case 1-11.</w:t>
            </w:r>
          </w:p>
          <w:p w14:paraId="6A19F400" w14:textId="77777777" w:rsidR="00FE2B8C" w:rsidRDefault="004607E5">
            <w:pPr>
              <w:rPr>
                <w:rFonts w:ascii="Calibri" w:eastAsia="Calibri" w:hAnsi="Calibri" w:cs="Calibri"/>
                <w:lang w:val="en-CA"/>
              </w:rPr>
            </w:pPr>
            <w:r>
              <w:rPr>
                <w:rFonts w:ascii="Calibri" w:eastAsia="Calibri" w:hAnsi="Calibri" w:cs="Calibri"/>
              </w:rPr>
              <w:t>Regarding the evaluation results for Case 1-11 in R1-2102522, w</w:t>
            </w:r>
            <w:r>
              <w:rPr>
                <w:rFonts w:ascii="Calibri" w:eastAsia="Calibri" w:hAnsi="Calibri" w:cs="Calibri"/>
                <w:lang w:val="en-CA"/>
              </w:rPr>
              <w:t>e would like to further clarify the evaluation results for Case 1-11.</w:t>
            </w:r>
          </w:p>
          <w:p w14:paraId="00B28376" w14:textId="77777777" w:rsidR="00FE2B8C" w:rsidRDefault="004607E5">
            <w:pPr>
              <w:rPr>
                <w:rFonts w:ascii="Calibri" w:eastAsia="Calibri" w:hAnsi="Calibri" w:cs="Calibri"/>
                <w:lang w:val="en-CA"/>
              </w:rPr>
            </w:pPr>
            <w:r>
              <w:rPr>
                <w:rFonts w:ascii="Calibri" w:eastAsia="Calibri" w:hAnsi="Calibri" w:cs="Calibri"/>
                <w:lang w:val="en-CA"/>
              </w:rPr>
              <w:t xml:space="preserve">We have provided and compared the simulation results for the following cases. </w:t>
            </w:r>
          </w:p>
          <w:p w14:paraId="5B6A0914" w14:textId="77777777" w:rsidR="00FE2B8C" w:rsidRDefault="004607E5">
            <w:pPr>
              <w:numPr>
                <w:ilvl w:val="0"/>
                <w:numId w:val="17"/>
              </w:numPr>
              <w:rPr>
                <w:rFonts w:ascii="Calibri" w:eastAsia="Times New Roman" w:hAnsi="Calibri" w:cs="Calibri"/>
                <w:lang w:val="en-CA"/>
              </w:rPr>
            </w:pPr>
            <w:r>
              <w:rPr>
                <w:rFonts w:ascii="Calibri" w:eastAsia="Times New Roman" w:hAnsi="Calibri" w:cs="Calibri"/>
                <w:lang w:val="en-CA"/>
              </w:rPr>
              <w:t xml:space="preserve">Scheme 1 (10/40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report including CQI/PMI/RI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or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w:t>
            </w:r>
            <w:proofErr w:type="gramStart"/>
            <w:r>
              <w:rPr>
                <w:rFonts w:ascii="Calibri" w:eastAsia="Times New Roman" w:hAnsi="Calibri" w:cs="Calibri"/>
                <w:lang w:val="en-CA"/>
              </w:rPr>
              <w:t>periodicity</w:t>
            </w:r>
            <w:proofErr w:type="gramEnd"/>
          </w:p>
          <w:p w14:paraId="0DEB1B7D" w14:textId="77777777" w:rsidR="00FE2B8C" w:rsidRDefault="004607E5">
            <w:pPr>
              <w:numPr>
                <w:ilvl w:val="0"/>
                <w:numId w:val="17"/>
              </w:numPr>
              <w:rPr>
                <w:rFonts w:ascii="Calibri" w:eastAsia="Times New Roman" w:hAnsi="Calibri" w:cs="Calibri"/>
                <w:lang w:val="en-CA"/>
              </w:rPr>
            </w:pPr>
            <w:r>
              <w:rPr>
                <w:rFonts w:ascii="Calibri" w:eastAsia="Times New Roman" w:hAnsi="Calibri" w:cs="Calibri"/>
                <w:lang w:val="en-CA"/>
              </w:rPr>
              <w:t xml:space="preserve">Scheme 2-1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CQI-only and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for full CSI): full </w:t>
            </w:r>
            <w:proofErr w:type="spellStart"/>
            <w:r>
              <w:rPr>
                <w:rFonts w:ascii="Calibri" w:eastAsia="Times New Roman" w:hAnsi="Calibri" w:cs="Calibri"/>
                <w:lang w:val="en-CA"/>
              </w:rPr>
              <w:t>subband</w:t>
            </w:r>
            <w:proofErr w:type="spellEnd"/>
            <w:r>
              <w:rPr>
                <w:rFonts w:ascii="Calibri" w:eastAsia="Times New Roman" w:hAnsi="Calibri" w:cs="Calibri"/>
                <w:lang w:val="en-CA"/>
              </w:rPr>
              <w:t xml:space="preserve"> CSI including CQI/PMI/RI is reported with 40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CQI-only is </w:t>
            </w:r>
            <w:r>
              <w:rPr>
                <w:rFonts w:ascii="Calibri" w:eastAsia="Times New Roman" w:hAnsi="Calibri" w:cs="Calibri"/>
                <w:lang w:val="en-CA"/>
              </w:rPr>
              <w:lastRenderedPageBreak/>
              <w:t xml:space="preserve">reported with 10 </w:t>
            </w:r>
            <w:proofErr w:type="spellStart"/>
            <w:r>
              <w:rPr>
                <w:rFonts w:ascii="Calibri" w:eastAsia="Times New Roman" w:hAnsi="Calibri" w:cs="Calibri"/>
                <w:lang w:val="en-CA"/>
              </w:rPr>
              <w:t>ms</w:t>
            </w:r>
            <w:proofErr w:type="spellEnd"/>
            <w:r>
              <w:rPr>
                <w:rFonts w:ascii="Calibri" w:eastAsia="Times New Roman" w:hAnsi="Calibri" w:cs="Calibri"/>
                <w:lang w:val="en-CA"/>
              </w:rPr>
              <w:t xml:space="preserve"> periodicity conditioned on a previous reporting instance containing RI/PMI. </w:t>
            </w:r>
          </w:p>
          <w:p w14:paraId="0F8A3379" w14:textId="77777777" w:rsidR="00FE2B8C" w:rsidRDefault="004607E5">
            <w:pPr>
              <w:rPr>
                <w:rFonts w:ascii="Calibri" w:eastAsia="Calibri" w:hAnsi="Calibri" w:cs="Calibri"/>
                <w:lang w:val="en-CA"/>
              </w:rPr>
            </w:pPr>
            <w:r>
              <w:rPr>
                <w:rFonts w:ascii="Calibri" w:eastAsia="Calibri" w:hAnsi="Calibri" w:cs="Calibri"/>
                <w:lang w:val="en-CA"/>
              </w:rPr>
              <w:t xml:space="preserve">It should be noted that scheme 1 with the shortest periodicity, </w:t>
            </w:r>
            <w:proofErr w:type="gramStart"/>
            <w:r>
              <w:rPr>
                <w:rFonts w:ascii="Calibri" w:eastAsia="Calibri" w:hAnsi="Calibri" w:cs="Calibri"/>
                <w:lang w:val="en-CA"/>
              </w:rPr>
              <w:t>i.e.</w:t>
            </w:r>
            <w:proofErr w:type="gramEnd"/>
            <w:r>
              <w:rPr>
                <w:rFonts w:ascii="Calibri" w:eastAsia="Calibri" w:hAnsi="Calibri" w:cs="Calibri"/>
                <w:lang w:val="en-CA"/>
              </w:rPr>
              <w:t xml:space="preserve"> 10 </w:t>
            </w:r>
            <w:proofErr w:type="spellStart"/>
            <w:r>
              <w:rPr>
                <w:rFonts w:ascii="Calibri" w:eastAsia="Calibri" w:hAnsi="Calibri" w:cs="Calibri"/>
                <w:lang w:val="en-CA"/>
              </w:rPr>
              <w:t>ms</w:t>
            </w:r>
            <w:proofErr w:type="spellEnd"/>
            <w:r>
              <w:rPr>
                <w:rFonts w:ascii="Calibri" w:eastAsia="Calibri" w:hAnsi="Calibri" w:cs="Calibri"/>
                <w:lang w:val="en-CA"/>
              </w:rPr>
              <w:t xml:space="preserve"> can achieve the best performance among all the schemes since </w:t>
            </w:r>
            <w:proofErr w:type="spellStart"/>
            <w:r>
              <w:rPr>
                <w:rFonts w:ascii="Calibri" w:eastAsia="Calibri" w:hAnsi="Calibri" w:cs="Calibri"/>
                <w:lang w:val="en-CA"/>
              </w:rPr>
              <w:t>gNB</w:t>
            </w:r>
            <w:proofErr w:type="spellEnd"/>
            <w:r>
              <w:rPr>
                <w:rFonts w:ascii="Calibri" w:eastAsia="Calibri" w:hAnsi="Calibri" w:cs="Calibri"/>
                <w:lang w:val="en-CA"/>
              </w:rPr>
              <w:t xml:space="preserve"> can obtain the full CSI every 10 </w:t>
            </w:r>
            <w:proofErr w:type="spellStart"/>
            <w:r>
              <w:rPr>
                <w:rFonts w:ascii="Calibri" w:eastAsia="Calibri" w:hAnsi="Calibri" w:cs="Calibri"/>
                <w:lang w:val="en-CA"/>
              </w:rPr>
              <w:t>ms.</w:t>
            </w:r>
            <w:proofErr w:type="spellEnd"/>
          </w:p>
          <w:p w14:paraId="43E5711D" w14:textId="77777777" w:rsidR="00FE2B8C" w:rsidRDefault="004607E5">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performance of scheme 2-1 is lower than that of scheme 1. This is because CQI-only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assuming previous PMI/RI within the 40 </w:t>
            </w:r>
            <w:proofErr w:type="spellStart"/>
            <w:r>
              <w:rPr>
                <w:rFonts w:ascii="Calibri" w:eastAsia="Calibri" w:hAnsi="Calibri" w:cs="Calibri"/>
                <w:lang w:val="en-CA"/>
              </w:rPr>
              <w:t>ms</w:t>
            </w:r>
            <w:proofErr w:type="spellEnd"/>
            <w:r>
              <w:rPr>
                <w:rFonts w:ascii="Calibri" w:eastAsia="Calibri" w:hAnsi="Calibri" w:cs="Calibri"/>
                <w:lang w:val="en-CA"/>
              </w:rPr>
              <w:t xml:space="preserve">, while CQI/PMI/RI is reported with 10 </w:t>
            </w:r>
            <w:proofErr w:type="spellStart"/>
            <w:r>
              <w:rPr>
                <w:rFonts w:ascii="Calibri" w:eastAsia="Calibri" w:hAnsi="Calibri" w:cs="Calibri"/>
                <w:lang w:val="en-CA"/>
              </w:rPr>
              <w:t>ms</w:t>
            </w:r>
            <w:proofErr w:type="spellEnd"/>
            <w:r>
              <w:rPr>
                <w:rFonts w:ascii="Calibri" w:eastAsia="Calibri" w:hAnsi="Calibri" w:cs="Calibri"/>
                <w:lang w:val="en-CA"/>
              </w:rPr>
              <w:t xml:space="preserve"> for scheme 1 (10ms for full CSI). However, scheme 1 with short periodicity requires large overhead and UE computation effort to obtain the CQI/PMI/RI.</w:t>
            </w:r>
          </w:p>
          <w:p w14:paraId="54313C4D" w14:textId="77777777" w:rsidR="00FE2B8C" w:rsidRDefault="004607E5">
            <w:pPr>
              <w:numPr>
                <w:ilvl w:val="0"/>
                <w:numId w:val="19"/>
              </w:numPr>
              <w:rPr>
                <w:rFonts w:ascii="Calibri" w:eastAsia="Calibri" w:hAnsi="Calibri" w:cs="Calibri"/>
                <w:lang w:val="en-CA"/>
              </w:rPr>
            </w:pPr>
            <w:r>
              <w:rPr>
                <w:rFonts w:ascii="Calibri" w:eastAsia="Calibri" w:hAnsi="Calibri" w:cs="Calibri"/>
                <w:lang w:val="en-CA"/>
              </w:rPr>
              <w:t xml:space="preserve">When baseline is scheme 1 with 40 </w:t>
            </w:r>
            <w:proofErr w:type="spellStart"/>
            <w:r>
              <w:rPr>
                <w:rFonts w:ascii="Calibri" w:eastAsia="Calibri" w:hAnsi="Calibri" w:cs="Calibri"/>
                <w:lang w:val="en-CA"/>
              </w:rPr>
              <w:t>ms</w:t>
            </w:r>
            <w:proofErr w:type="spellEnd"/>
            <w:r>
              <w:rPr>
                <w:rFonts w:ascii="Calibri" w:eastAsia="Calibri" w:hAnsi="Calibri" w:cs="Calibri"/>
                <w:lang w:val="en-CA"/>
              </w:rPr>
              <w:t xml:space="preserve"> full CSI report, </w:t>
            </w:r>
            <w:proofErr w:type="gramStart"/>
            <w:r>
              <w:rPr>
                <w:rFonts w:ascii="Calibri" w:eastAsia="Calibri" w:hAnsi="Calibri" w:cs="Calibri"/>
                <w:lang w:val="en-CA"/>
              </w:rPr>
              <w:t>it can be seen that scheme</w:t>
            </w:r>
            <w:proofErr w:type="gramEnd"/>
            <w:r>
              <w:rPr>
                <w:rFonts w:ascii="Calibri" w:eastAsia="Calibri" w:hAnsi="Calibri" w:cs="Calibri"/>
                <w:lang w:val="en-CA"/>
              </w:rPr>
              <w:t xml:space="preserve"> 2-1 can achieve better performance than that of scheme 1 (40ms for full CSI). Hence, CQI-only reporting conditioned on previous PMI/RI can be beneficial in terms of the performance, with relative low computation effort.</w:t>
            </w:r>
          </w:p>
          <w:p w14:paraId="7FE33CD8" w14:textId="77777777" w:rsidR="00FE2B8C" w:rsidRDefault="004607E5">
            <w:pPr>
              <w:rPr>
                <w:rFonts w:ascii="Calibri" w:eastAsia="Calibri" w:hAnsi="Calibri" w:cs="Calibri"/>
                <w:lang w:val="en-CA"/>
              </w:rPr>
            </w:pPr>
            <w:r>
              <w:rPr>
                <w:rFonts w:ascii="Calibri" w:eastAsia="Calibri" w:hAnsi="Calibri" w:cs="Calibri"/>
                <w:lang w:val="en-CA"/>
              </w:rPr>
              <w:t>Whether or not the performance gain can be observed depends on the baseline assumption. We believe this is also true for other CSI enhancement schemes.</w:t>
            </w:r>
          </w:p>
          <w:p w14:paraId="4BA239BB" w14:textId="77777777" w:rsidR="00FE2B8C" w:rsidRDefault="00FE2B8C">
            <w:pPr>
              <w:rPr>
                <w:rFonts w:ascii="Calibri" w:eastAsia="Calibri" w:hAnsi="Calibri" w:cs="Calibri"/>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FE2B8C" w14:paraId="1EAD724A"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DA02A" w14:textId="77777777" w:rsidR="00FE2B8C" w:rsidRDefault="004607E5">
                  <w:pPr>
                    <w:rPr>
                      <w:rFonts w:ascii="Calibri" w:eastAsia="Calibri" w:hAnsi="Calibri" w:cs="Calibri"/>
                      <w:b/>
                      <w:bCs/>
                    </w:rPr>
                  </w:pPr>
                  <w:r>
                    <w:rPr>
                      <w:rFonts w:ascii="Calibri" w:eastAsia="Calibri" w:hAnsi="Calibri" w:cs="Calibri"/>
                      <w:b/>
                      <w:bCs/>
                    </w:rPr>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462DF2" w14:textId="77777777" w:rsidR="00FE2B8C" w:rsidRDefault="004607E5">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D69B7" w14:textId="77777777" w:rsidR="00FE2B8C" w:rsidRDefault="004607E5">
                  <w:pPr>
                    <w:rPr>
                      <w:rFonts w:ascii="Calibri" w:eastAsia="Calibri" w:hAnsi="Calibri" w:cs="Calibri"/>
                      <w:b/>
                      <w:bCs/>
                    </w:rPr>
                  </w:pPr>
                  <w:r>
                    <w:rPr>
                      <w:rFonts w:ascii="Calibri" w:eastAsia="Calibri" w:hAnsi="Calibri" w:cs="Calibri"/>
                      <w:b/>
                      <w:bCs/>
                    </w:rPr>
                    <w:t>Resource utilization</w:t>
                  </w:r>
                </w:p>
              </w:tc>
            </w:tr>
            <w:tr w:rsidR="00FE2B8C" w14:paraId="1DCAE7B4"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064E6E" w14:textId="77777777" w:rsidR="00FE2B8C" w:rsidRDefault="004607E5">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FFBD217" w14:textId="77777777" w:rsidR="00FE2B8C" w:rsidRDefault="004607E5">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6AB78735" w14:textId="77777777" w:rsidR="00FE2B8C" w:rsidRDefault="004607E5">
                  <w:pPr>
                    <w:rPr>
                      <w:rFonts w:ascii="Calibri" w:eastAsia="Calibri" w:hAnsi="Calibri" w:cs="Calibri"/>
                    </w:rPr>
                  </w:pPr>
                  <w:r>
                    <w:rPr>
                      <w:rFonts w:ascii="Calibri" w:eastAsia="Calibri" w:hAnsi="Calibri" w:cs="Calibri"/>
                    </w:rPr>
                    <w:t>48.19%</w:t>
                  </w:r>
                </w:p>
              </w:tc>
            </w:tr>
            <w:tr w:rsidR="00FE2B8C" w14:paraId="798D3462"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0C27AA01" w14:textId="77777777" w:rsidR="00FE2B8C" w:rsidRDefault="004607E5">
                  <w:pPr>
                    <w:rPr>
                      <w:rFonts w:ascii="Calibri" w:eastAsia="Calibri" w:hAnsi="Calibri" w:cs="Calibri"/>
                    </w:rPr>
                  </w:pPr>
                  <w:r>
                    <w:rPr>
                      <w:rFonts w:ascii="Calibri" w:eastAsia="Calibri" w:hAnsi="Calibri" w:cs="Calibri"/>
                    </w:rPr>
                    <w:t>Scheme 1(40ms)</w:t>
                  </w:r>
                </w:p>
                <w:p w14:paraId="68B19205" w14:textId="77777777" w:rsidR="00FE2B8C" w:rsidRDefault="004607E5">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F3BC9B7" w14:textId="77777777" w:rsidR="00FE2B8C" w:rsidRDefault="004607E5">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33B67402" w14:textId="77777777" w:rsidR="00FE2B8C" w:rsidRDefault="004607E5">
                  <w:pPr>
                    <w:rPr>
                      <w:rFonts w:ascii="Calibri" w:eastAsia="Calibri" w:hAnsi="Calibri" w:cs="Calibri"/>
                    </w:rPr>
                  </w:pPr>
                  <w:r>
                    <w:rPr>
                      <w:rFonts w:ascii="Calibri" w:eastAsia="Calibri" w:hAnsi="Calibri" w:cs="Calibri"/>
                    </w:rPr>
                    <w:t>77.45%</w:t>
                  </w:r>
                </w:p>
              </w:tc>
            </w:tr>
            <w:tr w:rsidR="00FE2B8C" w14:paraId="1AE254A3"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1F94A1" w14:textId="77777777" w:rsidR="00FE2B8C" w:rsidRDefault="004607E5">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0B95B63D" w14:textId="77777777" w:rsidR="00FE2B8C" w:rsidRDefault="004607E5">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097CFC29" w14:textId="77777777" w:rsidR="00FE2B8C" w:rsidRDefault="004607E5">
                  <w:pPr>
                    <w:rPr>
                      <w:rFonts w:ascii="Calibri" w:eastAsia="Calibri" w:hAnsi="Calibri" w:cs="Calibri"/>
                    </w:rPr>
                  </w:pPr>
                  <w:r>
                    <w:rPr>
                      <w:rFonts w:ascii="Calibri" w:eastAsia="Calibri" w:hAnsi="Calibri" w:cs="Calibri"/>
                    </w:rPr>
                    <w:t>56.34%</w:t>
                  </w:r>
                </w:p>
              </w:tc>
            </w:tr>
            <w:tr w:rsidR="00FE2B8C" w14:paraId="5CFCADA3" w14:textId="77777777">
              <w:trPr>
                <w:trHeight w:val="263"/>
              </w:trPr>
              <w:tc>
                <w:tcPr>
                  <w:tcW w:w="3961"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tcPr>
                <w:p w14:paraId="77D5BD57" w14:textId="77777777" w:rsidR="00FE2B8C" w:rsidRDefault="004607E5">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DCDA16C" w14:textId="77777777" w:rsidR="00FE2B8C" w:rsidRDefault="004607E5">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34B69EF3" w14:textId="77777777" w:rsidR="00FE2B8C" w:rsidRDefault="004607E5">
                  <w:pPr>
                    <w:rPr>
                      <w:rFonts w:ascii="Calibri" w:eastAsia="Calibri" w:hAnsi="Calibri" w:cs="Calibri"/>
                    </w:rPr>
                  </w:pPr>
                  <w:r>
                    <w:rPr>
                      <w:rFonts w:ascii="Calibri" w:eastAsia="Calibri" w:hAnsi="Calibri" w:cs="Calibri"/>
                    </w:rPr>
                    <w:t>52.43%</w:t>
                  </w:r>
                </w:p>
              </w:tc>
            </w:tr>
          </w:tbl>
          <w:p w14:paraId="649E2C7D" w14:textId="77777777" w:rsidR="00FE2B8C" w:rsidRDefault="00FE2B8C">
            <w:pPr>
              <w:rPr>
                <w:rFonts w:ascii="Times New Roman" w:hAnsi="Times New Roman" w:cs="Times New Roman"/>
                <w:szCs w:val="20"/>
                <w:lang w:val="en-CA"/>
              </w:rPr>
            </w:pPr>
          </w:p>
        </w:tc>
      </w:tr>
      <w:tr w:rsidR="00FE2B8C" w14:paraId="78F1EA34" w14:textId="77777777">
        <w:tc>
          <w:tcPr>
            <w:tcW w:w="991" w:type="dxa"/>
            <w:tcBorders>
              <w:top w:val="single" w:sz="4" w:space="0" w:color="auto"/>
              <w:left w:val="single" w:sz="4" w:space="0" w:color="auto"/>
              <w:bottom w:val="single" w:sz="4" w:space="0" w:color="auto"/>
              <w:right w:val="single" w:sz="4" w:space="0" w:color="auto"/>
            </w:tcBorders>
          </w:tcPr>
          <w:p w14:paraId="45C0B7B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Huawei</w:t>
            </w:r>
          </w:p>
        </w:tc>
        <w:tc>
          <w:tcPr>
            <w:tcW w:w="749" w:type="dxa"/>
            <w:tcBorders>
              <w:top w:val="single" w:sz="4" w:space="0" w:color="auto"/>
              <w:left w:val="single" w:sz="4" w:space="0" w:color="auto"/>
              <w:bottom w:val="single" w:sz="4" w:space="0" w:color="auto"/>
              <w:right w:val="single" w:sz="4" w:space="0" w:color="auto"/>
            </w:tcBorders>
          </w:tcPr>
          <w:p w14:paraId="0D54CD89"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95DC362" w14:textId="77777777" w:rsidR="00FE2B8C" w:rsidRDefault="004607E5">
            <w:pPr>
              <w:rPr>
                <w:rFonts w:ascii="Calibri" w:eastAsia="Calibri" w:hAnsi="Calibri" w:cs="Calibri"/>
                <w:color w:val="1F497D"/>
              </w:rPr>
            </w:pPr>
            <w:r>
              <w:rPr>
                <w:rFonts w:ascii="Calibri" w:eastAsia="Calibri" w:hAnsi="Calibri" w:cs="Calibri"/>
                <w:color w:val="1F497D"/>
              </w:rPr>
              <w:t xml:space="preserve">We are supportive to case 1-11 but if the group wants to specify additional schemes then we are also open for that. </w:t>
            </w:r>
          </w:p>
          <w:p w14:paraId="6D1D4C6F" w14:textId="77777777" w:rsidR="00FE2B8C" w:rsidRDefault="00FE2B8C">
            <w:pPr>
              <w:rPr>
                <w:rFonts w:ascii="Calibri" w:eastAsia="Calibri" w:hAnsi="Calibri" w:cs="Calibri"/>
                <w:color w:val="1F497D"/>
              </w:rPr>
            </w:pPr>
          </w:p>
          <w:p w14:paraId="180A2341" w14:textId="77777777" w:rsidR="00FE2B8C" w:rsidRDefault="004607E5">
            <w:pPr>
              <w:rPr>
                <w:rFonts w:ascii="Calibri" w:eastAsia="Calibri" w:hAnsi="Calibri" w:cs="Calibri"/>
                <w:color w:val="1F497D"/>
              </w:rPr>
            </w:pPr>
            <w:r>
              <w:rPr>
                <w:rFonts w:ascii="Calibri" w:eastAsia="Calibri" w:hAnsi="Calibri" w:cs="Calibri"/>
                <w:color w:val="1F497D"/>
              </w:rPr>
              <w:t>At this stage we agree with vivo that we should not try mix schemes under one framework. This is very difficult and could result into side effects that are difficult to anticipate. We think it is a cleaner approach to take a high level agreement which schemes to support. This is especially valid for case 1, where the different schemes intend to solve different issues.</w:t>
            </w:r>
          </w:p>
          <w:p w14:paraId="57F741DD" w14:textId="77777777" w:rsidR="00FE2B8C" w:rsidRDefault="00FE2B8C">
            <w:pPr>
              <w:rPr>
                <w:rFonts w:ascii="Calibri" w:eastAsia="Calibri" w:hAnsi="Calibri" w:cs="Calibri"/>
                <w:color w:val="1F497D"/>
              </w:rPr>
            </w:pPr>
          </w:p>
          <w:p w14:paraId="43A69F8A" w14:textId="77777777" w:rsidR="00FE2B8C" w:rsidRDefault="004607E5">
            <w:pPr>
              <w:rPr>
                <w:rFonts w:ascii="Calibri" w:eastAsia="Calibri" w:hAnsi="Calibri" w:cs="Calibri"/>
                <w:color w:val="1F497D"/>
              </w:rPr>
            </w:pPr>
            <w:r>
              <w:rPr>
                <w:rFonts w:ascii="Calibri" w:eastAsia="Calibri" w:hAnsi="Calibri" w:cs="Calibri"/>
                <w:color w:val="1F497D"/>
              </w:rPr>
              <w:t>Yesterday in the GTW Paul proposed to agree on case 1-11. One benefit of this scheme is that partial CQI update can reduce the UE processing time and therefore allows to shorten the time gap between channel measurement and the instance when it can be applied.</w:t>
            </w:r>
          </w:p>
          <w:p w14:paraId="6A434C51" w14:textId="77777777" w:rsidR="00FE2B8C" w:rsidRDefault="00FE2B8C">
            <w:pPr>
              <w:rPr>
                <w:rFonts w:ascii="Calibri" w:eastAsia="Calibri" w:hAnsi="Calibri" w:cs="Calibri"/>
                <w:color w:val="1F497D"/>
              </w:rPr>
            </w:pPr>
          </w:p>
          <w:p w14:paraId="32D3C1CD" w14:textId="77777777" w:rsidR="00FE2B8C" w:rsidRDefault="004607E5">
            <w:pPr>
              <w:rPr>
                <w:rFonts w:ascii="Calibri" w:eastAsia="Calibri" w:hAnsi="Calibri" w:cs="Calibri"/>
                <w:color w:val="1F497D"/>
              </w:rPr>
            </w:pPr>
            <w:r>
              <w:rPr>
                <w:rFonts w:ascii="Calibri" w:eastAsia="Calibri" w:hAnsi="Calibri" w:cs="Calibri"/>
                <w:color w:val="1F497D"/>
              </w:rPr>
              <w:t xml:space="preserve">The schemes under case 1 are not mutual exclusive. We think that rather than debating between them, we could </w:t>
            </w:r>
            <w:proofErr w:type="gramStart"/>
            <w:r>
              <w:rPr>
                <w:rFonts w:ascii="Calibri" w:eastAsia="Calibri" w:hAnsi="Calibri" w:cs="Calibri"/>
                <w:color w:val="1F497D"/>
              </w:rPr>
              <w:t>spent</w:t>
            </w:r>
            <w:proofErr w:type="gramEnd"/>
            <w:r>
              <w:rPr>
                <w:rFonts w:ascii="Calibri" w:eastAsia="Calibri" w:hAnsi="Calibri" w:cs="Calibri"/>
                <w:color w:val="1F497D"/>
              </w:rPr>
              <w:t xml:space="preserve"> our time to specify multiple schemes. We think this is feasible and will also result into a better outcome of this WI.</w:t>
            </w:r>
          </w:p>
          <w:p w14:paraId="00BEB16A" w14:textId="77777777" w:rsidR="00FE2B8C" w:rsidRDefault="00FE2B8C">
            <w:pPr>
              <w:rPr>
                <w:rFonts w:ascii="Calibri" w:eastAsia="Calibri" w:hAnsi="Calibri" w:cs="Calibri"/>
                <w:color w:val="1F497D"/>
              </w:rPr>
            </w:pPr>
          </w:p>
          <w:p w14:paraId="2EA8DE1D" w14:textId="77777777" w:rsidR="00FE2B8C" w:rsidRDefault="004607E5">
            <w:pPr>
              <w:rPr>
                <w:rFonts w:ascii="Calibri" w:eastAsia="Calibri" w:hAnsi="Calibri" w:cs="Calibri"/>
                <w:color w:val="1F497D"/>
              </w:rPr>
            </w:pPr>
            <w:r>
              <w:rPr>
                <w:rFonts w:ascii="Calibri" w:eastAsia="Calibri" w:hAnsi="Calibri" w:cs="Calibri"/>
                <w:color w:val="1F497D"/>
              </w:rPr>
              <w:t xml:space="preserve">Regarding the proposal 9.1-1, we suggest </w:t>
            </w:r>
            <w:proofErr w:type="gramStart"/>
            <w:r>
              <w:rPr>
                <w:rFonts w:ascii="Calibri" w:eastAsia="Calibri" w:hAnsi="Calibri" w:cs="Calibri"/>
                <w:color w:val="1F497D"/>
              </w:rPr>
              <w:t>to merge</w:t>
            </w:r>
            <w:proofErr w:type="gramEnd"/>
            <w:r>
              <w:rPr>
                <w:rFonts w:ascii="Calibri" w:eastAsia="Calibri" w:hAnsi="Calibri" w:cs="Calibri"/>
                <w:color w:val="1F497D"/>
              </w:rPr>
              <w:t xml:space="preserve"> it with case 1 and have one common proposal for case 1 and case 2. </w:t>
            </w:r>
          </w:p>
          <w:p w14:paraId="1F5DD7A1" w14:textId="77777777" w:rsidR="00FE2B8C" w:rsidRDefault="00FE2B8C">
            <w:pPr>
              <w:rPr>
                <w:rFonts w:ascii="Calibri" w:eastAsia="Calibri" w:hAnsi="Calibri" w:cs="Calibri"/>
                <w:color w:val="1F497D"/>
              </w:rPr>
            </w:pPr>
          </w:p>
          <w:p w14:paraId="6E25F957" w14:textId="77777777" w:rsidR="00FE2B8C" w:rsidRDefault="004607E5">
            <w:pPr>
              <w:rPr>
                <w:rFonts w:ascii="Calibri" w:eastAsia="Calibri" w:hAnsi="Calibri" w:cs="Calibri"/>
                <w:color w:val="1F497D"/>
              </w:rPr>
            </w:pPr>
            <w:proofErr w:type="gramStart"/>
            <w:r>
              <w:rPr>
                <w:rFonts w:ascii="Calibri" w:eastAsia="Calibri" w:hAnsi="Calibri" w:cs="Calibri"/>
                <w:color w:val="1F497D"/>
              </w:rPr>
              <w:t>So</w:t>
            </w:r>
            <w:proofErr w:type="gramEnd"/>
            <w:r>
              <w:rPr>
                <w:rFonts w:ascii="Calibri" w:eastAsia="Calibri" w:hAnsi="Calibri" w:cs="Calibri"/>
                <w:color w:val="1F497D"/>
              </w:rPr>
              <w:t xml:space="preserve"> our suggestion would be the following proposal.</w:t>
            </w:r>
          </w:p>
          <w:p w14:paraId="41DB697E" w14:textId="77777777" w:rsidR="00FE2B8C" w:rsidRDefault="00FE2B8C">
            <w:pPr>
              <w:rPr>
                <w:rFonts w:ascii="Calibri" w:eastAsia="Calibri" w:hAnsi="Calibri" w:cs="Calibri"/>
                <w:color w:val="1F497D"/>
              </w:rPr>
            </w:pPr>
          </w:p>
          <w:p w14:paraId="196AD1C8" w14:textId="77777777" w:rsidR="00FE2B8C" w:rsidRDefault="004607E5">
            <w:pPr>
              <w:rPr>
                <w:rFonts w:ascii="Calibri" w:eastAsia="Calibri" w:hAnsi="Calibri" w:cs="Calibri"/>
                <w:color w:val="000000"/>
              </w:rPr>
            </w:pPr>
            <w:r>
              <w:rPr>
                <w:rFonts w:ascii="Calibri" w:eastAsia="Calibri" w:hAnsi="Calibri" w:cs="Calibri"/>
                <w:color w:val="000000"/>
                <w:highlight w:val="cyan"/>
              </w:rPr>
              <w:t>Potential proposal:</w:t>
            </w:r>
            <w:r>
              <w:rPr>
                <w:rFonts w:ascii="Calibri" w:eastAsia="Calibri" w:hAnsi="Calibri" w:cs="Calibri"/>
                <w:color w:val="000000"/>
              </w:rPr>
              <w:t xml:space="preserve"> For CSI enhancements in Rel-17</w:t>
            </w:r>
          </w:p>
          <w:p w14:paraId="31FE9251" w14:textId="77777777" w:rsidR="00FE2B8C" w:rsidRDefault="00FE2B8C">
            <w:pPr>
              <w:rPr>
                <w:rFonts w:ascii="Calibri" w:eastAsia="Calibri" w:hAnsi="Calibri" w:cs="Calibri"/>
                <w:color w:val="000000"/>
              </w:rPr>
            </w:pPr>
          </w:p>
          <w:p w14:paraId="0E3FEACC" w14:textId="77777777" w:rsidR="00FE2B8C" w:rsidRDefault="004607E5">
            <w:pPr>
              <w:numPr>
                <w:ilvl w:val="0"/>
                <w:numId w:val="20"/>
              </w:numPr>
              <w:spacing w:line="252" w:lineRule="auto"/>
              <w:contextualSpacing/>
              <w:rPr>
                <w:rFonts w:ascii="Calibri" w:eastAsia="Calibri" w:hAnsi="Calibri" w:cs="Calibri"/>
                <w:color w:val="000000"/>
              </w:rPr>
            </w:pPr>
            <w:r>
              <w:rPr>
                <w:rFonts w:ascii="Calibri" w:eastAsia="Calibri" w:hAnsi="Calibri" w:cs="Calibri"/>
                <w:color w:val="000000"/>
              </w:rPr>
              <w:t>Support new reporting of CQI only, where CQI is conditioned on a previous reporting instance containing RI/PMI (Case 1-11).</w:t>
            </w:r>
          </w:p>
          <w:p w14:paraId="451F3E85" w14:textId="77777777" w:rsidR="00FE2B8C" w:rsidRDefault="004607E5">
            <w:pPr>
              <w:numPr>
                <w:ilvl w:val="1"/>
                <w:numId w:val="20"/>
              </w:numPr>
              <w:rPr>
                <w:rFonts w:ascii="Calibri" w:eastAsia="Times New Roman" w:hAnsi="Calibri" w:cs="Calibri"/>
                <w:color w:val="000000"/>
              </w:rPr>
            </w:pPr>
            <w:r>
              <w:rPr>
                <w:rFonts w:ascii="Calibri" w:eastAsia="Times New Roman" w:hAnsi="Calibri" w:cs="Calibri"/>
                <w:color w:val="000000"/>
              </w:rPr>
              <w:t>FFS: The CQI processing time is reduced compared to Rel-16 CSI processing delay</w:t>
            </w:r>
          </w:p>
          <w:p w14:paraId="5AAE46D0" w14:textId="77777777" w:rsidR="00FE2B8C" w:rsidRDefault="00FE2B8C">
            <w:pPr>
              <w:ind w:left="720"/>
              <w:rPr>
                <w:rFonts w:ascii="Calibri" w:eastAsia="Calibri" w:hAnsi="Calibri" w:cs="Calibri"/>
                <w:color w:val="000000"/>
              </w:rPr>
            </w:pPr>
          </w:p>
          <w:p w14:paraId="6ADF72E0" w14:textId="77777777" w:rsidR="00FE2B8C" w:rsidRDefault="004607E5">
            <w:pPr>
              <w:numPr>
                <w:ilvl w:val="0"/>
                <w:numId w:val="20"/>
              </w:numPr>
              <w:rPr>
                <w:rFonts w:ascii="Calibri" w:eastAsia="Times New Roman" w:hAnsi="Calibri" w:cs="Calibri"/>
                <w:color w:val="000000"/>
              </w:rPr>
            </w:pPr>
            <w:r>
              <w:rPr>
                <w:rFonts w:ascii="Calibri" w:eastAsia="Times New Roman" w:hAnsi="Calibri" w:cs="Calibri"/>
                <w:color w:val="000000"/>
              </w:rPr>
              <w:t>Support at least one additional case 1 scheme for CSI enhancement, e.g.</w:t>
            </w:r>
          </w:p>
          <w:p w14:paraId="1946E8FF" w14:textId="77777777" w:rsidR="00FE2B8C" w:rsidRDefault="004607E5">
            <w:pPr>
              <w:numPr>
                <w:ilvl w:val="1"/>
                <w:numId w:val="14"/>
              </w:numPr>
              <w:rPr>
                <w:rFonts w:ascii="Calibri" w:eastAsia="Times New Roman" w:hAnsi="Calibri" w:cs="Calibri"/>
                <w:color w:val="000000"/>
              </w:rPr>
            </w:pPr>
            <w:r>
              <w:rPr>
                <w:rFonts w:ascii="Calibri" w:eastAsia="Times New Roman" w:hAnsi="Calibri" w:cs="Calibri"/>
                <w:color w:val="000000"/>
              </w:rPr>
              <w:t xml:space="preserve">Mean and </w:t>
            </w:r>
            <w:proofErr w:type="spellStart"/>
            <w:r>
              <w:rPr>
                <w:rFonts w:ascii="Calibri" w:eastAsia="Times New Roman" w:hAnsi="Calibri" w:cs="Calibri"/>
                <w:color w:val="000000"/>
              </w:rPr>
              <w:t>stdev</w:t>
            </w:r>
            <w:proofErr w:type="spellEnd"/>
            <w:r>
              <w:rPr>
                <w:rFonts w:ascii="Calibri" w:eastAsia="Times New Roman" w:hAnsi="Calibri" w:cs="Calibri"/>
                <w:color w:val="000000"/>
              </w:rPr>
              <w:t xml:space="preserve"> CQI/SINR (Case 1-1)</w:t>
            </w:r>
          </w:p>
          <w:p w14:paraId="50654E96" w14:textId="77777777" w:rsidR="00FE2B8C" w:rsidRDefault="004607E5">
            <w:pPr>
              <w:numPr>
                <w:ilvl w:val="1"/>
                <w:numId w:val="14"/>
              </w:numPr>
              <w:rPr>
                <w:rFonts w:ascii="Calibri" w:eastAsia="Times New Roman" w:hAnsi="Calibri" w:cs="Calibri"/>
                <w:color w:val="000000"/>
              </w:rPr>
            </w:pPr>
            <w:r>
              <w:rPr>
                <w:rFonts w:ascii="Calibri" w:eastAsia="Times New Roman" w:hAnsi="Calibri" w:cs="Calibri"/>
                <w:color w:val="000000"/>
              </w:rPr>
              <w:t>Worst-M CQI (Case 1-6)</w:t>
            </w:r>
          </w:p>
          <w:p w14:paraId="5984A310" w14:textId="77777777" w:rsidR="00FE2B8C" w:rsidRDefault="004607E5">
            <w:pPr>
              <w:numPr>
                <w:ilvl w:val="1"/>
                <w:numId w:val="14"/>
              </w:numPr>
              <w:rPr>
                <w:rFonts w:ascii="Calibri" w:eastAsia="Times New Roman" w:hAnsi="Calibri" w:cs="Calibri"/>
                <w:color w:val="000000"/>
              </w:rPr>
            </w:pPr>
            <w:r>
              <w:rPr>
                <w:rFonts w:ascii="Calibri" w:eastAsia="Times New Roman" w:hAnsi="Calibri" w:cs="Calibri"/>
                <w:color w:val="000000"/>
              </w:rPr>
              <w:t xml:space="preserve">3-bits differential or 4-bits </w:t>
            </w:r>
            <w:proofErr w:type="spellStart"/>
            <w:r>
              <w:rPr>
                <w:rFonts w:ascii="Calibri" w:eastAsia="Times New Roman" w:hAnsi="Calibri" w:cs="Calibri"/>
                <w:color w:val="000000"/>
              </w:rPr>
              <w:t>subband</w:t>
            </w:r>
            <w:proofErr w:type="spellEnd"/>
            <w:r>
              <w:rPr>
                <w:rFonts w:ascii="Calibri" w:eastAsia="Times New Roman" w:hAnsi="Calibri" w:cs="Calibri"/>
                <w:color w:val="000000"/>
              </w:rPr>
              <w:t xml:space="preserve"> CQI (Case 1-8)</w:t>
            </w:r>
          </w:p>
          <w:p w14:paraId="50707D18" w14:textId="77777777" w:rsidR="00FE2B8C" w:rsidRDefault="004607E5">
            <w:pPr>
              <w:numPr>
                <w:ilvl w:val="1"/>
                <w:numId w:val="14"/>
              </w:numPr>
              <w:rPr>
                <w:rFonts w:ascii="Calibri" w:eastAsia="Times New Roman" w:hAnsi="Calibri" w:cs="Calibri"/>
                <w:color w:val="000000"/>
              </w:rPr>
            </w:pPr>
            <w:r>
              <w:rPr>
                <w:rFonts w:ascii="Calibri" w:eastAsia="Times New Roman" w:hAnsi="Calibri" w:cs="Calibri"/>
                <w:color w:val="000000"/>
              </w:rPr>
              <w:t>FFS further scheme(s)</w:t>
            </w:r>
          </w:p>
          <w:p w14:paraId="067BEB39" w14:textId="77777777" w:rsidR="00FE2B8C" w:rsidRDefault="00FE2B8C">
            <w:pPr>
              <w:ind w:left="1440"/>
              <w:rPr>
                <w:rFonts w:ascii="Calibri" w:eastAsia="Calibri" w:hAnsi="Calibri" w:cs="Calibri"/>
                <w:color w:val="000000"/>
              </w:rPr>
            </w:pPr>
          </w:p>
          <w:p w14:paraId="5AFB9397" w14:textId="77777777" w:rsidR="00FE2B8C" w:rsidRDefault="004607E5">
            <w:pPr>
              <w:numPr>
                <w:ilvl w:val="0"/>
                <w:numId w:val="14"/>
              </w:numPr>
              <w:rPr>
                <w:rFonts w:ascii="Calibri" w:eastAsia="Times New Roman" w:hAnsi="Calibri" w:cs="Calibri"/>
                <w:color w:val="000000"/>
              </w:rPr>
            </w:pPr>
            <w:r>
              <w:rPr>
                <w:rFonts w:ascii="Calibri" w:eastAsia="Times New Roman" w:hAnsi="Calibri" w:cs="Calibri"/>
                <w:color w:val="000000"/>
              </w:rPr>
              <w:t>For new reporting Case 2, continue study focusing on reporting of (delta) CQI/MCS/SINR (Case 2-3).</w:t>
            </w:r>
          </w:p>
          <w:p w14:paraId="0059F64E" w14:textId="77777777" w:rsidR="00FE2B8C" w:rsidRDefault="00FE2B8C">
            <w:pPr>
              <w:rPr>
                <w:rFonts w:ascii="Calibri" w:eastAsia="Calibri" w:hAnsi="Calibri" w:cs="Calibri"/>
                <w:color w:val="1F497D"/>
              </w:rPr>
            </w:pPr>
          </w:p>
          <w:p w14:paraId="164AB7C6" w14:textId="77777777" w:rsidR="00FE2B8C" w:rsidRDefault="004607E5">
            <w:pPr>
              <w:rPr>
                <w:rFonts w:ascii="Calibri" w:eastAsia="Calibri" w:hAnsi="Calibri" w:cs="Calibri"/>
                <w:color w:val="1F497D"/>
              </w:rPr>
            </w:pPr>
            <w:r>
              <w:rPr>
                <w:rFonts w:ascii="Calibri" w:eastAsia="Calibri" w:hAnsi="Calibri" w:cs="Calibri"/>
                <w:color w:val="1F497D"/>
              </w:rPr>
              <w:t>It would be great to hear the views from others about the proposal above. Would this be an acceptable way forward?</w:t>
            </w:r>
          </w:p>
          <w:p w14:paraId="4B78EB91" w14:textId="77777777" w:rsidR="00FE2B8C" w:rsidRDefault="00FE2B8C">
            <w:pPr>
              <w:rPr>
                <w:rFonts w:ascii="Times New Roman" w:hAnsi="Times New Roman" w:cs="Times New Roman"/>
                <w:szCs w:val="20"/>
                <w:lang w:val="en-CA"/>
              </w:rPr>
            </w:pPr>
          </w:p>
        </w:tc>
      </w:tr>
      <w:tr w:rsidR="00FE2B8C" w14:paraId="6B953483" w14:textId="77777777">
        <w:tc>
          <w:tcPr>
            <w:tcW w:w="991" w:type="dxa"/>
            <w:tcBorders>
              <w:top w:val="single" w:sz="4" w:space="0" w:color="auto"/>
              <w:left w:val="single" w:sz="4" w:space="0" w:color="auto"/>
              <w:bottom w:val="single" w:sz="4" w:space="0" w:color="auto"/>
              <w:right w:val="single" w:sz="4" w:space="0" w:color="auto"/>
            </w:tcBorders>
          </w:tcPr>
          <w:p w14:paraId="73B2B8B6"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lastRenderedPageBreak/>
              <w:t>Mediatek</w:t>
            </w:r>
            <w:proofErr w:type="spellEnd"/>
          </w:p>
        </w:tc>
        <w:tc>
          <w:tcPr>
            <w:tcW w:w="749" w:type="dxa"/>
            <w:tcBorders>
              <w:top w:val="single" w:sz="4" w:space="0" w:color="auto"/>
              <w:left w:val="single" w:sz="4" w:space="0" w:color="auto"/>
              <w:bottom w:val="single" w:sz="4" w:space="0" w:color="auto"/>
              <w:right w:val="single" w:sz="4" w:space="0" w:color="auto"/>
            </w:tcBorders>
          </w:tcPr>
          <w:p w14:paraId="2A6506A5"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0BCAA68" w14:textId="77777777" w:rsidR="00FE2B8C" w:rsidRDefault="004607E5">
            <w:pPr>
              <w:rPr>
                <w:rFonts w:ascii="Calibri" w:eastAsia="Calibri" w:hAnsi="Calibri" w:cs="Calibri"/>
                <w:color w:val="1F497D"/>
              </w:rPr>
            </w:pPr>
            <w:r>
              <w:rPr>
                <w:rFonts w:ascii="Calibri" w:eastAsia="Calibri" w:hAnsi="Calibri" w:cs="Calibri"/>
                <w:color w:val="1F497D"/>
              </w:rPr>
              <w:t>Regarding your comment “</w:t>
            </w:r>
            <w:r>
              <w:rPr>
                <w:rFonts w:ascii="Calibri" w:eastAsia="Calibri" w:hAnsi="Calibri" w:cs="Calibri"/>
                <w:i/>
                <w:iCs/>
              </w:rPr>
              <w:t>Whether or not the performance gain can be observed depends on the baseline assumption</w:t>
            </w:r>
            <w:r>
              <w:rPr>
                <w:rFonts w:ascii="Calibri" w:eastAsia="Calibri" w:hAnsi="Calibri" w:cs="Calibri"/>
                <w:color w:val="1F497D"/>
              </w:rPr>
              <w:t xml:space="preserve">”, the baseline should be what can be achieved with R16. We </w:t>
            </w:r>
            <w:proofErr w:type="gramStart"/>
            <w:r>
              <w:rPr>
                <w:rFonts w:ascii="Calibri" w:eastAsia="Calibri" w:hAnsi="Calibri" w:cs="Calibri"/>
                <w:color w:val="1F497D"/>
              </w:rPr>
              <w:t>don’t</w:t>
            </w:r>
            <w:proofErr w:type="gramEnd"/>
            <w:r>
              <w:rPr>
                <w:rFonts w:ascii="Calibri" w:eastAsia="Calibri" w:hAnsi="Calibri" w:cs="Calibri"/>
                <w:color w:val="1F497D"/>
              </w:rPr>
              <w:t xml:space="preserve"> see it as meaningful to use bad configuration to show some gains. In the results you provided, </w:t>
            </w:r>
            <w:r>
              <w:rPr>
                <w:rFonts w:ascii="Calibri" w:eastAsia="Calibri" w:hAnsi="Calibri" w:cs="Calibri"/>
                <w:b/>
                <w:bCs/>
                <w:color w:val="1F497D"/>
              </w:rPr>
              <w:t xml:space="preserve">R16 (with 10ms periodicity) is outperforming Scheme 2-0 &amp; Scheme 2-1 </w:t>
            </w:r>
            <w:r>
              <w:rPr>
                <w:rFonts w:ascii="Calibri" w:eastAsia="Calibri" w:hAnsi="Calibri" w:cs="Calibri"/>
                <w:color w:val="1F497D"/>
              </w:rPr>
              <w:t>in terms of percentage of satisfied UEs and resource utilization.</w:t>
            </w:r>
          </w:p>
          <w:p w14:paraId="60E20FAD" w14:textId="77777777" w:rsidR="00FE2B8C" w:rsidRDefault="004607E5">
            <w:pPr>
              <w:rPr>
                <w:rFonts w:ascii="Calibri" w:eastAsia="Calibri" w:hAnsi="Calibri" w:cs="Calibri"/>
                <w:color w:val="1F497D"/>
              </w:rPr>
            </w:pPr>
            <w:r>
              <w:rPr>
                <w:rFonts w:ascii="Calibri" w:eastAsia="Calibri" w:hAnsi="Calibri" w:cs="Calibri"/>
                <w:color w:val="1F497D"/>
              </w:rPr>
              <w:t xml:space="preserve">In addition, if you compare Scheme 1(10ms) with Scheme 2-1, the results clearly show that partial information update degrade the system’s performance. Both </w:t>
            </w:r>
            <w:r>
              <w:rPr>
                <w:rFonts w:ascii="Calibri" w:eastAsia="Calibri" w:hAnsi="Calibri" w:cs="Calibri"/>
                <w:color w:val="1F497D"/>
              </w:rPr>
              <w:lastRenderedPageBreak/>
              <w:t xml:space="preserve">schemes report every 10 </w:t>
            </w:r>
            <w:proofErr w:type="spellStart"/>
            <w:r>
              <w:rPr>
                <w:rFonts w:ascii="Calibri" w:eastAsia="Calibri" w:hAnsi="Calibri" w:cs="Calibri"/>
                <w:color w:val="1F497D"/>
              </w:rPr>
              <w:t>ms</w:t>
            </w:r>
            <w:proofErr w:type="spellEnd"/>
            <w:r>
              <w:rPr>
                <w:rFonts w:ascii="Calibri" w:eastAsia="Calibri" w:hAnsi="Calibri" w:cs="Calibri"/>
                <w:color w:val="1F497D"/>
              </w:rPr>
              <w:t>, but Scheme 2-1 provides partial CSI update. Hence, there was negative performance impact.</w:t>
            </w:r>
          </w:p>
          <w:p w14:paraId="5B804D05" w14:textId="77777777" w:rsidR="00FE2B8C" w:rsidRDefault="00FE2B8C">
            <w:pPr>
              <w:rPr>
                <w:rFonts w:ascii="Calibri" w:eastAsia="Calibri" w:hAnsi="Calibri" w:cs="Calibri"/>
                <w:color w:val="1F497D"/>
              </w:rPr>
            </w:pPr>
          </w:p>
          <w:tbl>
            <w:tblPr>
              <w:tblW w:w="8654" w:type="dxa"/>
              <w:tblCellMar>
                <w:left w:w="0" w:type="dxa"/>
                <w:right w:w="0" w:type="dxa"/>
              </w:tblCellMar>
              <w:tblLook w:val="04A0" w:firstRow="1" w:lastRow="0" w:firstColumn="1" w:lastColumn="0" w:noHBand="0" w:noVBand="1"/>
            </w:tblPr>
            <w:tblGrid>
              <w:gridCol w:w="3961"/>
              <w:gridCol w:w="2977"/>
              <w:gridCol w:w="1716"/>
            </w:tblGrid>
            <w:tr w:rsidR="00FE2B8C" w14:paraId="1FEE33B0" w14:textId="77777777">
              <w:trPr>
                <w:trHeight w:val="527"/>
              </w:trPr>
              <w:tc>
                <w:tcPr>
                  <w:tcW w:w="3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790B5" w14:textId="77777777" w:rsidR="00FE2B8C" w:rsidRDefault="004607E5">
                  <w:pPr>
                    <w:rPr>
                      <w:rFonts w:ascii="Calibri" w:eastAsia="Calibri" w:hAnsi="Calibri" w:cs="Calibri"/>
                      <w:b/>
                      <w:bCs/>
                    </w:rPr>
                  </w:pPr>
                  <w:r>
                    <w:rPr>
                      <w:rFonts w:ascii="Calibri" w:eastAsia="Calibri" w:hAnsi="Calibri" w:cs="Calibri"/>
                      <w:b/>
                      <w:bCs/>
                    </w:rPr>
                    <w:t>Schemes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174C10" w14:textId="77777777" w:rsidR="00FE2B8C" w:rsidRDefault="004607E5">
                  <w:pPr>
                    <w:rPr>
                      <w:rFonts w:ascii="Calibri" w:eastAsia="Calibri" w:hAnsi="Calibri" w:cs="Calibri"/>
                      <w:b/>
                      <w:bCs/>
                    </w:rPr>
                  </w:pPr>
                  <w:r>
                    <w:rPr>
                      <w:rFonts w:ascii="Calibri" w:eastAsia="Calibri" w:hAnsi="Calibri" w:cs="Calibri"/>
                      <w:b/>
                      <w:bCs/>
                    </w:rPr>
                    <w:t>Percentage of UEs satisfying BLER reliability requirement</w:t>
                  </w:r>
                </w:p>
              </w:tc>
              <w:tc>
                <w:tcPr>
                  <w:tcW w:w="17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CDF99F" w14:textId="77777777" w:rsidR="00FE2B8C" w:rsidRDefault="004607E5">
                  <w:pPr>
                    <w:rPr>
                      <w:rFonts w:ascii="Calibri" w:eastAsia="Calibri" w:hAnsi="Calibri" w:cs="Calibri"/>
                      <w:b/>
                      <w:bCs/>
                    </w:rPr>
                  </w:pPr>
                  <w:r>
                    <w:rPr>
                      <w:rFonts w:ascii="Calibri" w:eastAsia="Calibri" w:hAnsi="Calibri" w:cs="Calibri"/>
                      <w:b/>
                      <w:bCs/>
                    </w:rPr>
                    <w:t>Resource utilization</w:t>
                  </w:r>
                </w:p>
              </w:tc>
            </w:tr>
            <w:tr w:rsidR="00FE2B8C" w14:paraId="792A548D"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1041A222" w14:textId="77777777" w:rsidR="00FE2B8C" w:rsidRDefault="004607E5">
                  <w:pPr>
                    <w:rPr>
                      <w:rFonts w:ascii="Calibri" w:eastAsia="Calibri" w:hAnsi="Calibri" w:cs="Calibri"/>
                    </w:rPr>
                  </w:pPr>
                  <w:r>
                    <w:rPr>
                      <w:rFonts w:ascii="Calibri" w:eastAsia="Calibri" w:hAnsi="Calibri" w:cs="Calibri"/>
                    </w:rPr>
                    <w:t>Scheme 1(10ms)</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40F5B8DC" w14:textId="77777777" w:rsidR="00FE2B8C" w:rsidRDefault="004607E5">
                  <w:pPr>
                    <w:rPr>
                      <w:rFonts w:ascii="Calibri" w:eastAsia="Calibri" w:hAnsi="Calibri" w:cs="Calibri"/>
                    </w:rPr>
                  </w:pPr>
                  <w:r>
                    <w:rPr>
                      <w:rFonts w:ascii="Calibri" w:eastAsia="Calibri" w:hAnsi="Calibri" w:cs="Calibri"/>
                    </w:rPr>
                    <w:t>98.25%</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2DC1A6D7" w14:textId="77777777" w:rsidR="00FE2B8C" w:rsidRDefault="004607E5">
                  <w:pPr>
                    <w:rPr>
                      <w:rFonts w:ascii="Calibri" w:eastAsia="Calibri" w:hAnsi="Calibri" w:cs="Calibri"/>
                    </w:rPr>
                  </w:pPr>
                  <w:r>
                    <w:rPr>
                      <w:rFonts w:ascii="Calibri" w:eastAsia="Calibri" w:hAnsi="Calibri" w:cs="Calibri"/>
                    </w:rPr>
                    <w:t>48.19%</w:t>
                  </w:r>
                </w:p>
              </w:tc>
            </w:tr>
            <w:tr w:rsidR="00FE2B8C" w14:paraId="5A6966AB" w14:textId="77777777">
              <w:trPr>
                <w:trHeight w:val="263"/>
              </w:trPr>
              <w:tc>
                <w:tcPr>
                  <w:tcW w:w="396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FAAC3E" w14:textId="77777777" w:rsidR="00FE2B8C" w:rsidRDefault="004607E5">
                  <w:pPr>
                    <w:rPr>
                      <w:rFonts w:ascii="Calibri" w:eastAsia="Calibri" w:hAnsi="Calibri" w:cs="Calibri"/>
                    </w:rPr>
                  </w:pPr>
                  <w:r>
                    <w:rPr>
                      <w:rFonts w:ascii="Calibri" w:eastAsia="Calibri" w:hAnsi="Calibri" w:cs="Calibri"/>
                    </w:rPr>
                    <w:t>Scheme 1(40ms)</w:t>
                  </w:r>
                </w:p>
                <w:p w14:paraId="16AEACA7" w14:textId="77777777" w:rsidR="00FE2B8C" w:rsidRDefault="004607E5">
                  <w:pPr>
                    <w:rPr>
                      <w:rFonts w:ascii="Calibri" w:eastAsia="Calibri" w:hAnsi="Calibri" w:cs="Calibri"/>
                    </w:rPr>
                  </w:pPr>
                  <w:r>
                    <w:rPr>
                      <w:rFonts w:ascii="Calibri" w:eastAsia="Calibri" w:hAnsi="Calibri" w:cs="Calibri"/>
                      <w:lang w:val="en-CA"/>
                    </w:rPr>
                    <w:t xml:space="preserve">(40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6224C3F" w14:textId="77777777" w:rsidR="00FE2B8C" w:rsidRDefault="004607E5">
                  <w:pPr>
                    <w:rPr>
                      <w:rFonts w:ascii="Calibri" w:eastAsia="Calibri" w:hAnsi="Calibri" w:cs="Calibri"/>
                    </w:rPr>
                  </w:pPr>
                  <w:r>
                    <w:rPr>
                      <w:rFonts w:ascii="Calibri" w:eastAsia="Calibri" w:hAnsi="Calibri" w:cs="Calibri"/>
                    </w:rPr>
                    <w:t>67.22%</w:t>
                  </w:r>
                </w:p>
              </w:tc>
              <w:tc>
                <w:tcPr>
                  <w:tcW w:w="1716" w:type="dxa"/>
                  <w:tcBorders>
                    <w:top w:val="nil"/>
                    <w:left w:val="nil"/>
                    <w:bottom w:val="single" w:sz="8" w:space="0" w:color="auto"/>
                    <w:right w:val="single" w:sz="8" w:space="0" w:color="auto"/>
                  </w:tcBorders>
                  <w:tcMar>
                    <w:top w:w="0" w:type="dxa"/>
                    <w:left w:w="108" w:type="dxa"/>
                    <w:bottom w:w="0" w:type="dxa"/>
                    <w:right w:w="108" w:type="dxa"/>
                  </w:tcMar>
                </w:tcPr>
                <w:p w14:paraId="2CD3F4F7" w14:textId="77777777" w:rsidR="00FE2B8C" w:rsidRDefault="004607E5">
                  <w:pPr>
                    <w:rPr>
                      <w:rFonts w:ascii="Calibri" w:eastAsia="Calibri" w:hAnsi="Calibri" w:cs="Calibri"/>
                    </w:rPr>
                  </w:pPr>
                  <w:r>
                    <w:rPr>
                      <w:rFonts w:ascii="Calibri" w:eastAsia="Calibri" w:hAnsi="Calibri" w:cs="Calibri"/>
                    </w:rPr>
                    <w:t>77.45%</w:t>
                  </w:r>
                </w:p>
              </w:tc>
            </w:tr>
            <w:tr w:rsidR="00FE2B8C" w14:paraId="434ACF6C"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18949E24" w14:textId="77777777" w:rsidR="00FE2B8C" w:rsidRDefault="004607E5">
                  <w:pPr>
                    <w:rPr>
                      <w:rFonts w:ascii="Calibri" w:eastAsia="Calibri" w:hAnsi="Calibri" w:cs="Calibri"/>
                    </w:rPr>
                  </w:pPr>
                  <w:r>
                    <w:rPr>
                      <w:rFonts w:ascii="Calibri" w:eastAsia="Calibri" w:hAnsi="Calibri" w:cs="Calibri"/>
                    </w:rPr>
                    <w:t>Scheme 2-0</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188393C3" w14:textId="77777777" w:rsidR="00FE2B8C" w:rsidRDefault="004607E5">
                  <w:pPr>
                    <w:rPr>
                      <w:rFonts w:ascii="Calibri" w:eastAsia="Calibri" w:hAnsi="Calibri" w:cs="Calibri"/>
                    </w:rPr>
                  </w:pPr>
                  <w:r>
                    <w:rPr>
                      <w:rFonts w:ascii="Calibri" w:eastAsia="Calibri" w:hAnsi="Calibri" w:cs="Calibri"/>
                    </w:rPr>
                    <w:t>70.87%</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0AC85AAA" w14:textId="77777777" w:rsidR="00FE2B8C" w:rsidRDefault="004607E5">
                  <w:pPr>
                    <w:rPr>
                      <w:rFonts w:ascii="Calibri" w:eastAsia="Calibri" w:hAnsi="Calibri" w:cs="Calibri"/>
                    </w:rPr>
                  </w:pPr>
                  <w:r>
                    <w:rPr>
                      <w:rFonts w:ascii="Calibri" w:eastAsia="Calibri" w:hAnsi="Calibri" w:cs="Calibri"/>
                    </w:rPr>
                    <w:t>56.34%</w:t>
                  </w:r>
                </w:p>
              </w:tc>
            </w:tr>
            <w:tr w:rsidR="00FE2B8C" w14:paraId="5F342FD3" w14:textId="77777777">
              <w:trPr>
                <w:trHeight w:val="263"/>
              </w:trPr>
              <w:tc>
                <w:tcPr>
                  <w:tcW w:w="3961"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tcPr>
                <w:p w14:paraId="28044DC2" w14:textId="77777777" w:rsidR="00FE2B8C" w:rsidRDefault="004607E5">
                  <w:pPr>
                    <w:rPr>
                      <w:rFonts w:ascii="Calibri" w:eastAsia="Calibri" w:hAnsi="Calibri" w:cs="Calibri"/>
                    </w:rPr>
                  </w:pPr>
                  <w:r>
                    <w:rPr>
                      <w:rFonts w:ascii="Calibri" w:eastAsia="Calibri" w:hAnsi="Calibri" w:cs="Calibri"/>
                    </w:rPr>
                    <w:t>Scheme 2-1</w:t>
                  </w:r>
                  <w:r>
                    <w:rPr>
                      <w:rFonts w:ascii="Calibri" w:eastAsia="Calibri" w:hAnsi="Calibri" w:cs="Calibri"/>
                    </w:rPr>
                    <w:br/>
                  </w:r>
                  <w:r>
                    <w:rPr>
                      <w:rFonts w:ascii="Calibri" w:eastAsia="Calibri" w:hAnsi="Calibri" w:cs="Calibri"/>
                      <w:lang w:val="en-CA"/>
                    </w:rPr>
                    <w:t xml:space="preserve">(10 </w:t>
                  </w:r>
                  <w:proofErr w:type="spellStart"/>
                  <w:r>
                    <w:rPr>
                      <w:rFonts w:ascii="Calibri" w:eastAsia="Calibri" w:hAnsi="Calibri" w:cs="Calibri"/>
                      <w:lang w:val="en-CA"/>
                    </w:rPr>
                    <w:t>ms</w:t>
                  </w:r>
                  <w:proofErr w:type="spellEnd"/>
                  <w:r>
                    <w:rPr>
                      <w:rFonts w:ascii="Calibri" w:eastAsia="Calibri" w:hAnsi="Calibri" w:cs="Calibri"/>
                      <w:lang w:val="en-CA"/>
                    </w:rPr>
                    <w:t xml:space="preserve"> for CQI-only and 40 </w:t>
                  </w:r>
                  <w:proofErr w:type="spellStart"/>
                  <w:r>
                    <w:rPr>
                      <w:rFonts w:ascii="Calibri" w:eastAsia="Calibri" w:hAnsi="Calibri" w:cs="Calibri"/>
                      <w:lang w:val="en-CA"/>
                    </w:rPr>
                    <w:t>ms</w:t>
                  </w:r>
                  <w:proofErr w:type="spellEnd"/>
                  <w:r>
                    <w:rPr>
                      <w:rFonts w:ascii="Calibri" w:eastAsia="Calibri" w:hAnsi="Calibri" w:cs="Calibri"/>
                      <w:lang w:val="en-CA"/>
                    </w:rPr>
                    <w:t xml:space="preserve"> for full CSI)</w:t>
                  </w:r>
                </w:p>
              </w:tc>
              <w:tc>
                <w:tcPr>
                  <w:tcW w:w="2977"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4827D80E" w14:textId="77777777" w:rsidR="00FE2B8C" w:rsidRDefault="004607E5">
                  <w:pPr>
                    <w:rPr>
                      <w:rFonts w:ascii="Calibri" w:eastAsia="Calibri" w:hAnsi="Calibri" w:cs="Calibri"/>
                    </w:rPr>
                  </w:pPr>
                  <w:r>
                    <w:rPr>
                      <w:rFonts w:ascii="Calibri" w:eastAsia="Calibri" w:hAnsi="Calibri" w:cs="Calibri"/>
                    </w:rPr>
                    <w:t>89.13%</w:t>
                  </w:r>
                </w:p>
              </w:tc>
              <w:tc>
                <w:tcPr>
                  <w:tcW w:w="1716"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B985CFD" w14:textId="77777777" w:rsidR="00FE2B8C" w:rsidRDefault="004607E5">
                  <w:pPr>
                    <w:rPr>
                      <w:rFonts w:ascii="Calibri" w:eastAsia="Calibri" w:hAnsi="Calibri" w:cs="Calibri"/>
                    </w:rPr>
                  </w:pPr>
                  <w:r>
                    <w:rPr>
                      <w:rFonts w:ascii="Calibri" w:eastAsia="Calibri" w:hAnsi="Calibri" w:cs="Calibri"/>
                    </w:rPr>
                    <w:t>52.43%</w:t>
                  </w:r>
                </w:p>
              </w:tc>
            </w:tr>
          </w:tbl>
          <w:p w14:paraId="701B8A4A" w14:textId="77777777" w:rsidR="00FE2B8C" w:rsidRDefault="00FE2B8C">
            <w:pPr>
              <w:rPr>
                <w:rFonts w:ascii="Times New Roman" w:hAnsi="Times New Roman" w:cs="Times New Roman"/>
                <w:szCs w:val="20"/>
                <w:lang w:val="en-CA"/>
              </w:rPr>
            </w:pPr>
          </w:p>
        </w:tc>
      </w:tr>
      <w:tr w:rsidR="00FE2B8C" w14:paraId="44C59398" w14:textId="77777777">
        <w:tc>
          <w:tcPr>
            <w:tcW w:w="991" w:type="dxa"/>
            <w:tcBorders>
              <w:top w:val="single" w:sz="4" w:space="0" w:color="auto"/>
              <w:left w:val="single" w:sz="4" w:space="0" w:color="auto"/>
              <w:bottom w:val="single" w:sz="4" w:space="0" w:color="auto"/>
              <w:right w:val="single" w:sz="4" w:space="0" w:color="auto"/>
            </w:tcBorders>
          </w:tcPr>
          <w:p w14:paraId="560C7AB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Vivo</w:t>
            </w:r>
          </w:p>
        </w:tc>
        <w:tc>
          <w:tcPr>
            <w:tcW w:w="749" w:type="dxa"/>
            <w:tcBorders>
              <w:top w:val="single" w:sz="4" w:space="0" w:color="auto"/>
              <w:left w:val="single" w:sz="4" w:space="0" w:color="auto"/>
              <w:bottom w:val="single" w:sz="4" w:space="0" w:color="auto"/>
              <w:right w:val="single" w:sz="4" w:space="0" w:color="auto"/>
            </w:tcBorders>
          </w:tcPr>
          <w:p w14:paraId="37CC21A2"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2D332051" w14:textId="77777777" w:rsidR="00FE2B8C" w:rsidRDefault="004607E5">
            <w:pPr>
              <w:rPr>
                <w:rFonts w:ascii="Calibri" w:eastAsia="Calibri" w:hAnsi="Calibri" w:cs="Calibri"/>
              </w:rPr>
            </w:pPr>
            <w:r>
              <w:rPr>
                <w:rFonts w:ascii="Calibri" w:eastAsia="Calibri" w:hAnsi="Calibri" w:cs="Calibri"/>
              </w:rPr>
              <w:t xml:space="preserve">We acknowledge that in our evaluation scheme 1 (with 10 </w:t>
            </w:r>
            <w:proofErr w:type="spellStart"/>
            <w:r>
              <w:rPr>
                <w:rFonts w:ascii="Calibri" w:eastAsia="Calibri" w:hAnsi="Calibri" w:cs="Calibri"/>
              </w:rPr>
              <w:t>ms</w:t>
            </w:r>
            <w:proofErr w:type="spellEnd"/>
            <w:r>
              <w:rPr>
                <w:rFonts w:ascii="Calibri" w:eastAsia="Calibri" w:hAnsi="Calibri" w:cs="Calibri"/>
              </w:rPr>
              <w:t xml:space="preserve"> periodicity) outperforms the partial update scheme 2-1/2-0. In fact, we assume 4-bits </w:t>
            </w:r>
            <w:proofErr w:type="spellStart"/>
            <w:r>
              <w:rPr>
                <w:rFonts w:ascii="Calibri" w:eastAsia="Calibri" w:hAnsi="Calibri" w:cs="Calibri"/>
              </w:rPr>
              <w:t>subband</w:t>
            </w:r>
            <w:proofErr w:type="spellEnd"/>
            <w:r>
              <w:rPr>
                <w:rFonts w:ascii="Calibri" w:eastAsia="Calibri" w:hAnsi="Calibri" w:cs="Calibri"/>
              </w:rPr>
              <w:t xml:space="preserve"> CQI (not </w:t>
            </w:r>
            <w:proofErr w:type="gramStart"/>
            <w:r>
              <w:rPr>
                <w:rFonts w:ascii="Calibri" w:eastAsia="Calibri" w:hAnsi="Calibri" w:cs="Calibri"/>
              </w:rPr>
              <w:t>really Rel-16</w:t>
            </w:r>
            <w:proofErr w:type="gramEnd"/>
            <w:r>
              <w:rPr>
                <w:rFonts w:ascii="Calibri" w:eastAsia="Calibri" w:hAnsi="Calibri" w:cs="Calibri"/>
              </w:rPr>
              <w:t xml:space="preserve"> method) for scheme 1, which will have the best performance when the report interval is not smaller than that for scheme 1. </w:t>
            </w:r>
          </w:p>
          <w:p w14:paraId="1D6B7C73" w14:textId="77777777" w:rsidR="00FE2B8C" w:rsidRDefault="004607E5">
            <w:pPr>
              <w:rPr>
                <w:rFonts w:ascii="Calibri" w:eastAsia="Calibri" w:hAnsi="Calibri" w:cs="Calibri"/>
              </w:rPr>
            </w:pPr>
            <w:r>
              <w:rPr>
                <w:rFonts w:ascii="Calibri" w:eastAsia="Calibri" w:hAnsi="Calibri" w:cs="Calibri"/>
              </w:rPr>
              <w:t xml:space="preserve">If we don’t care about the overhead and complexity, scheme 1 with short periodicity </w:t>
            </w:r>
            <w:proofErr w:type="gramStart"/>
            <w:r>
              <w:rPr>
                <w:rFonts w:ascii="Calibri" w:eastAsia="Calibri" w:hAnsi="Calibri" w:cs="Calibri"/>
              </w:rPr>
              <w:t>i.e.</w:t>
            </w:r>
            <w:proofErr w:type="gramEnd"/>
            <w:r>
              <w:rPr>
                <w:rFonts w:ascii="Calibri" w:eastAsia="Calibri" w:hAnsi="Calibri" w:cs="Calibri"/>
              </w:rPr>
              <w:t xml:space="preserve"> full 4-bit </w:t>
            </w:r>
            <w:proofErr w:type="spellStart"/>
            <w:r>
              <w:rPr>
                <w:rFonts w:ascii="Calibri" w:eastAsia="Calibri" w:hAnsi="Calibri" w:cs="Calibri"/>
              </w:rPr>
              <w:t>subband</w:t>
            </w:r>
            <w:proofErr w:type="spellEnd"/>
            <w:r>
              <w:rPr>
                <w:rFonts w:ascii="Calibri" w:eastAsia="Calibri" w:hAnsi="Calibri" w:cs="Calibri"/>
              </w:rPr>
              <w:t xml:space="preserve"> CSI reporting, is definitely desirable. But we do need to consider the overhead and complexity when designing the enhancement for CSI. As Thorsten pointed out, one benefit of this scheme is that partial CQI update can reduce the UE processing time and therefore allows to shorten the time gap between channel measurement and the instance when it can be applied. We think that is the main motivation for Case 1-11.</w:t>
            </w:r>
          </w:p>
          <w:p w14:paraId="3F920405" w14:textId="77777777" w:rsidR="00FE2B8C" w:rsidRDefault="00FE2B8C">
            <w:pPr>
              <w:rPr>
                <w:rFonts w:ascii="Calibri" w:eastAsia="Calibri" w:hAnsi="Calibri" w:cs="Calibri"/>
              </w:rPr>
            </w:pPr>
          </w:p>
          <w:p w14:paraId="5FB10F27" w14:textId="77777777" w:rsidR="00FE2B8C" w:rsidRDefault="004607E5">
            <w:pPr>
              <w:rPr>
                <w:rFonts w:ascii="Calibri" w:eastAsia="Calibri" w:hAnsi="Calibri" w:cs="Calibri"/>
              </w:rPr>
            </w:pPr>
            <w:r>
              <w:rPr>
                <w:rFonts w:ascii="Calibri" w:eastAsia="Calibri" w:hAnsi="Calibri" w:cs="Calibri"/>
              </w:rPr>
              <w:t xml:space="preserve">Thanks again for the focusing on the evaluation results and the discussion is very helpful for better understanding. </w:t>
            </w:r>
          </w:p>
          <w:p w14:paraId="269F351E" w14:textId="77777777" w:rsidR="00FE2B8C" w:rsidRDefault="004607E5">
            <w:pPr>
              <w:rPr>
                <w:rFonts w:ascii="Calibri" w:eastAsia="Calibri" w:hAnsi="Calibri" w:cs="Calibri"/>
              </w:rPr>
            </w:pPr>
            <w:r>
              <w:rPr>
                <w:rFonts w:ascii="Calibri" w:eastAsia="Calibri" w:hAnsi="Calibri" w:cs="Calibri"/>
              </w:rPr>
              <w:t xml:space="preserve">For the proposal, we think Thorsten’s suggestion is a good point and the update from Thorsten can be good way forward for further discussion. </w:t>
            </w:r>
            <w:proofErr w:type="gramStart"/>
            <w:r>
              <w:rPr>
                <w:rFonts w:ascii="Calibri" w:eastAsia="Calibri" w:hAnsi="Calibri" w:cs="Calibri"/>
              </w:rPr>
              <w:t>Let’s</w:t>
            </w:r>
            <w:proofErr w:type="gramEnd"/>
            <w:r>
              <w:rPr>
                <w:rFonts w:ascii="Calibri" w:eastAsia="Calibri" w:hAnsi="Calibri" w:cs="Calibri"/>
              </w:rPr>
              <w:t xml:space="preserve"> hear more views from other companies.</w:t>
            </w:r>
          </w:p>
        </w:tc>
      </w:tr>
      <w:tr w:rsidR="00FE2B8C" w14:paraId="7E10C072" w14:textId="77777777">
        <w:tc>
          <w:tcPr>
            <w:tcW w:w="991" w:type="dxa"/>
            <w:tcBorders>
              <w:top w:val="single" w:sz="4" w:space="0" w:color="auto"/>
              <w:left w:val="single" w:sz="4" w:space="0" w:color="auto"/>
              <w:bottom w:val="single" w:sz="4" w:space="0" w:color="auto"/>
              <w:right w:val="single" w:sz="4" w:space="0" w:color="auto"/>
            </w:tcBorders>
          </w:tcPr>
          <w:p w14:paraId="6ABC03E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ZTE</w:t>
            </w:r>
          </w:p>
        </w:tc>
        <w:tc>
          <w:tcPr>
            <w:tcW w:w="749" w:type="dxa"/>
            <w:tcBorders>
              <w:top w:val="single" w:sz="4" w:space="0" w:color="auto"/>
              <w:left w:val="single" w:sz="4" w:space="0" w:color="auto"/>
              <w:bottom w:val="single" w:sz="4" w:space="0" w:color="auto"/>
              <w:right w:val="single" w:sz="4" w:space="0" w:color="auto"/>
            </w:tcBorders>
          </w:tcPr>
          <w:p w14:paraId="49EFE03C"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27A33AB" w14:textId="77777777" w:rsidR="00FE2B8C" w:rsidRDefault="004607E5">
            <w:pPr>
              <w:spacing w:before="100" w:beforeAutospacing="1" w:after="100" w:afterAutospacing="1" w:line="315" w:lineRule="atLeast"/>
              <w:rPr>
                <w:rFonts w:ascii="Calibri" w:eastAsia="Calibri" w:hAnsi="Calibri" w:cs="Calibri"/>
              </w:rPr>
            </w:pPr>
            <w:r>
              <w:rPr>
                <w:rFonts w:ascii="Arial" w:eastAsia="Calibri" w:hAnsi="Arial" w:cs="Arial"/>
              </w:rPr>
              <w:t>Regarding the case 1-11 in the main bullet, we think maybe we should first clarify the reduced CSI processing timeline. Since this scheme is beneficial in terms of the more accurate MCS selection only if the CSI timeline is reduced for this CSI report in our understanding. But we are not sure if we can make progress on the timeline considering that it is really a complicated issue.  </w:t>
            </w:r>
          </w:p>
          <w:p w14:paraId="751CE0BD" w14:textId="77777777" w:rsidR="00FE2B8C" w:rsidRDefault="004607E5">
            <w:pPr>
              <w:spacing w:before="100" w:beforeAutospacing="1" w:after="100" w:afterAutospacing="1" w:line="315" w:lineRule="atLeast"/>
              <w:rPr>
                <w:rFonts w:ascii="Calibri" w:eastAsia="Calibri" w:hAnsi="Calibri" w:cs="Calibri"/>
              </w:rPr>
            </w:pPr>
            <w:r>
              <w:rPr>
                <w:rFonts w:ascii="Arial" w:eastAsia="Calibri" w:hAnsi="Arial" w:cs="Arial"/>
              </w:rPr>
              <w:t>Regarding the remaining parts, we are fine with either the suggested proposal from FL or the updates from Xiaohang. </w:t>
            </w:r>
          </w:p>
          <w:p w14:paraId="6FE6A6A6" w14:textId="77777777" w:rsidR="00FE2B8C" w:rsidRDefault="004607E5">
            <w:pPr>
              <w:spacing w:before="100" w:beforeAutospacing="1" w:after="100" w:afterAutospacing="1" w:line="315" w:lineRule="atLeast"/>
              <w:rPr>
                <w:rFonts w:ascii="Calibri" w:eastAsia="Calibri" w:hAnsi="Calibri" w:cs="Calibri"/>
              </w:rPr>
            </w:pPr>
            <w:r>
              <w:rPr>
                <w:rFonts w:ascii="Arial" w:eastAsia="Calibri" w:hAnsi="Arial" w:cs="Arial"/>
              </w:rPr>
              <w:t xml:space="preserve">Below </w:t>
            </w:r>
            <w:proofErr w:type="gramStart"/>
            <w:r>
              <w:rPr>
                <w:rFonts w:ascii="Arial" w:eastAsia="Calibri" w:hAnsi="Arial" w:cs="Arial"/>
              </w:rPr>
              <w:t>is</w:t>
            </w:r>
            <w:proofErr w:type="gramEnd"/>
            <w:r>
              <w:rPr>
                <w:rFonts w:ascii="Arial" w:eastAsia="Calibri" w:hAnsi="Arial" w:cs="Arial"/>
              </w:rPr>
              <w:t xml:space="preserve"> the updates on top of the </w:t>
            </w:r>
            <w:proofErr w:type="spellStart"/>
            <w:r>
              <w:rPr>
                <w:rFonts w:ascii="Arial" w:eastAsia="Calibri" w:hAnsi="Arial" w:cs="Arial"/>
              </w:rPr>
              <w:t>Xiaohang's</w:t>
            </w:r>
            <w:proofErr w:type="spellEnd"/>
            <w:r>
              <w:rPr>
                <w:rFonts w:ascii="Arial" w:eastAsia="Calibri" w:hAnsi="Arial" w:cs="Arial"/>
              </w:rPr>
              <w:t xml:space="preserve"> version with incorporating the updates from Thorsten.</w:t>
            </w:r>
          </w:p>
          <w:p w14:paraId="7E940F09" w14:textId="77777777" w:rsidR="00FE2B8C" w:rsidRDefault="004607E5">
            <w:pPr>
              <w:spacing w:before="100" w:beforeAutospacing="1" w:after="100" w:afterAutospacing="1"/>
              <w:rPr>
                <w:rFonts w:ascii="Calibri" w:eastAsia="Calibri" w:hAnsi="Calibri" w:cs="Calibri"/>
                <w:sz w:val="23"/>
                <w:szCs w:val="23"/>
              </w:rPr>
            </w:pPr>
            <w:r>
              <w:rPr>
                <w:rFonts w:ascii="Calibri" w:eastAsia="Calibri" w:hAnsi="Calibri" w:cs="Calibri"/>
                <w:b/>
                <w:bCs/>
                <w:szCs w:val="20"/>
                <w:shd w:val="clear" w:color="auto" w:fill="FF00FF"/>
              </w:rPr>
              <w:lastRenderedPageBreak/>
              <w:t>FL proposal 8.1-2:</w:t>
            </w:r>
          </w:p>
          <w:p w14:paraId="1111B94B" w14:textId="77777777" w:rsidR="00FE2B8C" w:rsidRDefault="004607E5">
            <w:pPr>
              <w:spacing w:before="100" w:beforeAutospacing="1" w:after="100" w:afterAutospacing="1"/>
              <w:rPr>
                <w:rFonts w:ascii="Calibri" w:eastAsia="Calibri" w:hAnsi="Calibri" w:cs="Calibri"/>
                <w:sz w:val="23"/>
                <w:szCs w:val="23"/>
              </w:rPr>
            </w:pPr>
            <w:r>
              <w:rPr>
                <w:rFonts w:ascii="Calibri" w:eastAsia="Calibri" w:hAnsi="Calibri" w:cs="Calibri"/>
                <w:b/>
                <w:bCs/>
                <w:szCs w:val="20"/>
              </w:rPr>
              <w:t>Support new reporting of CQ</w:t>
            </w:r>
            <w:r>
              <w:rPr>
                <w:rFonts w:ascii="Calibri" w:eastAsia="Calibri" w:hAnsi="Calibri" w:cs="Calibri"/>
                <w:b/>
                <w:bCs/>
                <w:color w:val="000000"/>
                <w:szCs w:val="20"/>
              </w:rPr>
              <w:t>I only</w:t>
            </w:r>
            <w:r>
              <w:rPr>
                <w:rFonts w:ascii="Calibri" w:eastAsia="Calibri" w:hAnsi="Calibri" w:cs="Calibri"/>
                <w:b/>
                <w:bCs/>
                <w:color w:val="FF0000"/>
                <w:szCs w:val="20"/>
              </w:rPr>
              <w:t> if the CQI processing timeline is reduced</w:t>
            </w:r>
            <w:r>
              <w:rPr>
                <w:rFonts w:ascii="Calibri" w:eastAsia="Calibri" w:hAnsi="Calibri" w:cs="Calibri"/>
                <w:b/>
                <w:bCs/>
                <w:szCs w:val="20"/>
              </w:rPr>
              <w:t>, where CQI is conditioned on a previous reporting instance containing RI/PMI (Case 1-11).</w:t>
            </w:r>
          </w:p>
          <w:p w14:paraId="6FFE30CF" w14:textId="77777777" w:rsidR="00FE2B8C" w:rsidRDefault="004607E5">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Cs w:val="20"/>
              </w:rPr>
              <w:t>One IMR occasion is associated with a CQI-only reporting instance. </w:t>
            </w:r>
            <w:r>
              <w:rPr>
                <w:rFonts w:ascii="Times New Roman" w:eastAsia="Microsoft YaHei" w:hAnsi="Times New Roman" w:cs="Times New Roman"/>
                <w:b/>
                <w:bCs/>
                <w:color w:val="FF0000"/>
                <w:szCs w:val="20"/>
              </w:rPr>
              <w:t>FFS: </w:t>
            </w:r>
            <w:r>
              <w:rPr>
                <w:rFonts w:ascii="Calibri" w:eastAsia="Microsoft YaHei" w:hAnsi="Calibri" w:cs="Calibri"/>
                <w:b/>
                <w:bCs/>
                <w:color w:val="FF0000"/>
              </w:rPr>
              <w:t>The CQI processing time is reduced compared to Rel-16 CSI processing delay</w:t>
            </w:r>
          </w:p>
          <w:p w14:paraId="05A368BE" w14:textId="77777777" w:rsidR="00FE2B8C" w:rsidRDefault="004607E5">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Cs w:val="20"/>
              </w:rPr>
              <w:t>FFS association of more than one IMR occasion to a CQI-only reporting instance. (Case 1-5, Case 1-1)</w:t>
            </w:r>
          </w:p>
          <w:p w14:paraId="68F5F818" w14:textId="77777777" w:rsidR="00FE2B8C" w:rsidRDefault="004607E5">
            <w:pPr>
              <w:numPr>
                <w:ilvl w:val="0"/>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zCs w:val="20"/>
              </w:rPr>
              <w:t>Rel-15/16 CQI reporting formats are </w:t>
            </w:r>
            <w:r>
              <w:rPr>
                <w:rFonts w:ascii="Times New Roman" w:eastAsia="Microsoft YaHei" w:hAnsi="Times New Roman" w:cs="Times New Roman"/>
                <w:b/>
                <w:bCs/>
                <w:strike/>
                <w:color w:val="FF0000"/>
                <w:szCs w:val="20"/>
              </w:rPr>
              <w:t>at least</w:t>
            </w:r>
            <w:r>
              <w:rPr>
                <w:rFonts w:ascii="Times New Roman" w:eastAsia="Microsoft YaHei" w:hAnsi="Times New Roman" w:cs="Times New Roman"/>
                <w:b/>
                <w:bCs/>
                <w:szCs w:val="20"/>
              </w:rPr>
              <w:t> supported for CQI-only reporting instance. </w:t>
            </w:r>
            <w:r>
              <w:rPr>
                <w:rFonts w:ascii="Times New Roman" w:eastAsia="Microsoft YaHei" w:hAnsi="Times New Roman" w:cs="Times New Roman"/>
                <w:b/>
                <w:bCs/>
                <w:strike/>
                <w:color w:val="FF0000"/>
                <w:szCs w:val="20"/>
              </w:rPr>
              <w:t>FFS if one or more of the following new formats are also supported:</w:t>
            </w:r>
          </w:p>
          <w:p w14:paraId="3F3B9DF7" w14:textId="77777777" w:rsidR="00FE2B8C" w:rsidRDefault="004607E5">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Cs w:val="20"/>
              </w:rPr>
              <w:t xml:space="preserve">Mean and </w:t>
            </w:r>
            <w:proofErr w:type="spellStart"/>
            <w:r>
              <w:rPr>
                <w:rFonts w:ascii="Times New Roman" w:eastAsia="Microsoft YaHei" w:hAnsi="Times New Roman" w:cs="Times New Roman"/>
                <w:b/>
                <w:bCs/>
                <w:strike/>
                <w:color w:val="FF0000"/>
                <w:szCs w:val="20"/>
              </w:rPr>
              <w:t>stdev</w:t>
            </w:r>
            <w:proofErr w:type="spellEnd"/>
            <w:r>
              <w:rPr>
                <w:rFonts w:ascii="Times New Roman" w:eastAsia="Microsoft YaHei" w:hAnsi="Times New Roman" w:cs="Times New Roman"/>
                <w:b/>
                <w:bCs/>
                <w:strike/>
                <w:color w:val="FF0000"/>
                <w:szCs w:val="20"/>
              </w:rPr>
              <w:t xml:space="preserve"> CQI/SINR (Case 1-1)</w:t>
            </w:r>
          </w:p>
          <w:p w14:paraId="6D27E020" w14:textId="77777777" w:rsidR="00FE2B8C" w:rsidRDefault="004607E5">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Cs w:val="20"/>
              </w:rPr>
              <w:t>Worst-M CQI (Case 1-6)</w:t>
            </w:r>
          </w:p>
          <w:p w14:paraId="2DCE0BD6" w14:textId="77777777" w:rsidR="00FE2B8C" w:rsidRDefault="004607E5">
            <w:pPr>
              <w:numPr>
                <w:ilvl w:val="1"/>
                <w:numId w:val="21"/>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strike/>
                <w:color w:val="FF0000"/>
                <w:szCs w:val="20"/>
              </w:rPr>
              <w:t xml:space="preserve">3-bits differential or 4-bits </w:t>
            </w:r>
            <w:proofErr w:type="spellStart"/>
            <w:r>
              <w:rPr>
                <w:rFonts w:ascii="Times New Roman" w:eastAsia="Microsoft YaHei" w:hAnsi="Times New Roman" w:cs="Times New Roman"/>
                <w:b/>
                <w:bCs/>
                <w:strike/>
                <w:color w:val="FF0000"/>
                <w:szCs w:val="20"/>
              </w:rPr>
              <w:t>subband</w:t>
            </w:r>
            <w:proofErr w:type="spellEnd"/>
            <w:r>
              <w:rPr>
                <w:rFonts w:ascii="Times New Roman" w:eastAsia="Microsoft YaHei" w:hAnsi="Times New Roman" w:cs="Times New Roman"/>
                <w:b/>
                <w:bCs/>
                <w:strike/>
                <w:color w:val="FF0000"/>
                <w:szCs w:val="20"/>
              </w:rPr>
              <w:t xml:space="preserve"> CQI (Case 1-8)</w:t>
            </w:r>
          </w:p>
          <w:p w14:paraId="54A8CCE9" w14:textId="77777777" w:rsidR="00FE2B8C" w:rsidRDefault="004607E5">
            <w:pPr>
              <w:spacing w:before="100" w:beforeAutospacing="1" w:after="100" w:afterAutospacing="1"/>
              <w:rPr>
                <w:rFonts w:ascii="Calibri" w:eastAsia="Calibri" w:hAnsi="Calibri" w:cs="Calibri"/>
                <w:sz w:val="23"/>
                <w:szCs w:val="23"/>
              </w:rPr>
            </w:pPr>
            <w:r>
              <w:rPr>
                <w:rFonts w:ascii="Calibri" w:eastAsia="Calibri" w:hAnsi="Calibri" w:cs="Calibri"/>
                <w:b/>
                <w:bCs/>
                <w:color w:val="FF0000"/>
                <w:szCs w:val="20"/>
              </w:rPr>
              <w:t xml:space="preserve">FFS the </w:t>
            </w:r>
            <w:proofErr w:type="gramStart"/>
            <w:r>
              <w:rPr>
                <w:rFonts w:ascii="Calibri" w:eastAsia="Calibri" w:hAnsi="Calibri" w:cs="Calibri"/>
                <w:b/>
                <w:bCs/>
                <w:color w:val="FF0000"/>
                <w:szCs w:val="20"/>
              </w:rPr>
              <w:t>following</w:t>
            </w:r>
            <w:proofErr w:type="gramEnd"/>
          </w:p>
          <w:p w14:paraId="6AC9DB03" w14:textId="77777777" w:rsidR="00FE2B8C" w:rsidRDefault="004607E5">
            <w:pPr>
              <w:numPr>
                <w:ilvl w:val="0"/>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One IMR occasion is associated with a CQI-only reporting instance. </w:t>
            </w:r>
          </w:p>
          <w:p w14:paraId="5CE3F028" w14:textId="77777777" w:rsidR="00FE2B8C" w:rsidRDefault="004607E5">
            <w:pPr>
              <w:numPr>
                <w:ilvl w:val="1"/>
                <w:numId w:val="22"/>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FFS association of more than one IMR occasion to a CQI-only reporting instance. (Case 1-5, Case 1-1)</w:t>
            </w:r>
          </w:p>
          <w:p w14:paraId="2F81284B" w14:textId="77777777" w:rsidR="00FE2B8C" w:rsidRDefault="004607E5">
            <w:pPr>
              <w:numPr>
                <w:ilvl w:val="0"/>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if one or more of the following new formats are also supported:</w:t>
            </w:r>
          </w:p>
          <w:p w14:paraId="08F37F18" w14:textId="77777777" w:rsidR="00FE2B8C" w:rsidRDefault="004607E5">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 xml:space="preserve">Mean and </w:t>
            </w:r>
            <w:proofErr w:type="spellStart"/>
            <w:r>
              <w:rPr>
                <w:rFonts w:ascii="Times New Roman" w:eastAsia="Microsoft YaHei" w:hAnsi="Times New Roman" w:cs="Times New Roman"/>
                <w:b/>
                <w:bCs/>
                <w:color w:val="FF0000"/>
                <w:szCs w:val="20"/>
              </w:rPr>
              <w:t>stdev</w:t>
            </w:r>
            <w:proofErr w:type="spellEnd"/>
            <w:r>
              <w:rPr>
                <w:rFonts w:ascii="Times New Roman" w:eastAsia="Microsoft YaHei" w:hAnsi="Times New Roman" w:cs="Times New Roman"/>
                <w:b/>
                <w:bCs/>
                <w:color w:val="FF0000"/>
                <w:szCs w:val="20"/>
              </w:rPr>
              <w:t xml:space="preserve"> CQI/SINR (Case 1-1)</w:t>
            </w:r>
          </w:p>
          <w:p w14:paraId="005F77E4" w14:textId="77777777" w:rsidR="00FE2B8C" w:rsidRDefault="004607E5">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Worst-M CQI (Case 1-6)</w:t>
            </w:r>
          </w:p>
          <w:p w14:paraId="698713D5" w14:textId="77777777" w:rsidR="00FE2B8C" w:rsidRDefault="004607E5">
            <w:pPr>
              <w:numPr>
                <w:ilvl w:val="1"/>
                <w:numId w:val="23"/>
              </w:numPr>
              <w:spacing w:before="100" w:beforeAutospacing="1" w:after="100" w:afterAutospacing="1"/>
              <w:rPr>
                <w:rFonts w:ascii="Microsoft YaHei" w:eastAsia="Microsoft YaHei" w:hAnsi="Microsoft YaHei" w:cs="Times New Roman"/>
                <w:sz w:val="27"/>
                <w:szCs w:val="27"/>
              </w:rPr>
            </w:pPr>
            <w:r>
              <w:rPr>
                <w:rFonts w:ascii="Times New Roman" w:eastAsia="Microsoft YaHei" w:hAnsi="Times New Roman" w:cs="Times New Roman"/>
                <w:b/>
                <w:bCs/>
                <w:color w:val="FF0000"/>
                <w:szCs w:val="20"/>
              </w:rPr>
              <w:t xml:space="preserve">3-bits differential or 4-bits </w:t>
            </w:r>
            <w:proofErr w:type="spellStart"/>
            <w:r>
              <w:rPr>
                <w:rFonts w:ascii="Times New Roman" w:eastAsia="Microsoft YaHei" w:hAnsi="Times New Roman" w:cs="Times New Roman"/>
                <w:b/>
                <w:bCs/>
                <w:color w:val="FF0000"/>
                <w:szCs w:val="20"/>
              </w:rPr>
              <w:t>subband</w:t>
            </w:r>
            <w:proofErr w:type="spellEnd"/>
            <w:r>
              <w:rPr>
                <w:rFonts w:ascii="Times New Roman" w:eastAsia="Microsoft YaHei" w:hAnsi="Times New Roman" w:cs="Times New Roman"/>
                <w:b/>
                <w:bCs/>
                <w:color w:val="FF0000"/>
                <w:szCs w:val="20"/>
              </w:rPr>
              <w:t xml:space="preserve"> CQI (Case 1-8)</w:t>
            </w:r>
          </w:p>
        </w:tc>
      </w:tr>
      <w:tr w:rsidR="00FE2B8C" w14:paraId="3D0E3174" w14:textId="77777777">
        <w:tc>
          <w:tcPr>
            <w:tcW w:w="991" w:type="dxa"/>
            <w:tcBorders>
              <w:top w:val="single" w:sz="4" w:space="0" w:color="auto"/>
              <w:left w:val="single" w:sz="4" w:space="0" w:color="auto"/>
              <w:bottom w:val="single" w:sz="4" w:space="0" w:color="auto"/>
              <w:right w:val="single" w:sz="4" w:space="0" w:color="auto"/>
            </w:tcBorders>
          </w:tcPr>
          <w:p w14:paraId="63B3DD7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Qualcomm</w:t>
            </w:r>
          </w:p>
        </w:tc>
        <w:tc>
          <w:tcPr>
            <w:tcW w:w="749" w:type="dxa"/>
            <w:tcBorders>
              <w:top w:val="single" w:sz="4" w:space="0" w:color="auto"/>
              <w:left w:val="single" w:sz="4" w:space="0" w:color="auto"/>
              <w:bottom w:val="single" w:sz="4" w:space="0" w:color="auto"/>
              <w:right w:val="single" w:sz="4" w:space="0" w:color="auto"/>
            </w:tcBorders>
          </w:tcPr>
          <w:p w14:paraId="0644B27F"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4805A73" w14:textId="77777777" w:rsidR="00FE2B8C" w:rsidRDefault="004607E5">
            <w:pPr>
              <w:rPr>
                <w:rFonts w:ascii="Calibri" w:eastAsia="Calibri" w:hAnsi="Calibri" w:cs="Calibri"/>
              </w:rPr>
            </w:pPr>
            <w:r>
              <w:rPr>
                <w:rFonts w:ascii="Calibri" w:eastAsia="Calibri" w:hAnsi="Calibri" w:cs="Calibri"/>
              </w:rPr>
              <w:t xml:space="preserve">We are in general fine with the spirit of FL’s proposal showed in GTW, which is a good direction for further study. We just have one comment, we think the maturity level of case 1 and case 2 are similar. We </w:t>
            </w:r>
            <w:proofErr w:type="gramStart"/>
            <w:r>
              <w:rPr>
                <w:rFonts w:ascii="Calibri" w:eastAsia="Calibri" w:hAnsi="Calibri" w:cs="Calibri"/>
              </w:rPr>
              <w:t>don’t</w:t>
            </w:r>
            <w:proofErr w:type="gramEnd"/>
            <w:r>
              <w:rPr>
                <w:rFonts w:ascii="Calibri" w:eastAsia="Calibri" w:hAnsi="Calibri" w:cs="Calibri"/>
              </w:rPr>
              <w:t xml:space="preserve"> see that in case 1, we are ready to go ahead to decide “support” case 1-11, while in case 2, we just continue to study case 2-3, as we don’t see the study of case 1-11 is more mature than case 2-3. </w:t>
            </w:r>
            <w:proofErr w:type="gramStart"/>
            <w:r>
              <w:rPr>
                <w:rFonts w:ascii="Calibri" w:eastAsia="Calibri" w:hAnsi="Calibri" w:cs="Calibri"/>
              </w:rPr>
              <w:t>Actually, as</w:t>
            </w:r>
            <w:proofErr w:type="gramEnd"/>
            <w:r>
              <w:rPr>
                <w:rFonts w:ascii="Calibri" w:eastAsia="Calibri" w:hAnsi="Calibri" w:cs="Calibri"/>
              </w:rPr>
              <w:t xml:space="preserve"> MTK pointed out, the simulation results of case 1-11 needs some discussion. We are OK to continue study focusing on these two cases. </w:t>
            </w:r>
          </w:p>
          <w:p w14:paraId="1B1ABCFB" w14:textId="77777777" w:rsidR="00FE2B8C" w:rsidRDefault="00FE2B8C"/>
          <w:p w14:paraId="6BD09C6F" w14:textId="77777777" w:rsidR="00FE2B8C" w:rsidRDefault="004607E5">
            <w:pPr>
              <w:rPr>
                <w:rFonts w:ascii="Calibri" w:eastAsia="Calibri" w:hAnsi="Calibri" w:cs="Calibri"/>
              </w:rPr>
            </w:pPr>
            <w:r>
              <w:rPr>
                <w:rFonts w:ascii="Calibri" w:eastAsia="Calibri" w:hAnsi="Calibri" w:cs="Calibri"/>
              </w:rPr>
              <w:t xml:space="preserve">A side comment regarding the proposals from companies, in general it looks a little ad hoc. Particularly, the proposal from </w:t>
            </w:r>
            <w:proofErr w:type="spellStart"/>
            <w:r>
              <w:rPr>
                <w:rFonts w:ascii="Calibri" w:eastAsia="Calibri" w:hAnsi="Calibri" w:cs="Calibri"/>
              </w:rPr>
              <w:t>Hisilicon</w:t>
            </w:r>
            <w:proofErr w:type="spellEnd"/>
            <w:r>
              <w:rPr>
                <w:rFonts w:ascii="Calibri" w:eastAsia="Calibri" w:hAnsi="Calibri" w:cs="Calibri"/>
              </w:rPr>
              <w:t xml:space="preserve"> is not acceptable to us. We </w:t>
            </w:r>
            <w:proofErr w:type="gramStart"/>
            <w:r>
              <w:rPr>
                <w:rFonts w:ascii="Calibri" w:eastAsia="Calibri" w:hAnsi="Calibri" w:cs="Calibri"/>
              </w:rPr>
              <w:t>don’t</w:t>
            </w:r>
            <w:proofErr w:type="gramEnd"/>
            <w:r>
              <w:rPr>
                <w:rFonts w:ascii="Calibri" w:eastAsia="Calibri" w:hAnsi="Calibri" w:cs="Calibri"/>
              </w:rPr>
              <w:t xml:space="preserve"> see the motivation to agree at this point supporting 2+ schemes in case 1 while just continue to study case 2.</w:t>
            </w:r>
          </w:p>
        </w:tc>
      </w:tr>
      <w:tr w:rsidR="00FE2B8C" w14:paraId="4D62D44C" w14:textId="77777777">
        <w:tc>
          <w:tcPr>
            <w:tcW w:w="991" w:type="dxa"/>
            <w:tcBorders>
              <w:top w:val="single" w:sz="4" w:space="0" w:color="auto"/>
              <w:left w:val="single" w:sz="4" w:space="0" w:color="auto"/>
              <w:bottom w:val="single" w:sz="4" w:space="0" w:color="auto"/>
              <w:right w:val="single" w:sz="4" w:space="0" w:color="auto"/>
            </w:tcBorders>
          </w:tcPr>
          <w:p w14:paraId="648C14F7" w14:textId="77777777" w:rsidR="00FE2B8C" w:rsidRDefault="004607E5">
            <w:pPr>
              <w:rPr>
                <w:rFonts w:ascii="Times New Roman" w:hAnsi="Times New Roman" w:cs="Times New Roman"/>
                <w:szCs w:val="20"/>
                <w:lang w:val="en-CA"/>
              </w:rPr>
            </w:pPr>
            <w:r>
              <w:rPr>
                <w:rFonts w:ascii="Times New Roman" w:eastAsia="Malgun Gothic" w:hAnsi="Times New Roman" w:cs="Times New Roman"/>
                <w:szCs w:val="20"/>
                <w:lang w:val="en-CA"/>
              </w:rPr>
              <w:t>LG</w:t>
            </w:r>
          </w:p>
        </w:tc>
        <w:tc>
          <w:tcPr>
            <w:tcW w:w="749" w:type="dxa"/>
            <w:tcBorders>
              <w:top w:val="single" w:sz="4" w:space="0" w:color="auto"/>
              <w:left w:val="single" w:sz="4" w:space="0" w:color="auto"/>
              <w:bottom w:val="single" w:sz="4" w:space="0" w:color="auto"/>
              <w:right w:val="single" w:sz="4" w:space="0" w:color="auto"/>
            </w:tcBorders>
          </w:tcPr>
          <w:p w14:paraId="6D0D4229"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0B01775"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We are fine with the FL proposal. </w:t>
            </w:r>
          </w:p>
          <w:p w14:paraId="6E80A104"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It should be common understanding that the smaller gap between measurement and report would bring better performance. For supporting additional scheme, it would be difficult to decided on “how many </w:t>
            </w:r>
            <w:proofErr w:type="gramStart"/>
            <w:r>
              <w:rPr>
                <w:rFonts w:ascii="Times New Roman" w:eastAsia="Malgun Gothic" w:hAnsi="Times New Roman" w:cs="Times New Roman"/>
                <w:szCs w:val="20"/>
                <w:lang w:val="en-CA"/>
              </w:rPr>
              <w:t>scheme</w:t>
            </w:r>
            <w:proofErr w:type="gramEnd"/>
            <w:r>
              <w:rPr>
                <w:rFonts w:ascii="Times New Roman" w:eastAsia="Malgun Gothic" w:hAnsi="Times New Roman" w:cs="Times New Roman"/>
                <w:szCs w:val="20"/>
                <w:lang w:val="en-CA"/>
              </w:rPr>
              <w:t xml:space="preserve"> can be supported additionally” and “which scheme needs to be supported”. It would be repetition of RAN1#104-e. </w:t>
            </w:r>
          </w:p>
          <w:p w14:paraId="57AE1B86" w14:textId="77777777" w:rsidR="00FE2B8C" w:rsidRDefault="004607E5">
            <w:pPr>
              <w:rPr>
                <w:rFonts w:ascii="Times New Roman" w:hAnsi="Times New Roman" w:cs="Times New Roman"/>
                <w:szCs w:val="20"/>
                <w:lang w:val="en-CA"/>
              </w:rPr>
            </w:pPr>
            <w:r>
              <w:rPr>
                <w:rFonts w:ascii="Times New Roman" w:eastAsia="Malgun Gothic" w:hAnsi="Times New Roman" w:cs="Times New Roman"/>
                <w:szCs w:val="20"/>
                <w:lang w:val="en-CA"/>
              </w:rPr>
              <w:t xml:space="preserve">On the other hands, current proposal takes case 1-11 as a baseline, which give us criteria for upcoming decision. We think it is </w:t>
            </w:r>
            <w:proofErr w:type="gramStart"/>
            <w:r>
              <w:rPr>
                <w:rFonts w:ascii="Times New Roman" w:eastAsia="Malgun Gothic" w:hAnsi="Times New Roman" w:cs="Times New Roman"/>
                <w:szCs w:val="20"/>
                <w:lang w:val="en-CA"/>
              </w:rPr>
              <w:t>more better</w:t>
            </w:r>
            <w:proofErr w:type="gramEnd"/>
            <w:r>
              <w:rPr>
                <w:rFonts w:ascii="Times New Roman" w:eastAsia="Malgun Gothic" w:hAnsi="Times New Roman" w:cs="Times New Roman"/>
                <w:szCs w:val="20"/>
                <w:lang w:val="en-CA"/>
              </w:rPr>
              <w:t xml:space="preserve"> way.</w:t>
            </w:r>
          </w:p>
        </w:tc>
      </w:tr>
      <w:tr w:rsidR="00FE2B8C" w14:paraId="0F30C931" w14:textId="77777777">
        <w:tc>
          <w:tcPr>
            <w:tcW w:w="991" w:type="dxa"/>
            <w:tcBorders>
              <w:top w:val="single" w:sz="4" w:space="0" w:color="auto"/>
              <w:left w:val="single" w:sz="4" w:space="0" w:color="auto"/>
              <w:bottom w:val="single" w:sz="4" w:space="0" w:color="auto"/>
              <w:right w:val="single" w:sz="4" w:space="0" w:color="auto"/>
            </w:tcBorders>
          </w:tcPr>
          <w:p w14:paraId="637741A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Samsung</w:t>
            </w:r>
          </w:p>
        </w:tc>
        <w:tc>
          <w:tcPr>
            <w:tcW w:w="749" w:type="dxa"/>
            <w:tcBorders>
              <w:top w:val="single" w:sz="4" w:space="0" w:color="auto"/>
              <w:left w:val="single" w:sz="4" w:space="0" w:color="auto"/>
              <w:bottom w:val="single" w:sz="4" w:space="0" w:color="auto"/>
              <w:right w:val="single" w:sz="4" w:space="0" w:color="auto"/>
            </w:tcBorders>
          </w:tcPr>
          <w:p w14:paraId="711F4A0F"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86914D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Agree with the comment from Qualcomm. The proposal from the GTW session is generally acceptable – the update proposal above is not. </w:t>
            </w:r>
            <w:proofErr w:type="gramStart"/>
            <w:r>
              <w:rPr>
                <w:rFonts w:ascii="Times New Roman" w:hAnsi="Times New Roman" w:cs="Times New Roman"/>
                <w:szCs w:val="20"/>
                <w:lang w:val="en-CA"/>
              </w:rPr>
              <w:t>Also</w:t>
            </w:r>
            <w:proofErr w:type="gramEnd"/>
            <w:r>
              <w:rPr>
                <w:rFonts w:ascii="Times New Roman" w:hAnsi="Times New Roman" w:cs="Times New Roman"/>
                <w:szCs w:val="20"/>
                <w:lang w:val="en-CA"/>
              </w:rPr>
              <w:t xml:space="preserve"> fine to follow Qualcomm’s suggestion and revise the proposal as </w:t>
            </w:r>
            <w:r>
              <w:rPr>
                <w:rFonts w:ascii="Times New Roman" w:hAnsi="Times New Roman" w:cs="Times New Roman"/>
                <w:szCs w:val="20"/>
                <w:highlight w:val="yellow"/>
                <w:lang w:val="en-CA"/>
              </w:rPr>
              <w:t>follows</w:t>
            </w:r>
            <w:r>
              <w:rPr>
                <w:rFonts w:ascii="Times New Roman" w:hAnsi="Times New Roman" w:cs="Times New Roman"/>
                <w:szCs w:val="20"/>
                <w:lang w:val="en-CA"/>
              </w:rPr>
              <w:t>.</w:t>
            </w:r>
          </w:p>
          <w:p w14:paraId="52514B74" w14:textId="77777777" w:rsidR="00FE2B8C" w:rsidRDefault="004607E5">
            <w:pPr>
              <w:rPr>
                <w:rFonts w:ascii="Calibri" w:hAnsi="Calibri" w:cs="Calibri"/>
              </w:rPr>
            </w:pPr>
            <w:r>
              <w:rPr>
                <w:rFonts w:ascii="Times New Roman" w:hAnsi="Times New Roman" w:cs="Times New Roman"/>
                <w:b/>
                <w:bCs/>
                <w:szCs w:val="20"/>
                <w:highlight w:val="magenta"/>
              </w:rPr>
              <w:t>FL proposal 8.1-2:</w:t>
            </w:r>
          </w:p>
          <w:p w14:paraId="13C888B2" w14:textId="77777777" w:rsidR="00FE2B8C" w:rsidRDefault="004607E5">
            <w:r>
              <w:rPr>
                <w:rFonts w:ascii="Times New Roman" w:hAnsi="Times New Roman" w:cs="Times New Roman"/>
                <w:b/>
                <w:bCs/>
                <w:color w:val="000000"/>
                <w:szCs w:val="20"/>
                <w:highlight w:val="yellow"/>
              </w:rPr>
              <w:t>Study</w:t>
            </w:r>
            <w:r>
              <w:rPr>
                <w:rFonts w:ascii="Times New Roman" w:hAnsi="Times New Roman" w:cs="Times New Roman"/>
                <w:b/>
                <w:bCs/>
                <w:color w:val="000000"/>
                <w:szCs w:val="20"/>
              </w:rPr>
              <w:t xml:space="preserve"> support of new reporting of CQI only, where CQI is conditioned on a previous reporting instance containing RI/PMI (Case 1-11).</w:t>
            </w:r>
          </w:p>
        </w:tc>
      </w:tr>
      <w:tr w:rsidR="00FE2B8C" w14:paraId="628F5705" w14:textId="77777777">
        <w:tc>
          <w:tcPr>
            <w:tcW w:w="991" w:type="dxa"/>
            <w:tcBorders>
              <w:top w:val="single" w:sz="4" w:space="0" w:color="auto"/>
              <w:left w:val="single" w:sz="4" w:space="0" w:color="auto"/>
              <w:bottom w:val="single" w:sz="4" w:space="0" w:color="auto"/>
              <w:right w:val="single" w:sz="4" w:space="0" w:color="auto"/>
            </w:tcBorders>
          </w:tcPr>
          <w:p w14:paraId="5DA31CF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559A0F9C"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255A72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The original GTW proposal is also acceptable for us. </w:t>
            </w:r>
          </w:p>
          <w:p w14:paraId="7AF9F74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But if we now switch “support” to “study”, what progress have we then made? We have already agreed to study these schemes that are now under discussion.  </w:t>
            </w:r>
          </w:p>
        </w:tc>
      </w:tr>
      <w:tr w:rsidR="00FE2B8C" w14:paraId="5C36410B" w14:textId="77777777">
        <w:tc>
          <w:tcPr>
            <w:tcW w:w="991" w:type="dxa"/>
            <w:tcBorders>
              <w:top w:val="single" w:sz="4" w:space="0" w:color="auto"/>
              <w:left w:val="single" w:sz="4" w:space="0" w:color="auto"/>
              <w:bottom w:val="single" w:sz="4" w:space="0" w:color="auto"/>
              <w:right w:val="single" w:sz="4" w:space="0" w:color="auto"/>
            </w:tcBorders>
          </w:tcPr>
          <w:p w14:paraId="300A55E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Intel</w:t>
            </w:r>
          </w:p>
        </w:tc>
        <w:tc>
          <w:tcPr>
            <w:tcW w:w="749" w:type="dxa"/>
            <w:tcBorders>
              <w:top w:val="single" w:sz="4" w:space="0" w:color="auto"/>
              <w:left w:val="single" w:sz="4" w:space="0" w:color="auto"/>
              <w:bottom w:val="single" w:sz="4" w:space="0" w:color="auto"/>
              <w:right w:val="single" w:sz="4" w:space="0" w:color="auto"/>
            </w:tcBorders>
          </w:tcPr>
          <w:p w14:paraId="178F2949"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6A2F943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think the main bullet to support CQI-only reporting does not capture the commonalities between schemes which were showing benefits by simulations. To us, calling the mean/std reporting to be “CQI-only” reporting looks artificial.</w:t>
            </w:r>
          </w:p>
          <w:p w14:paraId="3E569CE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are fine to formulate the proposal in an “umbrella” manner to cover more than one Case 1-x scheme. In that sense, something like:</w:t>
            </w:r>
          </w:p>
          <w:p w14:paraId="1BCE6BB1" w14:textId="77777777" w:rsidR="00FE2B8C" w:rsidRDefault="004607E5">
            <w:pPr>
              <w:pStyle w:val="ListParagraph"/>
              <w:numPr>
                <w:ilvl w:val="0"/>
                <w:numId w:val="15"/>
              </w:numPr>
              <w:rPr>
                <w:rFonts w:ascii="Times New Roman" w:hAnsi="Times New Roman" w:cs="Times New Roman"/>
                <w:i/>
                <w:iCs/>
                <w:szCs w:val="20"/>
                <w:lang w:val="en-CA"/>
              </w:rPr>
            </w:pPr>
            <w:r>
              <w:rPr>
                <w:rFonts w:ascii="Times New Roman" w:hAnsi="Times New Roman" w:cs="Times New Roman"/>
                <w:i/>
                <w:iCs/>
                <w:szCs w:val="20"/>
                <w:lang w:val="en-CA"/>
              </w:rPr>
              <w:t xml:space="preserve">Support explicit enabling/disabling of filtering of measurements on CSI-RS/IM occasions in time and/or frequency </w:t>
            </w:r>
            <w:proofErr w:type="gramStart"/>
            <w:r>
              <w:rPr>
                <w:rFonts w:ascii="Times New Roman" w:hAnsi="Times New Roman" w:cs="Times New Roman"/>
                <w:i/>
                <w:iCs/>
                <w:szCs w:val="20"/>
                <w:lang w:val="en-CA"/>
              </w:rPr>
              <w:t>domain</w:t>
            </w:r>
            <w:proofErr w:type="gramEnd"/>
          </w:p>
          <w:p w14:paraId="59061EFF" w14:textId="77777777" w:rsidR="00FE2B8C" w:rsidRDefault="004607E5">
            <w:pPr>
              <w:pStyle w:val="ListParagraph"/>
              <w:numPr>
                <w:ilvl w:val="1"/>
                <w:numId w:val="15"/>
              </w:numPr>
              <w:rPr>
                <w:rFonts w:ascii="Times New Roman" w:hAnsi="Times New Roman" w:cs="Times New Roman"/>
                <w:szCs w:val="20"/>
                <w:lang w:val="en-CA"/>
              </w:rPr>
            </w:pPr>
            <w:r>
              <w:rPr>
                <w:rFonts w:ascii="Times New Roman" w:hAnsi="Times New Roman" w:cs="Times New Roman"/>
                <w:i/>
                <w:iCs/>
                <w:szCs w:val="20"/>
                <w:lang w:val="en-CA"/>
              </w:rPr>
              <w:t xml:space="preserve">FFS the filtering scheme(s): Mean, </w:t>
            </w:r>
            <w:proofErr w:type="spellStart"/>
            <w:r>
              <w:rPr>
                <w:rFonts w:ascii="Times New Roman" w:hAnsi="Times New Roman" w:cs="Times New Roman"/>
                <w:i/>
                <w:iCs/>
                <w:szCs w:val="20"/>
                <w:lang w:val="en-CA"/>
              </w:rPr>
              <w:t>StdEv</w:t>
            </w:r>
            <w:proofErr w:type="spellEnd"/>
            <w:r>
              <w:rPr>
                <w:rFonts w:ascii="Times New Roman" w:hAnsi="Times New Roman" w:cs="Times New Roman"/>
                <w:i/>
                <w:iCs/>
                <w:szCs w:val="20"/>
                <w:lang w:val="en-CA"/>
              </w:rPr>
              <w:t>, Worst sub-band(s), Selective reporting, etc.</w:t>
            </w:r>
          </w:p>
          <w:p w14:paraId="5ADFF13B" w14:textId="77777777" w:rsidR="00FE2B8C" w:rsidRDefault="004607E5">
            <w:pPr>
              <w:rPr>
                <w:rFonts w:ascii="Times New Roman" w:hAnsi="Times New Roman" w:cs="Times New Roman"/>
                <w:szCs w:val="20"/>
                <w:lang w:val="en-CA"/>
              </w:rPr>
            </w:pPr>
            <w:r>
              <w:rPr>
                <w:rFonts w:ascii="Times New Roman" w:hAnsi="Times New Roman" w:cs="Times New Roman"/>
                <w:i/>
                <w:iCs/>
                <w:szCs w:val="20"/>
                <w:lang w:val="en-CA"/>
              </w:rPr>
              <w:t>FFS other details</w:t>
            </w:r>
          </w:p>
        </w:tc>
      </w:tr>
      <w:tr w:rsidR="00FE2B8C" w14:paraId="21AAAF5A" w14:textId="77777777">
        <w:tc>
          <w:tcPr>
            <w:tcW w:w="991" w:type="dxa"/>
            <w:tcBorders>
              <w:top w:val="single" w:sz="4" w:space="0" w:color="auto"/>
              <w:left w:val="single" w:sz="4" w:space="0" w:color="auto"/>
              <w:bottom w:val="single" w:sz="4" w:space="0" w:color="auto"/>
              <w:right w:val="single" w:sz="4" w:space="0" w:color="auto"/>
            </w:tcBorders>
          </w:tcPr>
          <w:p w14:paraId="286A3051"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t>Hw</w:t>
            </w:r>
            <w:proofErr w:type="spellEnd"/>
            <w:r>
              <w:rPr>
                <w:rFonts w:ascii="Times New Roman" w:hAnsi="Times New Roman" w:cs="Times New Roman"/>
                <w:szCs w:val="20"/>
                <w:lang w:val="en-CA"/>
              </w:rPr>
              <w:t>/</w:t>
            </w:r>
            <w:proofErr w:type="spellStart"/>
            <w:r>
              <w:rPr>
                <w:rFonts w:ascii="Times New Roman" w:hAnsi="Times New Roman" w:cs="Times New Roman"/>
                <w:szCs w:val="20"/>
                <w:lang w:val="en-CA"/>
              </w:rPr>
              <w:t>HiSi</w:t>
            </w:r>
            <w:proofErr w:type="spellEnd"/>
          </w:p>
        </w:tc>
        <w:tc>
          <w:tcPr>
            <w:tcW w:w="749" w:type="dxa"/>
            <w:tcBorders>
              <w:top w:val="single" w:sz="4" w:space="0" w:color="auto"/>
              <w:left w:val="single" w:sz="4" w:space="0" w:color="auto"/>
              <w:bottom w:val="single" w:sz="4" w:space="0" w:color="auto"/>
              <w:right w:val="single" w:sz="4" w:space="0" w:color="auto"/>
            </w:tcBorders>
          </w:tcPr>
          <w:p w14:paraId="0CCC6DCB"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99CBA7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It </w:t>
            </w:r>
            <w:proofErr w:type="gramStart"/>
            <w:r>
              <w:rPr>
                <w:rFonts w:ascii="Times New Roman" w:hAnsi="Times New Roman" w:cs="Times New Roman"/>
                <w:szCs w:val="20"/>
                <w:lang w:val="en-CA"/>
              </w:rPr>
              <w:t>get</w:t>
            </w:r>
            <w:proofErr w:type="gramEnd"/>
            <w:r>
              <w:rPr>
                <w:rFonts w:ascii="Times New Roman" w:hAnsi="Times New Roman" w:cs="Times New Roman"/>
                <w:szCs w:val="20"/>
                <w:lang w:val="en-CA"/>
              </w:rPr>
              <w:t xml:space="preserve"> the impression that the proposals are now diverging a lot and my feeling is that it will be difficult to achieve consensus during the next GTW, maybe a small step forward would be to agree on which schemes to support (if any at this stage), study further or not support. At least for the schemes not to support, we could for example follow the FL guidance in section 8.2. and 9.2 of the </w:t>
            </w:r>
            <w:proofErr w:type="gramStart"/>
            <w:r>
              <w:rPr>
                <w:rFonts w:ascii="Times New Roman" w:hAnsi="Times New Roman" w:cs="Times New Roman"/>
                <w:szCs w:val="20"/>
                <w:lang w:val="en-CA"/>
              </w:rPr>
              <w:t>summary</w:t>
            </w:r>
            <w:proofErr w:type="gramEnd"/>
            <w:r>
              <w:rPr>
                <w:rFonts w:ascii="Times New Roman" w:hAnsi="Times New Roman" w:cs="Times New Roman"/>
                <w:szCs w:val="20"/>
                <w:lang w:val="en-CA"/>
              </w:rPr>
              <w:t>.</w:t>
            </w:r>
          </w:p>
          <w:p w14:paraId="2CAA708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Then, we have more time for more discussion and converge further on the next checkpoint.</w:t>
            </w:r>
          </w:p>
        </w:tc>
      </w:tr>
      <w:tr w:rsidR="00FE2B8C" w14:paraId="0FDADA73" w14:textId="77777777">
        <w:tc>
          <w:tcPr>
            <w:tcW w:w="991" w:type="dxa"/>
            <w:tcBorders>
              <w:top w:val="single" w:sz="4" w:space="0" w:color="auto"/>
              <w:left w:val="single" w:sz="4" w:space="0" w:color="auto"/>
              <w:bottom w:val="single" w:sz="4" w:space="0" w:color="auto"/>
              <w:right w:val="single" w:sz="4" w:space="0" w:color="auto"/>
            </w:tcBorders>
          </w:tcPr>
          <w:p w14:paraId="2C15C2C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Lenovo, Motorola Mobility</w:t>
            </w:r>
          </w:p>
        </w:tc>
        <w:tc>
          <w:tcPr>
            <w:tcW w:w="749" w:type="dxa"/>
            <w:tcBorders>
              <w:top w:val="single" w:sz="4" w:space="0" w:color="auto"/>
              <w:left w:val="single" w:sz="4" w:space="0" w:color="auto"/>
              <w:bottom w:val="single" w:sz="4" w:space="0" w:color="auto"/>
              <w:right w:val="single" w:sz="4" w:space="0" w:color="auto"/>
            </w:tcBorders>
          </w:tcPr>
          <w:p w14:paraId="59DEE14D"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67634F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In our view, it would be good to check how much reporting CQI only can reduce CSI computation delay (e.g., from CSI computation delay requirement 2 to CSI computation delay requirement 1?) before deciding to support Case 1-11.</w:t>
            </w:r>
          </w:p>
        </w:tc>
      </w:tr>
      <w:tr w:rsidR="00FE2B8C" w14:paraId="38E3261C" w14:textId="77777777">
        <w:tc>
          <w:tcPr>
            <w:tcW w:w="991" w:type="dxa"/>
            <w:tcBorders>
              <w:top w:val="single" w:sz="4" w:space="0" w:color="auto"/>
              <w:left w:val="single" w:sz="4" w:space="0" w:color="auto"/>
              <w:bottom w:val="single" w:sz="4" w:space="0" w:color="auto"/>
              <w:right w:val="single" w:sz="4" w:space="0" w:color="auto"/>
            </w:tcBorders>
          </w:tcPr>
          <w:p w14:paraId="59FB24C6"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 w:val="18"/>
                <w:szCs w:val="18"/>
                <w:lang w:val="en-CA"/>
              </w:rPr>
              <w:t>Futurewei</w:t>
            </w:r>
            <w:proofErr w:type="spellEnd"/>
          </w:p>
        </w:tc>
        <w:tc>
          <w:tcPr>
            <w:tcW w:w="749" w:type="dxa"/>
            <w:tcBorders>
              <w:top w:val="single" w:sz="4" w:space="0" w:color="auto"/>
              <w:left w:val="single" w:sz="4" w:space="0" w:color="auto"/>
              <w:bottom w:val="single" w:sz="4" w:space="0" w:color="auto"/>
              <w:right w:val="single" w:sz="4" w:space="0" w:color="auto"/>
            </w:tcBorders>
          </w:tcPr>
          <w:p w14:paraId="12BEA636"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36FB16C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Not support FL proposal 8.1-2 in its current form.  It has been pointed out by companies that simulation results show that performance of Case 1-11 is </w:t>
            </w:r>
            <w:proofErr w:type="gramStart"/>
            <w:r>
              <w:rPr>
                <w:rFonts w:ascii="Times New Roman" w:hAnsi="Times New Roman" w:cs="Times New Roman"/>
                <w:szCs w:val="20"/>
                <w:lang w:val="en-CA"/>
              </w:rPr>
              <w:t>actually worse</w:t>
            </w:r>
            <w:proofErr w:type="gramEnd"/>
            <w:r>
              <w:rPr>
                <w:rFonts w:ascii="Times New Roman" w:hAnsi="Times New Roman" w:cs="Times New Roman"/>
                <w:szCs w:val="20"/>
                <w:lang w:val="en-CA"/>
              </w:rPr>
              <w:t xml:space="preserve"> than baseline.  On the other hand, we have shown in our contribution R1-2102759 that Case 1-3 (interference statistics) achieves a 35% performance gain over the baseline.  Furthermore, we also showed that Case 1-3 achieves a 14% performance gain over Case 1-1 (SINR statistics).  However, in Proposal 8.1-2, Case 1-3 with better performance was excluded from the list of support/FFS while other schemes with worse performance were selected.  In our opinion, this kind of selection process is unfair, not technical-based, and should be avoided.</w:t>
            </w:r>
          </w:p>
          <w:p w14:paraId="59A5636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suggest the group should spend more effort on comparing performance of different schemes based on available simulation results.  The group can then make decision on schemes for supporting and/or FFS based on these performance comparisons.         </w:t>
            </w:r>
          </w:p>
        </w:tc>
      </w:tr>
      <w:tr w:rsidR="00FE2B8C" w14:paraId="50B0B6CD" w14:textId="77777777">
        <w:tc>
          <w:tcPr>
            <w:tcW w:w="991" w:type="dxa"/>
            <w:tcBorders>
              <w:top w:val="single" w:sz="4" w:space="0" w:color="auto"/>
              <w:left w:val="single" w:sz="4" w:space="0" w:color="auto"/>
              <w:bottom w:val="single" w:sz="4" w:space="0" w:color="auto"/>
              <w:right w:val="single" w:sz="4" w:space="0" w:color="auto"/>
            </w:tcBorders>
          </w:tcPr>
          <w:p w14:paraId="7D39C2C8" w14:textId="77777777" w:rsidR="00FE2B8C" w:rsidRDefault="004607E5">
            <w:pPr>
              <w:rPr>
                <w:rFonts w:ascii="Times New Roman" w:hAnsi="Times New Roman" w:cs="Times New Roman"/>
                <w:sz w:val="18"/>
                <w:szCs w:val="18"/>
                <w:lang w:val="en-CA"/>
              </w:rPr>
            </w:pPr>
            <w:r>
              <w:rPr>
                <w:rFonts w:ascii="Times New Roman" w:hAnsi="Times New Roman" w:cs="Times New Roman"/>
                <w:sz w:val="18"/>
                <w:szCs w:val="18"/>
                <w:lang w:val="en-CA"/>
              </w:rPr>
              <w:lastRenderedPageBreak/>
              <w:t>Apple</w:t>
            </w:r>
          </w:p>
        </w:tc>
        <w:tc>
          <w:tcPr>
            <w:tcW w:w="749" w:type="dxa"/>
            <w:tcBorders>
              <w:top w:val="single" w:sz="4" w:space="0" w:color="auto"/>
              <w:left w:val="single" w:sz="4" w:space="0" w:color="auto"/>
              <w:bottom w:val="single" w:sz="4" w:space="0" w:color="auto"/>
              <w:right w:val="single" w:sz="4" w:space="0" w:color="auto"/>
            </w:tcBorders>
          </w:tcPr>
          <w:p w14:paraId="2BF25EDB"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C2DB62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It seems the simulation results </w:t>
            </w:r>
            <w:proofErr w:type="gramStart"/>
            <w:r>
              <w:rPr>
                <w:rFonts w:ascii="Times New Roman" w:hAnsi="Times New Roman" w:cs="Times New Roman"/>
                <w:szCs w:val="20"/>
                <w:lang w:val="en-CA"/>
              </w:rPr>
              <w:t>don’t</w:t>
            </w:r>
            <w:proofErr w:type="gramEnd"/>
            <w:r>
              <w:rPr>
                <w:rFonts w:ascii="Times New Roman" w:hAnsi="Times New Roman" w:cs="Times New Roman"/>
                <w:szCs w:val="20"/>
                <w:lang w:val="en-CA"/>
              </w:rPr>
              <w:t xml:space="preserve"> lead to the conclusion of supporting 1-11.</w:t>
            </w:r>
          </w:p>
        </w:tc>
      </w:tr>
      <w:tr w:rsidR="00FE2B8C" w14:paraId="26EC22FC" w14:textId="77777777">
        <w:tc>
          <w:tcPr>
            <w:tcW w:w="991" w:type="dxa"/>
            <w:tcBorders>
              <w:top w:val="single" w:sz="4" w:space="0" w:color="auto"/>
              <w:left w:val="single" w:sz="4" w:space="0" w:color="auto"/>
              <w:bottom w:val="single" w:sz="4" w:space="0" w:color="auto"/>
              <w:right w:val="single" w:sz="4" w:space="0" w:color="auto"/>
            </w:tcBorders>
          </w:tcPr>
          <w:p w14:paraId="2661B3C3" w14:textId="77777777" w:rsidR="00FE2B8C" w:rsidRDefault="004607E5">
            <w:pPr>
              <w:rPr>
                <w:rFonts w:ascii="Times New Roman" w:eastAsia="SimSun" w:hAnsi="Times New Roman" w:cs="Times New Roman"/>
                <w:sz w:val="18"/>
                <w:szCs w:val="18"/>
                <w:lang w:val="en-CA"/>
              </w:rPr>
            </w:pPr>
            <w:proofErr w:type="spellStart"/>
            <w:r>
              <w:rPr>
                <w:rFonts w:ascii="Times New Roman" w:eastAsia="SimSun" w:hAnsi="Times New Roman" w:cs="Times New Roman" w:hint="eastAsia"/>
                <w:sz w:val="18"/>
                <w:szCs w:val="18"/>
                <w:lang w:val="en-CA"/>
              </w:rPr>
              <w:t>Spreadtrum</w:t>
            </w:r>
            <w:proofErr w:type="spellEnd"/>
          </w:p>
        </w:tc>
        <w:tc>
          <w:tcPr>
            <w:tcW w:w="749" w:type="dxa"/>
            <w:tcBorders>
              <w:top w:val="single" w:sz="4" w:space="0" w:color="auto"/>
              <w:left w:val="single" w:sz="4" w:space="0" w:color="auto"/>
              <w:bottom w:val="single" w:sz="4" w:space="0" w:color="auto"/>
              <w:right w:val="single" w:sz="4" w:space="0" w:color="auto"/>
            </w:tcBorders>
          </w:tcPr>
          <w:p w14:paraId="0D39F8CA"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040A12A9"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We support the main bullet</w:t>
            </w:r>
            <w:r>
              <w:rPr>
                <w:rFonts w:ascii="Times New Roman" w:eastAsia="SimSun" w:hAnsi="Times New Roman" w:cs="Times New Roman"/>
                <w:szCs w:val="20"/>
                <w:lang w:val="en-CA"/>
              </w:rPr>
              <w:t xml:space="preserve"> and first sub-bullet</w:t>
            </w:r>
            <w:r>
              <w:rPr>
                <w:rFonts w:ascii="Times New Roman" w:eastAsia="SimSun" w:hAnsi="Times New Roman" w:cs="Times New Roman" w:hint="eastAsia"/>
                <w:szCs w:val="20"/>
                <w:lang w:val="en-CA"/>
              </w:rPr>
              <w:t xml:space="preserve">. </w:t>
            </w:r>
            <w:r>
              <w:rPr>
                <w:rFonts w:ascii="Times New Roman" w:eastAsia="SimSun" w:hAnsi="Times New Roman" w:cs="Times New Roman"/>
                <w:szCs w:val="20"/>
                <w:lang w:val="en-CA"/>
              </w:rPr>
              <w:t xml:space="preserve">It is a good achievement. Case 1-11 is the one has the most supporters considering this specification impact and complexity. </w:t>
            </w:r>
          </w:p>
          <w:p w14:paraId="117A967E"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szCs w:val="20"/>
                <w:lang w:val="en-CA"/>
              </w:rPr>
              <w:t xml:space="preserve">For second sub-bullet FFS point, it would be better to separate them </w:t>
            </w:r>
            <w:proofErr w:type="gramStart"/>
            <w:r>
              <w:rPr>
                <w:rFonts w:ascii="Times New Roman" w:eastAsia="SimSun" w:hAnsi="Times New Roman" w:cs="Times New Roman"/>
                <w:szCs w:val="20"/>
                <w:lang w:val="en-CA"/>
              </w:rPr>
              <w:t>a part from</w:t>
            </w:r>
            <w:proofErr w:type="gramEnd"/>
            <w:r>
              <w:rPr>
                <w:rFonts w:ascii="Times New Roman" w:eastAsia="SimSun" w:hAnsi="Times New Roman" w:cs="Times New Roman"/>
                <w:szCs w:val="20"/>
                <w:lang w:val="en-CA"/>
              </w:rPr>
              <w:t xml:space="preserve"> Case 1-11. Since we </w:t>
            </w:r>
            <w:proofErr w:type="gramStart"/>
            <w:r>
              <w:rPr>
                <w:rFonts w:ascii="Times New Roman" w:eastAsia="SimSun" w:hAnsi="Times New Roman" w:cs="Times New Roman"/>
                <w:szCs w:val="20"/>
                <w:lang w:val="en-CA"/>
              </w:rPr>
              <w:t>don't</w:t>
            </w:r>
            <w:proofErr w:type="gramEnd"/>
            <w:r>
              <w:rPr>
                <w:rFonts w:ascii="Times New Roman" w:eastAsia="SimSun" w:hAnsi="Times New Roman" w:cs="Times New Roman"/>
                <w:szCs w:val="20"/>
                <w:lang w:val="en-CA"/>
              </w:rPr>
              <w:t xml:space="preserve"> achieve a common understanding </w:t>
            </w:r>
            <w:proofErr w:type="spellStart"/>
            <w:r>
              <w:rPr>
                <w:rFonts w:ascii="Times New Roman" w:eastAsia="SimSun" w:hAnsi="Times New Roman" w:cs="Times New Roman"/>
                <w:szCs w:val="20"/>
                <w:lang w:val="en-CA"/>
              </w:rPr>
              <w:t>wether</w:t>
            </w:r>
            <w:proofErr w:type="spellEnd"/>
            <w:r>
              <w:rPr>
                <w:rFonts w:ascii="Times New Roman" w:eastAsia="SimSun" w:hAnsi="Times New Roman" w:cs="Times New Roman"/>
                <w:szCs w:val="20"/>
                <w:lang w:val="en-CA"/>
              </w:rPr>
              <w:t xml:space="preserve"> or not to support them. It is even harder to combine them with Case 1-11 together. </w:t>
            </w:r>
            <w:proofErr w:type="gramStart"/>
            <w:r>
              <w:rPr>
                <w:rFonts w:ascii="Times New Roman" w:eastAsia="SimSun" w:hAnsi="Times New Roman" w:cs="Times New Roman"/>
                <w:szCs w:val="20"/>
                <w:lang w:val="en-CA"/>
              </w:rPr>
              <w:t>So</w:t>
            </w:r>
            <w:proofErr w:type="gramEnd"/>
            <w:r>
              <w:rPr>
                <w:rFonts w:ascii="Times New Roman" w:eastAsia="SimSun" w:hAnsi="Times New Roman" w:cs="Times New Roman"/>
                <w:szCs w:val="20"/>
                <w:lang w:val="en-CA"/>
              </w:rPr>
              <w:t xml:space="preserve"> our suggestion is the other Cases can be studied in another proposal.</w:t>
            </w:r>
          </w:p>
        </w:tc>
      </w:tr>
      <w:tr w:rsidR="00FE2B8C" w14:paraId="5ABF7170" w14:textId="77777777">
        <w:tc>
          <w:tcPr>
            <w:tcW w:w="991" w:type="dxa"/>
            <w:tcBorders>
              <w:top w:val="single" w:sz="4" w:space="0" w:color="auto"/>
              <w:left w:val="single" w:sz="4" w:space="0" w:color="auto"/>
              <w:bottom w:val="single" w:sz="4" w:space="0" w:color="auto"/>
              <w:right w:val="single" w:sz="4" w:space="0" w:color="auto"/>
            </w:tcBorders>
          </w:tcPr>
          <w:p w14:paraId="4C06F4C3" w14:textId="77777777" w:rsidR="00FE2B8C" w:rsidRDefault="004607E5">
            <w:pPr>
              <w:rPr>
                <w:rFonts w:ascii="Times New Roman" w:hAnsi="Times New Roman" w:cs="Times New Roman"/>
                <w:szCs w:val="20"/>
              </w:rPr>
            </w:pPr>
            <w:proofErr w:type="spellStart"/>
            <w:r>
              <w:rPr>
                <w:rFonts w:ascii="Times New Roman" w:hAnsi="Times New Roman" w:cs="Times New Roman"/>
                <w:szCs w:val="20"/>
                <w:lang w:val="en-CA"/>
              </w:rPr>
              <w:t>Quectel</w:t>
            </w:r>
            <w:proofErr w:type="spellEnd"/>
          </w:p>
        </w:tc>
        <w:tc>
          <w:tcPr>
            <w:tcW w:w="749" w:type="dxa"/>
            <w:tcBorders>
              <w:top w:val="single" w:sz="4" w:space="0" w:color="auto"/>
              <w:left w:val="single" w:sz="4" w:space="0" w:color="auto"/>
              <w:bottom w:val="single" w:sz="4" w:space="0" w:color="auto"/>
              <w:right w:val="single" w:sz="4" w:space="0" w:color="auto"/>
            </w:tcBorders>
          </w:tcPr>
          <w:p w14:paraId="41E8C72A"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1A2D666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are in principle fine with FL’s proposal. We also tend to agree with Huawei that at this stage it may be difficult to converge on the support of certain </w:t>
            </w:r>
            <w:proofErr w:type="spellStart"/>
            <w:proofErr w:type="gramStart"/>
            <w:r>
              <w:rPr>
                <w:rFonts w:ascii="Times New Roman" w:hAnsi="Times New Roman" w:cs="Times New Roman"/>
                <w:szCs w:val="20"/>
                <w:lang w:val="en-CA"/>
              </w:rPr>
              <w:t>schemes.To</w:t>
            </w:r>
            <w:proofErr w:type="spellEnd"/>
            <w:proofErr w:type="gramEnd"/>
            <w:r>
              <w:rPr>
                <w:rFonts w:ascii="Times New Roman" w:hAnsi="Times New Roman" w:cs="Times New Roman"/>
                <w:szCs w:val="20"/>
                <w:lang w:val="en-CA"/>
              </w:rPr>
              <w:t xml:space="preserve"> narrow down the checklist could be a way forward at this point.</w:t>
            </w:r>
          </w:p>
        </w:tc>
      </w:tr>
      <w:tr w:rsidR="00FE2B8C" w14:paraId="06384118" w14:textId="77777777">
        <w:tc>
          <w:tcPr>
            <w:tcW w:w="991" w:type="dxa"/>
            <w:tcBorders>
              <w:top w:val="single" w:sz="4" w:space="0" w:color="auto"/>
              <w:left w:val="single" w:sz="4" w:space="0" w:color="auto"/>
              <w:bottom w:val="single" w:sz="4" w:space="0" w:color="auto"/>
              <w:right w:val="single" w:sz="4" w:space="0" w:color="auto"/>
            </w:tcBorders>
          </w:tcPr>
          <w:p w14:paraId="7D6FA99B" w14:textId="77777777" w:rsidR="00FE2B8C" w:rsidRDefault="004607E5">
            <w:pPr>
              <w:rPr>
                <w:rFonts w:ascii="Times New Roman" w:hAnsi="Times New Roman" w:cs="Times New Roman"/>
                <w:szCs w:val="20"/>
              </w:rPr>
            </w:pPr>
            <w:r>
              <w:rPr>
                <w:rFonts w:ascii="Times New Roman" w:eastAsia="SimSun" w:hAnsi="Times New Roman" w:cs="Times New Roman"/>
                <w:szCs w:val="20"/>
                <w:lang w:val="en-CA"/>
              </w:rPr>
              <w:t>CATT</w:t>
            </w:r>
          </w:p>
        </w:tc>
        <w:tc>
          <w:tcPr>
            <w:tcW w:w="749" w:type="dxa"/>
            <w:tcBorders>
              <w:top w:val="single" w:sz="4" w:space="0" w:color="auto"/>
              <w:left w:val="single" w:sz="4" w:space="0" w:color="auto"/>
              <w:bottom w:val="single" w:sz="4" w:space="0" w:color="auto"/>
              <w:right w:val="single" w:sz="4" w:space="0" w:color="auto"/>
            </w:tcBorders>
          </w:tcPr>
          <w:p w14:paraId="3FCA89EF"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581A5B95" w14:textId="77777777" w:rsidR="00FE2B8C" w:rsidRDefault="004607E5">
            <w:pPr>
              <w:rPr>
                <w:rFonts w:ascii="Times New Roman" w:hAnsi="Times New Roman" w:cs="Times New Roman"/>
                <w:szCs w:val="20"/>
                <w:lang w:val="en-CA"/>
              </w:rPr>
            </w:pPr>
            <w:r>
              <w:rPr>
                <w:rFonts w:ascii="Times New Roman" w:eastAsia="SimSun" w:hAnsi="Times New Roman" w:cs="Times New Roman"/>
                <w:szCs w:val="20"/>
                <w:lang w:val="en-CA"/>
              </w:rPr>
              <w:t>We agree with the comments from other companies that it is difficult to agree to support a scheme at this point.</w:t>
            </w:r>
          </w:p>
        </w:tc>
      </w:tr>
      <w:tr w:rsidR="00FE2B8C" w14:paraId="1C542277" w14:textId="77777777">
        <w:tc>
          <w:tcPr>
            <w:tcW w:w="991" w:type="dxa"/>
            <w:tcBorders>
              <w:top w:val="single" w:sz="4" w:space="0" w:color="auto"/>
              <w:left w:val="single" w:sz="4" w:space="0" w:color="auto"/>
              <w:bottom w:val="single" w:sz="4" w:space="0" w:color="auto"/>
              <w:right w:val="single" w:sz="4" w:space="0" w:color="auto"/>
            </w:tcBorders>
          </w:tcPr>
          <w:p w14:paraId="3725E0A7" w14:textId="77777777" w:rsidR="00FE2B8C" w:rsidRDefault="004607E5">
            <w:pPr>
              <w:rPr>
                <w:rFonts w:ascii="Times New Roman" w:hAnsi="Times New Roman" w:cs="Times New Roman"/>
                <w:szCs w:val="20"/>
              </w:rPr>
            </w:pPr>
            <w:r>
              <w:rPr>
                <w:rFonts w:ascii="Times New Roman" w:eastAsia="SimSun" w:hAnsi="Times New Roman" w:cs="Times New Roman"/>
                <w:szCs w:val="20"/>
                <w:lang w:val="en-CA"/>
              </w:rPr>
              <w:t>OPPO</w:t>
            </w:r>
          </w:p>
        </w:tc>
        <w:tc>
          <w:tcPr>
            <w:tcW w:w="749" w:type="dxa"/>
            <w:tcBorders>
              <w:top w:val="single" w:sz="4" w:space="0" w:color="auto"/>
              <w:left w:val="single" w:sz="4" w:space="0" w:color="auto"/>
              <w:bottom w:val="single" w:sz="4" w:space="0" w:color="auto"/>
              <w:right w:val="single" w:sz="4" w:space="0" w:color="auto"/>
            </w:tcBorders>
          </w:tcPr>
          <w:p w14:paraId="43284394" w14:textId="77777777" w:rsidR="00FE2B8C" w:rsidRDefault="00FE2B8C">
            <w:pPr>
              <w:rPr>
                <w:rFonts w:ascii="Times New Roman" w:hAnsi="Times New Roman" w:cs="Times New Roman"/>
                <w:szCs w:val="20"/>
                <w:lang w:val="en-CA"/>
              </w:rPr>
            </w:pPr>
          </w:p>
        </w:tc>
        <w:tc>
          <w:tcPr>
            <w:tcW w:w="7889" w:type="dxa"/>
            <w:tcBorders>
              <w:top w:val="single" w:sz="4" w:space="0" w:color="auto"/>
              <w:left w:val="single" w:sz="4" w:space="0" w:color="auto"/>
              <w:bottom w:val="single" w:sz="4" w:space="0" w:color="auto"/>
              <w:right w:val="single" w:sz="4" w:space="0" w:color="auto"/>
            </w:tcBorders>
          </w:tcPr>
          <w:p w14:paraId="7AB56798" w14:textId="77777777" w:rsidR="00FE2B8C" w:rsidRDefault="004607E5">
            <w:pPr>
              <w:rPr>
                <w:rFonts w:ascii="Times New Roman" w:hAnsi="Times New Roman" w:cs="Times New Roman"/>
                <w:szCs w:val="20"/>
                <w:lang w:val="en-CA"/>
              </w:rPr>
            </w:pPr>
            <w:r>
              <w:rPr>
                <w:rFonts w:ascii="Times New Roman" w:eastAsia="SimSun" w:hAnsi="Times New Roman" w:cs="Times New Roman"/>
                <w:szCs w:val="20"/>
                <w:lang w:val="en-CA"/>
              </w:rPr>
              <w:t xml:space="preserve">We agree with FL’s proposal 8.1-2, except the first bullet. To our understanding, Rel-16 already supports the association of one single IMR and multiple IMRs to a CQI report. There is no sufficient technical motivation to promote one over the other at this stage. The whole bullet relating to IMR can be FFS or simply removed. </w:t>
            </w:r>
          </w:p>
        </w:tc>
      </w:tr>
    </w:tbl>
    <w:p w14:paraId="62BAE69A" w14:textId="77777777" w:rsidR="00FE2B8C" w:rsidRDefault="00FE2B8C">
      <w:pPr>
        <w:rPr>
          <w:rFonts w:ascii="Times New Roman" w:hAnsi="Times New Roman" w:cs="Times New Roman"/>
          <w:szCs w:val="20"/>
        </w:rPr>
      </w:pPr>
    </w:p>
    <w:p w14:paraId="372D84B4" w14:textId="77777777" w:rsidR="00FE2B8C" w:rsidRDefault="004607E5">
      <w:pPr>
        <w:rPr>
          <w:rFonts w:ascii="Times New Roman" w:hAnsi="Times New Roman" w:cs="Times New Roman"/>
          <w:szCs w:val="20"/>
        </w:rPr>
      </w:pPr>
      <w:r>
        <w:rPr>
          <w:rFonts w:ascii="Times New Roman" w:hAnsi="Times New Roman" w:cs="Times New Roman"/>
          <w:szCs w:val="20"/>
        </w:rPr>
        <w:t>Following initial comments, moderator proposes to check if following FL can be agreeable as a first step:</w:t>
      </w:r>
    </w:p>
    <w:p w14:paraId="6848B04D" w14:textId="77777777" w:rsidR="00FE2B8C" w:rsidRDefault="004607E5">
      <w:pPr>
        <w:rPr>
          <w:rFonts w:ascii="Calibri" w:hAnsi="Calibri" w:cs="Calibri"/>
        </w:rPr>
      </w:pPr>
      <w:r>
        <w:rPr>
          <w:rFonts w:ascii="Times New Roman" w:hAnsi="Times New Roman" w:cs="Times New Roman"/>
          <w:b/>
          <w:bCs/>
          <w:szCs w:val="20"/>
          <w:highlight w:val="magenta"/>
        </w:rPr>
        <w:t>FL proposal 8.1-3:</w:t>
      </w:r>
    </w:p>
    <w:p w14:paraId="47A05BAE" w14:textId="77777777" w:rsidR="00FE2B8C" w:rsidRDefault="004607E5">
      <w:pPr>
        <w:rPr>
          <w:rFonts w:ascii="Times New Roman" w:hAnsi="Times New Roman" w:cs="Times New Roman"/>
          <w:b/>
          <w:bCs/>
          <w:color w:val="000000"/>
          <w:szCs w:val="20"/>
        </w:rPr>
      </w:pPr>
      <w:r>
        <w:rPr>
          <w:rFonts w:ascii="Times New Roman" w:hAnsi="Times New Roman" w:cs="Times New Roman"/>
          <w:b/>
          <w:bCs/>
          <w:color w:val="000000"/>
          <w:szCs w:val="20"/>
        </w:rPr>
        <w:t>For new reporting Case 1, do not consider further the following schemes:</w:t>
      </w:r>
    </w:p>
    <w:p w14:paraId="6DE9F6A7" w14:textId="77777777" w:rsidR="00FE2B8C" w:rsidRDefault="004607E5">
      <w:pPr>
        <w:pStyle w:val="ListParagraph"/>
        <w:numPr>
          <w:ilvl w:val="0"/>
          <w:numId w:val="15"/>
        </w:numPr>
        <w:rPr>
          <w:rFonts w:ascii="Times New Roman" w:hAnsi="Times New Roman" w:cs="Times New Roman"/>
          <w:b/>
          <w:bCs/>
          <w:color w:val="000000"/>
          <w:szCs w:val="20"/>
        </w:rPr>
      </w:pPr>
      <w:r>
        <w:rPr>
          <w:rFonts w:ascii="Times New Roman" w:hAnsi="Times New Roman" w:cs="Times New Roman"/>
          <w:b/>
          <w:bCs/>
          <w:color w:val="000000"/>
          <w:szCs w:val="20"/>
        </w:rPr>
        <w:t>Case 1-2: CSI prediction</w:t>
      </w:r>
    </w:p>
    <w:p w14:paraId="43A859B5" w14:textId="77777777" w:rsidR="00FE2B8C" w:rsidRDefault="004607E5">
      <w:pPr>
        <w:pStyle w:val="ListParagraph"/>
        <w:numPr>
          <w:ilvl w:val="0"/>
          <w:numId w:val="15"/>
        </w:numPr>
        <w:rPr>
          <w:rFonts w:ascii="Times New Roman" w:hAnsi="Times New Roman" w:cs="Times New Roman"/>
          <w:b/>
          <w:bCs/>
          <w:color w:val="000000"/>
          <w:szCs w:val="20"/>
        </w:rPr>
      </w:pPr>
      <w:r>
        <w:rPr>
          <w:rFonts w:ascii="Times New Roman" w:hAnsi="Times New Roman" w:cs="Times New Roman"/>
          <w:b/>
          <w:bCs/>
          <w:color w:val="000000"/>
          <w:szCs w:val="20"/>
        </w:rPr>
        <w:t>Case 1-4: Interference covariance matrix</w:t>
      </w:r>
    </w:p>
    <w:p w14:paraId="2C86441B" w14:textId="77777777" w:rsidR="00FE2B8C" w:rsidRDefault="004607E5">
      <w:pPr>
        <w:pStyle w:val="ListParagraph"/>
        <w:numPr>
          <w:ilvl w:val="0"/>
          <w:numId w:val="15"/>
        </w:numPr>
        <w:rPr>
          <w:rFonts w:ascii="Times New Roman" w:hAnsi="Times New Roman" w:cs="Times New Roman"/>
          <w:b/>
          <w:bCs/>
          <w:color w:val="000000"/>
          <w:szCs w:val="20"/>
        </w:rPr>
      </w:pPr>
      <w:r>
        <w:rPr>
          <w:rFonts w:ascii="Times New Roman" w:hAnsi="Times New Roman" w:cs="Times New Roman"/>
          <w:b/>
          <w:bCs/>
          <w:color w:val="000000"/>
          <w:szCs w:val="20"/>
        </w:rPr>
        <w:t>Case 1-9: Reference wideband CQI excludes worst sub-</w:t>
      </w:r>
      <w:proofErr w:type="gramStart"/>
      <w:r>
        <w:rPr>
          <w:rFonts w:ascii="Times New Roman" w:hAnsi="Times New Roman" w:cs="Times New Roman"/>
          <w:b/>
          <w:bCs/>
          <w:color w:val="000000"/>
          <w:szCs w:val="20"/>
        </w:rPr>
        <w:t>bands</w:t>
      </w:r>
      <w:proofErr w:type="gramEnd"/>
    </w:p>
    <w:p w14:paraId="35EF80FF" w14:textId="77777777" w:rsidR="00FE2B8C" w:rsidRDefault="004607E5">
      <w:pPr>
        <w:pStyle w:val="ListParagraph"/>
        <w:numPr>
          <w:ilvl w:val="0"/>
          <w:numId w:val="15"/>
        </w:numPr>
        <w:rPr>
          <w:rFonts w:ascii="Times New Roman" w:hAnsi="Times New Roman" w:cs="Times New Roman"/>
          <w:b/>
          <w:bCs/>
          <w:color w:val="000000"/>
          <w:szCs w:val="20"/>
        </w:rPr>
      </w:pPr>
      <w:r>
        <w:rPr>
          <w:rFonts w:ascii="Times New Roman" w:hAnsi="Times New Roman" w:cs="Times New Roman"/>
          <w:b/>
          <w:bCs/>
          <w:color w:val="000000"/>
          <w:szCs w:val="20"/>
        </w:rPr>
        <w:t>Case 1-10: CSI expiration time</w:t>
      </w:r>
    </w:p>
    <w:p w14:paraId="40349186"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2-3</w:t>
      </w:r>
      <w:r>
        <w:rPr>
          <w:rFonts w:ascii="Times New Roman" w:hAnsi="Times New Roman" w:cs="Times New Roman"/>
          <w:szCs w:val="20"/>
        </w:rPr>
        <w:t>: Please indicate whether FL proposal 8.1-3 is acceptable:</w:t>
      </w:r>
    </w:p>
    <w:p w14:paraId="3BBFA82F" w14:textId="77777777" w:rsidR="00FE2B8C" w:rsidRDefault="00FE2B8C">
      <w:pPr>
        <w:rPr>
          <w:rFonts w:eastAsia="Times New Roman"/>
          <w:color w:val="000000"/>
        </w:rPr>
      </w:pPr>
    </w:p>
    <w:tbl>
      <w:tblPr>
        <w:tblStyle w:val="TableGrid"/>
        <w:tblW w:w="0" w:type="auto"/>
        <w:tblLook w:val="04A0" w:firstRow="1" w:lastRow="0" w:firstColumn="1" w:lastColumn="0" w:noHBand="0" w:noVBand="1"/>
      </w:tblPr>
      <w:tblGrid>
        <w:gridCol w:w="1194"/>
        <w:gridCol w:w="889"/>
        <w:gridCol w:w="7546"/>
      </w:tblGrid>
      <w:tr w:rsidR="00FE2B8C" w14:paraId="0AA2F6A5" w14:textId="77777777">
        <w:tc>
          <w:tcPr>
            <w:tcW w:w="1105" w:type="dxa"/>
            <w:tcBorders>
              <w:top w:val="single" w:sz="4" w:space="0" w:color="auto"/>
              <w:left w:val="single" w:sz="4" w:space="0" w:color="auto"/>
              <w:bottom w:val="single" w:sz="4" w:space="0" w:color="auto"/>
              <w:right w:val="single" w:sz="4" w:space="0" w:color="auto"/>
            </w:tcBorders>
          </w:tcPr>
          <w:p w14:paraId="42A3D92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828" w:type="dxa"/>
            <w:tcBorders>
              <w:top w:val="single" w:sz="4" w:space="0" w:color="auto"/>
              <w:left w:val="single" w:sz="4" w:space="0" w:color="auto"/>
              <w:bottom w:val="single" w:sz="4" w:space="0" w:color="auto"/>
              <w:right w:val="single" w:sz="4" w:space="0" w:color="auto"/>
            </w:tcBorders>
          </w:tcPr>
          <w:p w14:paraId="22CDC0D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7696" w:type="dxa"/>
            <w:tcBorders>
              <w:top w:val="single" w:sz="4" w:space="0" w:color="auto"/>
              <w:left w:val="single" w:sz="4" w:space="0" w:color="auto"/>
              <w:bottom w:val="single" w:sz="4" w:space="0" w:color="auto"/>
              <w:right w:val="single" w:sz="4" w:space="0" w:color="auto"/>
            </w:tcBorders>
          </w:tcPr>
          <w:p w14:paraId="4A6B1F7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3A9538F6" w14:textId="77777777">
        <w:tc>
          <w:tcPr>
            <w:tcW w:w="1105" w:type="dxa"/>
          </w:tcPr>
          <w:p w14:paraId="28DCC65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QC</w:t>
            </w:r>
          </w:p>
        </w:tc>
        <w:tc>
          <w:tcPr>
            <w:tcW w:w="828" w:type="dxa"/>
          </w:tcPr>
          <w:p w14:paraId="38B1225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7696" w:type="dxa"/>
          </w:tcPr>
          <w:p w14:paraId="7E7F225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still prefer the original FL proposal with minor modification to use the similar wording as for case 2. In our view, the original FL proposal can achieve more progress than the current proposal, because it narrow down to prioritize future study to a single scheme. </w:t>
            </w:r>
          </w:p>
          <w:p w14:paraId="6E547EE6" w14:textId="77777777" w:rsidR="00FE2B8C" w:rsidRDefault="004607E5">
            <w:pPr>
              <w:rPr>
                <w:rFonts w:ascii="Times New Roman" w:hAnsi="Times New Roman" w:cs="Times New Roman"/>
                <w:szCs w:val="20"/>
                <w:lang w:val="en-CA"/>
              </w:rPr>
            </w:pPr>
            <w:r>
              <w:rPr>
                <w:rFonts w:ascii="Times New Roman" w:hAnsi="Times New Roman" w:cs="Times New Roman"/>
                <w:b/>
                <w:bCs/>
                <w:color w:val="000000"/>
                <w:szCs w:val="20"/>
                <w:highlight w:val="yellow"/>
              </w:rPr>
              <w:t>For case 1, continue study focusing on</w:t>
            </w:r>
            <w:r>
              <w:rPr>
                <w:rFonts w:ascii="Times New Roman" w:hAnsi="Times New Roman" w:cs="Times New Roman"/>
                <w:b/>
                <w:bCs/>
                <w:color w:val="000000"/>
                <w:szCs w:val="20"/>
              </w:rPr>
              <w:t xml:space="preserve"> new reporting of CQI only, where CQI is conditioned on a previous reporting instance containing RI/PMI (Case 1-11).</w:t>
            </w:r>
          </w:p>
        </w:tc>
      </w:tr>
      <w:tr w:rsidR="00FE2B8C" w14:paraId="245B40AB" w14:textId="77777777">
        <w:tc>
          <w:tcPr>
            <w:tcW w:w="1105" w:type="dxa"/>
          </w:tcPr>
          <w:p w14:paraId="09B7158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Apple</w:t>
            </w:r>
          </w:p>
        </w:tc>
        <w:tc>
          <w:tcPr>
            <w:tcW w:w="828" w:type="dxa"/>
          </w:tcPr>
          <w:p w14:paraId="4FC0AB1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7696" w:type="dxa"/>
          </w:tcPr>
          <w:p w14:paraId="2D6F5D4E" w14:textId="77777777" w:rsidR="00FE2B8C" w:rsidRDefault="00FE2B8C">
            <w:pPr>
              <w:rPr>
                <w:rFonts w:ascii="Times New Roman" w:hAnsi="Times New Roman" w:cs="Times New Roman"/>
                <w:szCs w:val="20"/>
                <w:lang w:val="en-CA"/>
              </w:rPr>
            </w:pPr>
          </w:p>
        </w:tc>
      </w:tr>
      <w:tr w:rsidR="00FE2B8C" w14:paraId="5C4A854B" w14:textId="77777777">
        <w:tc>
          <w:tcPr>
            <w:tcW w:w="1105" w:type="dxa"/>
          </w:tcPr>
          <w:p w14:paraId="5BCCB6F6" w14:textId="77777777" w:rsidR="00FE2B8C" w:rsidRDefault="004607E5">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828" w:type="dxa"/>
          </w:tcPr>
          <w:p w14:paraId="5793E936" w14:textId="77777777" w:rsidR="00FE2B8C" w:rsidRDefault="004607E5">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7696" w:type="dxa"/>
          </w:tcPr>
          <w:p w14:paraId="6066A165" w14:textId="77777777" w:rsidR="00FE2B8C" w:rsidRDefault="00FE2B8C">
            <w:pPr>
              <w:rPr>
                <w:rFonts w:ascii="Times New Roman" w:hAnsi="Times New Roman" w:cs="Times New Roman"/>
                <w:szCs w:val="20"/>
                <w:lang w:val="en-CA"/>
              </w:rPr>
            </w:pPr>
          </w:p>
        </w:tc>
      </w:tr>
      <w:tr w:rsidR="00FE2B8C" w14:paraId="35AB53AA" w14:textId="77777777">
        <w:tc>
          <w:tcPr>
            <w:tcW w:w="1105" w:type="dxa"/>
          </w:tcPr>
          <w:p w14:paraId="31E873C6"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828" w:type="dxa"/>
          </w:tcPr>
          <w:p w14:paraId="3DAE517D"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696" w:type="dxa"/>
          </w:tcPr>
          <w:p w14:paraId="63790B17" w14:textId="77777777" w:rsidR="00FE2B8C" w:rsidRDefault="00FE2B8C">
            <w:pPr>
              <w:rPr>
                <w:rFonts w:ascii="Times New Roman" w:hAnsi="Times New Roman" w:cs="Times New Roman"/>
                <w:szCs w:val="20"/>
                <w:lang w:val="en-CA"/>
              </w:rPr>
            </w:pPr>
          </w:p>
        </w:tc>
      </w:tr>
      <w:tr w:rsidR="00FE2B8C" w14:paraId="78ACE136" w14:textId="77777777">
        <w:tc>
          <w:tcPr>
            <w:tcW w:w="1105" w:type="dxa"/>
          </w:tcPr>
          <w:p w14:paraId="08B5603A" w14:textId="77777777" w:rsidR="00FE2B8C" w:rsidRDefault="004607E5">
            <w:pPr>
              <w:tabs>
                <w:tab w:val="left" w:pos="630"/>
              </w:tabs>
              <w:rPr>
                <w:rFonts w:ascii="Times New Roman" w:eastAsia="SimSun" w:hAnsi="Times New Roman" w:cs="Times New Roman"/>
                <w:szCs w:val="20"/>
              </w:rPr>
            </w:pPr>
            <w:proofErr w:type="spellStart"/>
            <w:r>
              <w:rPr>
                <w:rFonts w:ascii="Times New Roman" w:hAnsi="Times New Roman" w:cs="Times New Roman"/>
                <w:szCs w:val="20"/>
              </w:rPr>
              <w:lastRenderedPageBreak/>
              <w:t>Quectel</w:t>
            </w:r>
            <w:proofErr w:type="spellEnd"/>
          </w:p>
        </w:tc>
        <w:tc>
          <w:tcPr>
            <w:tcW w:w="828" w:type="dxa"/>
          </w:tcPr>
          <w:p w14:paraId="31393EC7" w14:textId="77777777" w:rsidR="00FE2B8C" w:rsidRDefault="004607E5">
            <w:pPr>
              <w:rPr>
                <w:rFonts w:ascii="Times New Roman" w:eastAsia="SimSun" w:hAnsi="Times New Roman" w:cs="Times New Roman"/>
                <w:szCs w:val="20"/>
              </w:rPr>
            </w:pPr>
            <w:r>
              <w:rPr>
                <w:rFonts w:ascii="Times New Roman" w:hAnsi="Times New Roman" w:cs="Times New Roman"/>
                <w:szCs w:val="20"/>
              </w:rPr>
              <w:t>Yes</w:t>
            </w:r>
          </w:p>
        </w:tc>
        <w:tc>
          <w:tcPr>
            <w:tcW w:w="7696" w:type="dxa"/>
          </w:tcPr>
          <w:p w14:paraId="7C2A2A7C" w14:textId="77777777" w:rsidR="00FE2B8C" w:rsidRDefault="00FE2B8C">
            <w:pPr>
              <w:rPr>
                <w:rFonts w:ascii="Times New Roman" w:hAnsi="Times New Roman" w:cs="Times New Roman"/>
                <w:szCs w:val="20"/>
                <w:lang w:val="en-CA"/>
              </w:rPr>
            </w:pPr>
          </w:p>
        </w:tc>
      </w:tr>
      <w:tr w:rsidR="00FE2B8C" w14:paraId="17E117EB" w14:textId="77777777">
        <w:tc>
          <w:tcPr>
            <w:tcW w:w="1105" w:type="dxa"/>
          </w:tcPr>
          <w:p w14:paraId="1B48D2B9"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CATT</w:t>
            </w:r>
          </w:p>
        </w:tc>
        <w:tc>
          <w:tcPr>
            <w:tcW w:w="828" w:type="dxa"/>
          </w:tcPr>
          <w:p w14:paraId="53C8D1A8"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696" w:type="dxa"/>
          </w:tcPr>
          <w:p w14:paraId="5A1FFAB0" w14:textId="77777777" w:rsidR="00FE2B8C" w:rsidRDefault="00FE2B8C">
            <w:pPr>
              <w:rPr>
                <w:rFonts w:ascii="Times New Roman" w:hAnsi="Times New Roman" w:cs="Times New Roman"/>
                <w:szCs w:val="20"/>
                <w:lang w:val="en-CA"/>
              </w:rPr>
            </w:pPr>
          </w:p>
        </w:tc>
      </w:tr>
      <w:tr w:rsidR="00FE2B8C" w14:paraId="60F446F0" w14:textId="77777777">
        <w:tc>
          <w:tcPr>
            <w:tcW w:w="1105" w:type="dxa"/>
          </w:tcPr>
          <w:p w14:paraId="315F4E04"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OPPO</w:t>
            </w:r>
          </w:p>
        </w:tc>
        <w:tc>
          <w:tcPr>
            <w:tcW w:w="828" w:type="dxa"/>
          </w:tcPr>
          <w:p w14:paraId="3040B969"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696" w:type="dxa"/>
          </w:tcPr>
          <w:p w14:paraId="3E15AF56" w14:textId="77777777" w:rsidR="00FE2B8C" w:rsidRDefault="00FE2B8C">
            <w:pPr>
              <w:rPr>
                <w:rFonts w:ascii="Times New Roman" w:hAnsi="Times New Roman" w:cs="Times New Roman"/>
                <w:szCs w:val="20"/>
                <w:lang w:val="en-CA"/>
              </w:rPr>
            </w:pPr>
          </w:p>
        </w:tc>
      </w:tr>
    </w:tbl>
    <w:p w14:paraId="16525715" w14:textId="77777777" w:rsidR="00FE2B8C" w:rsidRDefault="00FE2B8C">
      <w:pPr>
        <w:rPr>
          <w:rFonts w:ascii="Times New Roman" w:hAnsi="Times New Roman" w:cs="Times New Roman"/>
          <w:szCs w:val="20"/>
        </w:rPr>
      </w:pPr>
    </w:p>
    <w:p w14:paraId="6FE377B3"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round) for Topic #2</w:t>
      </w:r>
    </w:p>
    <w:p w14:paraId="0473FB47" w14:textId="77777777" w:rsidR="00FE2B8C" w:rsidRDefault="004607E5">
      <w:pPr>
        <w:rPr>
          <w:rFonts w:ascii="Times New Roman" w:hAnsi="Times New Roman" w:cs="Times New Roman"/>
          <w:szCs w:val="20"/>
        </w:rPr>
      </w:pPr>
      <w:r>
        <w:rPr>
          <w:rFonts w:ascii="Times New Roman" w:hAnsi="Times New Roman" w:cs="Times New Roman"/>
          <w:szCs w:val="20"/>
        </w:rPr>
        <w:t xml:space="preserve">From the comments in earlier round, some companies have concerns with 8.1-1 and 8.1-2 because they are not convinced about the performance of Case 1-11 scheme used by itself even though there are benefits in terms of implementation complexity, UL overhead reduction and potential for reducing CSI latency leading to more accurate MCS selection. To address these concerns, one possible way forward is to agree on supporting an additional scheme that has shown strong performance based on evaluations. </w:t>
      </w:r>
    </w:p>
    <w:p w14:paraId="707B7FF9" w14:textId="77777777" w:rsidR="00FE2B8C" w:rsidRDefault="004607E5">
      <w:pPr>
        <w:rPr>
          <w:rFonts w:ascii="Times New Roman" w:hAnsi="Times New Roman" w:cs="Times New Roman"/>
          <w:szCs w:val="20"/>
        </w:rPr>
      </w:pPr>
      <w:r>
        <w:rPr>
          <w:rFonts w:ascii="Times New Roman" w:hAnsi="Times New Roman" w:cs="Times New Roman"/>
          <w:szCs w:val="20"/>
        </w:rPr>
        <w:t>As explained in section 8.2, Case 1-1 has been evaluated by many companies and showed benefits not only in terms of overhead reduction but also in terms of satisfied UEs and/or resource utilization in most of the evaluations. Case 1-3, which is also based on statistical approach, showed even more benefit though it was evaluated by a single company. The down-selection between Case 1-1 and Case 1-3 can be left FFS.</w:t>
      </w:r>
    </w:p>
    <w:p w14:paraId="4CE9619A"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8.1-4:</w:t>
      </w:r>
      <w:r>
        <w:rPr>
          <w:rFonts w:ascii="Times New Roman" w:hAnsi="Times New Roman" w:cs="Times New Roman"/>
          <w:b/>
          <w:bCs/>
          <w:szCs w:val="20"/>
        </w:rPr>
        <w:t xml:space="preserve"> </w:t>
      </w:r>
      <w:r>
        <w:rPr>
          <w:rFonts w:ascii="Times New Roman" w:hAnsi="Times New Roman" w:cs="Times New Roman"/>
          <w:b/>
          <w:bCs/>
          <w:color w:val="000000"/>
          <w:szCs w:val="20"/>
        </w:rPr>
        <w:t>Support the following for new reporting Case 1:</w:t>
      </w:r>
    </w:p>
    <w:p w14:paraId="30522B63" w14:textId="77777777" w:rsidR="00FE2B8C" w:rsidRDefault="004607E5">
      <w:pPr>
        <w:pStyle w:val="ListParagraph"/>
        <w:numPr>
          <w:ilvl w:val="0"/>
          <w:numId w:val="16"/>
        </w:numPr>
      </w:pPr>
      <w:r>
        <w:rPr>
          <w:rFonts w:ascii="Times New Roman" w:hAnsi="Times New Roman" w:cs="Times New Roman"/>
          <w:b/>
          <w:bCs/>
          <w:color w:val="000000"/>
          <w:szCs w:val="20"/>
        </w:rPr>
        <w:t>Reporting of CQI only, where CQI is conditioned on a previous reporting instance containing RI/PMI (Case 1-11).</w:t>
      </w:r>
    </w:p>
    <w:p w14:paraId="5B5731A8" w14:textId="77777777" w:rsidR="00FE2B8C" w:rsidRDefault="004607E5">
      <w:pPr>
        <w:pStyle w:val="ListParagraph"/>
        <w:numPr>
          <w:ilvl w:val="0"/>
          <w:numId w:val="16"/>
        </w:numPr>
      </w:pPr>
      <w:r>
        <w:rPr>
          <w:rFonts w:ascii="Times New Roman" w:hAnsi="Times New Roman" w:cs="Times New Roman"/>
          <w:b/>
          <w:bCs/>
          <w:color w:val="000000"/>
          <w:szCs w:val="20"/>
        </w:rPr>
        <w:t xml:space="preserve">Reporting of metric from measurement over multiple IMR instances (at most one of the following options is supported): </w:t>
      </w:r>
    </w:p>
    <w:p w14:paraId="3B18D8D1" w14:textId="77777777" w:rsidR="00FE2B8C" w:rsidRDefault="004607E5">
      <w:pPr>
        <w:pStyle w:val="ListParagraph"/>
        <w:numPr>
          <w:ilvl w:val="1"/>
          <w:numId w:val="16"/>
        </w:numPr>
      </w:pPr>
      <w:r>
        <w:rPr>
          <w:rFonts w:ascii="Times New Roman" w:hAnsi="Times New Roman" w:cs="Times New Roman"/>
          <w:b/>
          <w:bCs/>
          <w:color w:val="000000"/>
          <w:szCs w:val="20"/>
        </w:rPr>
        <w:t xml:space="preserve">Case 1-1: 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43429B26" w14:textId="77777777" w:rsidR="00FE2B8C" w:rsidRDefault="004607E5">
      <w:pPr>
        <w:pStyle w:val="ListParagraph"/>
        <w:numPr>
          <w:ilvl w:val="1"/>
          <w:numId w:val="16"/>
        </w:numPr>
      </w:pPr>
      <w:r>
        <w:rPr>
          <w:rFonts w:ascii="Times New Roman" w:hAnsi="Times New Roman" w:cs="Times New Roman"/>
          <w:b/>
          <w:bCs/>
          <w:color w:val="000000"/>
          <w:szCs w:val="20"/>
        </w:rPr>
        <w:t>Case 1-3: Interference standard deviation (FFS details)</w:t>
      </w:r>
    </w:p>
    <w:p w14:paraId="6D46D6BF" w14:textId="77777777" w:rsidR="00FE2B8C" w:rsidRDefault="00FE2B8C">
      <w:pPr>
        <w:rPr>
          <w:rFonts w:ascii="Times New Roman" w:hAnsi="Times New Roman" w:cs="Times New Roman"/>
          <w:szCs w:val="20"/>
        </w:rPr>
      </w:pPr>
    </w:p>
    <w:p w14:paraId="51A94456"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2-4</w:t>
      </w:r>
      <w:r>
        <w:rPr>
          <w:rFonts w:ascii="Times New Roman" w:hAnsi="Times New Roman" w:cs="Times New Roman"/>
          <w:szCs w:val="20"/>
        </w:rPr>
        <w:t>: Please indicate whether FL proposal 8.1-4 is acceptable:</w:t>
      </w:r>
    </w:p>
    <w:tbl>
      <w:tblPr>
        <w:tblStyle w:val="TableGrid"/>
        <w:tblW w:w="0" w:type="auto"/>
        <w:tblLook w:val="04A0" w:firstRow="1" w:lastRow="0" w:firstColumn="1" w:lastColumn="0" w:noHBand="0" w:noVBand="1"/>
      </w:tblPr>
      <w:tblGrid>
        <w:gridCol w:w="1214"/>
        <w:gridCol w:w="889"/>
        <w:gridCol w:w="7526"/>
      </w:tblGrid>
      <w:tr w:rsidR="00FE2B8C" w14:paraId="637E9507" w14:textId="77777777">
        <w:tc>
          <w:tcPr>
            <w:tcW w:w="1105" w:type="dxa"/>
            <w:tcBorders>
              <w:top w:val="single" w:sz="4" w:space="0" w:color="auto"/>
              <w:left w:val="single" w:sz="4" w:space="0" w:color="auto"/>
              <w:bottom w:val="single" w:sz="4" w:space="0" w:color="auto"/>
              <w:right w:val="single" w:sz="4" w:space="0" w:color="auto"/>
            </w:tcBorders>
          </w:tcPr>
          <w:p w14:paraId="65AF874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828" w:type="dxa"/>
            <w:tcBorders>
              <w:top w:val="single" w:sz="4" w:space="0" w:color="auto"/>
              <w:left w:val="single" w:sz="4" w:space="0" w:color="auto"/>
              <w:bottom w:val="single" w:sz="4" w:space="0" w:color="auto"/>
              <w:right w:val="single" w:sz="4" w:space="0" w:color="auto"/>
            </w:tcBorders>
          </w:tcPr>
          <w:p w14:paraId="19E4DE0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7696" w:type="dxa"/>
            <w:tcBorders>
              <w:top w:val="single" w:sz="4" w:space="0" w:color="auto"/>
              <w:left w:val="single" w:sz="4" w:space="0" w:color="auto"/>
              <w:bottom w:val="single" w:sz="4" w:space="0" w:color="auto"/>
              <w:right w:val="single" w:sz="4" w:space="0" w:color="auto"/>
            </w:tcBorders>
          </w:tcPr>
          <w:p w14:paraId="7C2646F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4EB870A7" w14:textId="77777777">
        <w:tc>
          <w:tcPr>
            <w:tcW w:w="1105" w:type="dxa"/>
          </w:tcPr>
          <w:p w14:paraId="0A28191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Samsung</w:t>
            </w:r>
          </w:p>
        </w:tc>
        <w:tc>
          <w:tcPr>
            <w:tcW w:w="828" w:type="dxa"/>
          </w:tcPr>
          <w:p w14:paraId="3F566DC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7696" w:type="dxa"/>
          </w:tcPr>
          <w:p w14:paraId="71BD510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The first sub-bullet is acceptable. The second sub-bullet is not acceptable.</w:t>
            </w:r>
          </w:p>
          <w:p w14:paraId="06D9E05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What statistical model is the interference assumed to follow and, even if there was one, how would statistics help with 10</w:t>
            </w:r>
            <w:r>
              <w:rPr>
                <w:rFonts w:ascii="Times New Roman" w:hAnsi="Times New Roman" w:cs="Times New Roman"/>
                <w:szCs w:val="20"/>
                <w:vertAlign w:val="superscript"/>
                <w:lang w:val="en-CA"/>
              </w:rPr>
              <w:t>-5</w:t>
            </w:r>
            <w:r>
              <w:rPr>
                <w:rFonts w:ascii="Times New Roman" w:hAnsi="Times New Roman" w:cs="Times New Roman"/>
                <w:szCs w:val="20"/>
                <w:lang w:val="en-CA"/>
              </w:rPr>
              <w:t xml:space="preserve"> target BLER?</w:t>
            </w:r>
          </w:p>
          <w:p w14:paraId="6F814EC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As repeatedly discussed, it is not possible to map SINR to MCS. Also, it is unclear what additional information mean-CQI and </w:t>
            </w:r>
            <w:proofErr w:type="spellStart"/>
            <w:r>
              <w:rPr>
                <w:rFonts w:ascii="Times New Roman" w:hAnsi="Times New Roman" w:cs="Times New Roman"/>
                <w:szCs w:val="20"/>
                <w:lang w:val="en-CA"/>
              </w:rPr>
              <w:t>stdev</w:t>
            </w:r>
            <w:proofErr w:type="spellEnd"/>
            <w:r>
              <w:rPr>
                <w:rFonts w:ascii="Times New Roman" w:hAnsi="Times New Roman" w:cs="Times New Roman"/>
                <w:szCs w:val="20"/>
                <w:lang w:val="en-CA"/>
              </w:rPr>
              <w:t xml:space="preserve">-CQI can provide over RSRP/RSRQ and over SRS receptions and usual CSI reports. </w:t>
            </w:r>
          </w:p>
        </w:tc>
      </w:tr>
      <w:tr w:rsidR="00FE2B8C" w14:paraId="4A8C8734" w14:textId="77777777">
        <w:tc>
          <w:tcPr>
            <w:tcW w:w="1105" w:type="dxa"/>
          </w:tcPr>
          <w:p w14:paraId="14C6856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OPPO</w:t>
            </w:r>
          </w:p>
        </w:tc>
        <w:tc>
          <w:tcPr>
            <w:tcW w:w="828" w:type="dxa"/>
          </w:tcPr>
          <w:p w14:paraId="1EF9300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7696" w:type="dxa"/>
          </w:tcPr>
          <w:p w14:paraId="58B4C52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are not ok to have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bullet in the proposal. </w:t>
            </w:r>
          </w:p>
          <w:p w14:paraId="29FB402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Agree with Samsung’s comments. In addition, it is a bit strange to define two CSI reporting mechanisms for the same URLLC scenario, where the two schemes take the somehow opposite directions: one offers </w:t>
            </w:r>
            <w:proofErr w:type="gramStart"/>
            <w:r>
              <w:rPr>
                <w:rFonts w:ascii="Times New Roman" w:hAnsi="Times New Roman" w:cs="Times New Roman"/>
                <w:szCs w:val="20"/>
                <w:lang w:val="en-CA"/>
              </w:rPr>
              <w:t>nearly-instant</w:t>
            </w:r>
            <w:proofErr w:type="gramEnd"/>
            <w:r>
              <w:rPr>
                <w:rFonts w:ascii="Times New Roman" w:hAnsi="Times New Roman" w:cs="Times New Roman"/>
                <w:szCs w:val="20"/>
                <w:lang w:val="en-CA"/>
              </w:rPr>
              <w:t xml:space="preserve"> CSI information, while another offers statistical CSI information that is averaged over quite some samples. Is the intention here to configure a UE to work with two schemes at the same time for a complemental functionality? If yes, it may not bring any computation reduction here; if not, it looks a redundant – one scheme is enough.  </w:t>
            </w:r>
          </w:p>
          <w:p w14:paraId="26D8143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 xml:space="preserve">According to FL comments, the reason to add statistical method is due to the “strong performance shown in evaluation”, but the negative cons listed in section 8.1.1 and 8.1.3 are also a lot.  </w:t>
            </w:r>
          </w:p>
        </w:tc>
      </w:tr>
      <w:tr w:rsidR="00FE2B8C" w14:paraId="6EC09853" w14:textId="77777777">
        <w:tc>
          <w:tcPr>
            <w:tcW w:w="1105" w:type="dxa"/>
          </w:tcPr>
          <w:p w14:paraId="0C2BAE16"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lastRenderedPageBreak/>
              <w:t>ZTE</w:t>
            </w:r>
          </w:p>
        </w:tc>
        <w:tc>
          <w:tcPr>
            <w:tcW w:w="828" w:type="dxa"/>
          </w:tcPr>
          <w:p w14:paraId="02C22D74" w14:textId="77777777" w:rsidR="00FE2B8C" w:rsidRDefault="00FE2B8C">
            <w:pPr>
              <w:rPr>
                <w:rFonts w:ascii="Times New Roman" w:hAnsi="Times New Roman" w:cs="Times New Roman"/>
                <w:szCs w:val="20"/>
                <w:lang w:val="en-CA"/>
              </w:rPr>
            </w:pPr>
          </w:p>
        </w:tc>
        <w:tc>
          <w:tcPr>
            <w:tcW w:w="7696" w:type="dxa"/>
          </w:tcPr>
          <w:p w14:paraId="6E567C1A"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 xml:space="preserve">For the first sub-bullet, we still prefer to add the condition that </w:t>
            </w:r>
            <w:r>
              <w:rPr>
                <w:rFonts w:ascii="Times New Roman" w:eastAsia="SimSun" w:hAnsi="Times New Roman" w:cs="Times New Roman"/>
                <w:szCs w:val="20"/>
              </w:rPr>
              <w:t>‘</w:t>
            </w:r>
            <w:r>
              <w:rPr>
                <w:rFonts w:ascii="Times New Roman" w:eastAsia="SimSun" w:hAnsi="Times New Roman" w:cs="Times New Roman" w:hint="eastAsia"/>
                <w:szCs w:val="20"/>
              </w:rPr>
              <w:t>only if the CQI processing time is reduced</w:t>
            </w:r>
            <w:r>
              <w:rPr>
                <w:rFonts w:ascii="Times New Roman" w:eastAsia="SimSun" w:hAnsi="Times New Roman" w:cs="Times New Roman"/>
                <w:szCs w:val="20"/>
              </w:rPr>
              <w:t>’</w:t>
            </w:r>
            <w:r>
              <w:rPr>
                <w:rFonts w:ascii="Times New Roman" w:eastAsia="SimSun" w:hAnsi="Times New Roman" w:cs="Times New Roman" w:hint="eastAsia"/>
                <w:szCs w:val="20"/>
              </w:rPr>
              <w:t xml:space="preserve"> since the benefit on more accurate MCS selection only comes from the fast CSI report. </w:t>
            </w:r>
          </w:p>
          <w:p w14:paraId="06E3DDCC"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t xml:space="preserve">For the reporting of the metric from measurement over multiple IMR instances, we think case 1-5 should also be added as a candidate solution. Because the worst CQI over multiple IMR instances can provide the lower bound of the channel condition such that the network can ensure the reliability of the PDSCH for URLLC due to the conservative scheduling while avoiding the too low MCS leading to the waste of </w:t>
            </w:r>
            <w:proofErr w:type="gramStart"/>
            <w:r>
              <w:rPr>
                <w:rFonts w:ascii="Times New Roman" w:eastAsia="SimSun" w:hAnsi="Times New Roman" w:cs="Times New Roman" w:hint="eastAsia"/>
                <w:szCs w:val="20"/>
              </w:rPr>
              <w:t>resource .</w:t>
            </w:r>
            <w:proofErr w:type="gramEnd"/>
            <w:r>
              <w:rPr>
                <w:rFonts w:ascii="Times New Roman" w:eastAsia="SimSun" w:hAnsi="Times New Roman" w:cs="Times New Roman" w:hint="eastAsia"/>
                <w:szCs w:val="20"/>
              </w:rPr>
              <w:t xml:space="preserve"> In other words, it </w:t>
            </w:r>
            <w:proofErr w:type="gramStart"/>
            <w:r>
              <w:rPr>
                <w:rFonts w:ascii="Times New Roman" w:eastAsia="SimSun" w:hAnsi="Times New Roman" w:cs="Times New Roman" w:hint="eastAsia"/>
                <w:szCs w:val="20"/>
              </w:rPr>
              <w:t>avoid</w:t>
            </w:r>
            <w:proofErr w:type="gramEnd"/>
            <w:r>
              <w:rPr>
                <w:rFonts w:ascii="Times New Roman" w:eastAsia="SimSun" w:hAnsi="Times New Roman" w:cs="Times New Roman" w:hint="eastAsia"/>
                <w:szCs w:val="20"/>
              </w:rPr>
              <w:t xml:space="preserve"> too high and too low MCS, which is exactly the objective. In addition, the performance gain is shown in the simulations provided by us and other company. Even though there is no performance gain observed from some simulations, we think the details on the simulation should be clarified and aligned. We can further study it. </w:t>
            </w:r>
          </w:p>
        </w:tc>
      </w:tr>
      <w:tr w:rsidR="00FE2B8C" w14:paraId="23C7CC7F" w14:textId="77777777">
        <w:tc>
          <w:tcPr>
            <w:tcW w:w="1105" w:type="dxa"/>
          </w:tcPr>
          <w:p w14:paraId="6DA09159"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Ericsson</w:t>
            </w:r>
          </w:p>
        </w:tc>
        <w:tc>
          <w:tcPr>
            <w:tcW w:w="828" w:type="dxa"/>
          </w:tcPr>
          <w:p w14:paraId="43F5046F"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w:t>
            </w:r>
          </w:p>
        </w:tc>
        <w:tc>
          <w:tcPr>
            <w:tcW w:w="7696" w:type="dxa"/>
          </w:tcPr>
          <w:p w14:paraId="29B7EEF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can not support first bullet (Case 1-11). We can accept second bullet (Case 1-1, 1-3).</w:t>
            </w:r>
          </w:p>
          <w:p w14:paraId="10574F0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have emphasized that Case 1-11 can be used as a supplementary feature to another scheme to reduce UE processing burden (used together with Case 1-1 for example), but not to be adopted by itself.</w:t>
            </w:r>
          </w:p>
          <w:p w14:paraId="007E819B" w14:textId="77777777" w:rsidR="00FE2B8C" w:rsidRDefault="004607E5">
            <w:pPr>
              <w:numPr>
                <w:ilvl w:val="0"/>
                <w:numId w:val="14"/>
              </w:numPr>
              <w:tabs>
                <w:tab w:val="clear" w:pos="720"/>
              </w:tabs>
              <w:rPr>
                <w:rFonts w:ascii="Times New Roman" w:hAnsi="Times New Roman" w:cs="Times New Roman"/>
                <w:szCs w:val="20"/>
              </w:rPr>
            </w:pPr>
            <w:r>
              <w:rPr>
                <w:rFonts w:ascii="Times New Roman" w:hAnsi="Times New Roman" w:cs="Times New Roman"/>
                <w:szCs w:val="20"/>
              </w:rPr>
              <w:t>If the new reporting is CQI only, how is RI/PMI reported? Is it required to have an additional CSI report configuration?</w:t>
            </w:r>
          </w:p>
          <w:p w14:paraId="103EB92E" w14:textId="77777777" w:rsidR="00FE2B8C" w:rsidRDefault="004607E5">
            <w:pPr>
              <w:numPr>
                <w:ilvl w:val="1"/>
                <w:numId w:val="14"/>
              </w:numPr>
              <w:rPr>
                <w:rFonts w:ascii="Times New Roman" w:hAnsi="Times New Roman" w:cs="Times New Roman"/>
                <w:szCs w:val="20"/>
              </w:rPr>
            </w:pPr>
            <w:r>
              <w:rPr>
                <w:rFonts w:ascii="Times New Roman" w:hAnsi="Times New Roman" w:cs="Times New Roman"/>
                <w:szCs w:val="20"/>
              </w:rPr>
              <w:t>If CQI and RI/PMI are w.r.t different configs this will deviate from Rel-15 CSI principle of self-contained CSI feedback and likely cause a lot of spec impact.</w:t>
            </w:r>
          </w:p>
          <w:p w14:paraId="5152D115" w14:textId="77777777" w:rsidR="00FE2B8C" w:rsidRDefault="004607E5">
            <w:pPr>
              <w:numPr>
                <w:ilvl w:val="1"/>
                <w:numId w:val="14"/>
              </w:numPr>
              <w:rPr>
                <w:rFonts w:ascii="Times New Roman" w:hAnsi="Times New Roman" w:cs="Times New Roman"/>
                <w:szCs w:val="20"/>
              </w:rPr>
            </w:pPr>
            <w:r>
              <w:rPr>
                <w:rFonts w:ascii="Times New Roman" w:hAnsi="Times New Roman" w:cs="Times New Roman"/>
                <w:szCs w:val="20"/>
              </w:rPr>
              <w:t xml:space="preserve">LTE had components being reported at different times which caused a complicated spec. </w:t>
            </w:r>
            <w:proofErr w:type="gramStart"/>
            <w:r>
              <w:rPr>
                <w:rFonts w:ascii="Times New Roman" w:hAnsi="Times New Roman" w:cs="Times New Roman"/>
                <w:szCs w:val="20"/>
              </w:rPr>
              <w:t>So</w:t>
            </w:r>
            <w:proofErr w:type="gramEnd"/>
            <w:r>
              <w:rPr>
                <w:rFonts w:ascii="Times New Roman" w:hAnsi="Times New Roman" w:cs="Times New Roman"/>
                <w:szCs w:val="20"/>
              </w:rPr>
              <w:t xml:space="preserve"> spec complications are likely even if CQI and RI/PMI are w.r.t same config as well.  </w:t>
            </w:r>
          </w:p>
          <w:p w14:paraId="712C00E2" w14:textId="77777777" w:rsidR="00FE2B8C" w:rsidRDefault="004607E5">
            <w:pPr>
              <w:numPr>
                <w:ilvl w:val="0"/>
                <w:numId w:val="14"/>
              </w:numPr>
              <w:tabs>
                <w:tab w:val="clear" w:pos="720"/>
              </w:tabs>
              <w:rPr>
                <w:rFonts w:ascii="Times New Roman" w:hAnsi="Times New Roman" w:cs="Times New Roman"/>
                <w:szCs w:val="20"/>
              </w:rPr>
            </w:pPr>
            <w:r>
              <w:rPr>
                <w:rFonts w:ascii="Times New Roman" w:hAnsi="Times New Roman" w:cs="Times New Roman"/>
                <w:szCs w:val="20"/>
              </w:rPr>
              <w:t xml:space="preserve">CQI-only seem quite close to what could be achieved using Rel-15 mechanisms. </w:t>
            </w:r>
            <w:proofErr w:type="gramStart"/>
            <w:r>
              <w:rPr>
                <w:rFonts w:ascii="Times New Roman" w:hAnsi="Times New Roman" w:cs="Times New Roman"/>
                <w:szCs w:val="20"/>
              </w:rPr>
              <w:t>It’s</w:t>
            </w:r>
            <w:proofErr w:type="gramEnd"/>
            <w:r>
              <w:rPr>
                <w:rFonts w:ascii="Times New Roman" w:hAnsi="Times New Roman" w:cs="Times New Roman"/>
                <w:szCs w:val="20"/>
              </w:rPr>
              <w:t xml:space="preserve"> not clear what’s the benefit of Case 1-11 over the existing mechanism. Exemplary Rel-15 mechanism:</w:t>
            </w:r>
          </w:p>
          <w:p w14:paraId="402AD5FD" w14:textId="77777777" w:rsidR="00FE2B8C" w:rsidRDefault="004607E5">
            <w:pPr>
              <w:numPr>
                <w:ilvl w:val="1"/>
                <w:numId w:val="14"/>
              </w:numPr>
              <w:rPr>
                <w:rFonts w:ascii="Times New Roman" w:hAnsi="Times New Roman" w:cs="Times New Roman"/>
                <w:szCs w:val="20"/>
              </w:rPr>
            </w:pPr>
            <w:r>
              <w:rPr>
                <w:rFonts w:ascii="Times New Roman" w:hAnsi="Times New Roman" w:cs="Times New Roman"/>
                <w:szCs w:val="20"/>
              </w:rPr>
              <w:t>First CSI reporting of RI/PMI/CQI</w:t>
            </w:r>
          </w:p>
          <w:p w14:paraId="4660165D" w14:textId="77777777" w:rsidR="00FE2B8C" w:rsidRDefault="004607E5">
            <w:pPr>
              <w:numPr>
                <w:ilvl w:val="1"/>
                <w:numId w:val="14"/>
              </w:numPr>
              <w:rPr>
                <w:rFonts w:ascii="Times New Roman" w:hAnsi="Times New Roman" w:cs="Times New Roman"/>
                <w:szCs w:val="20"/>
              </w:rPr>
            </w:pPr>
            <w:r>
              <w:rPr>
                <w:rFonts w:ascii="Times New Roman" w:hAnsi="Times New Roman" w:cs="Times New Roman"/>
                <w:szCs w:val="20"/>
              </w:rPr>
              <w:t>Second CSI reporting configured with non-PMI based feedback (typically used for reciprocity-based precoding)</w:t>
            </w:r>
          </w:p>
          <w:p w14:paraId="6F46C440" w14:textId="77777777" w:rsidR="00FE2B8C" w:rsidRDefault="004607E5">
            <w:pPr>
              <w:numPr>
                <w:ilvl w:val="2"/>
                <w:numId w:val="14"/>
              </w:numPr>
              <w:rPr>
                <w:rFonts w:ascii="Times New Roman" w:hAnsi="Times New Roman" w:cs="Times New Roman"/>
                <w:szCs w:val="20"/>
              </w:rPr>
            </w:pPr>
            <w:r>
              <w:rPr>
                <w:rFonts w:ascii="Times New Roman" w:hAnsi="Times New Roman" w:cs="Times New Roman"/>
                <w:szCs w:val="20"/>
              </w:rPr>
              <w:t>CSI-RS pre-coded according to reported PMI</w:t>
            </w:r>
          </w:p>
          <w:p w14:paraId="08E3BC9F" w14:textId="77777777" w:rsidR="00FE2B8C" w:rsidRDefault="004607E5">
            <w:pPr>
              <w:numPr>
                <w:ilvl w:val="2"/>
                <w:numId w:val="14"/>
              </w:numPr>
              <w:rPr>
                <w:rFonts w:ascii="Times New Roman" w:hAnsi="Times New Roman" w:cs="Times New Roman"/>
                <w:szCs w:val="20"/>
              </w:rPr>
            </w:pPr>
            <w:r>
              <w:rPr>
                <w:rFonts w:ascii="Times New Roman" w:hAnsi="Times New Roman" w:cs="Times New Roman"/>
                <w:szCs w:val="20"/>
              </w:rPr>
              <w:t>UE determine CQI based on the pre-coded CSI-RS</w:t>
            </w:r>
          </w:p>
        </w:tc>
      </w:tr>
      <w:tr w:rsidR="00FE2B8C" w14:paraId="59038AB6" w14:textId="77777777">
        <w:tc>
          <w:tcPr>
            <w:tcW w:w="1105" w:type="dxa"/>
          </w:tcPr>
          <w:p w14:paraId="42FCE879"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QC</w:t>
            </w:r>
          </w:p>
        </w:tc>
        <w:tc>
          <w:tcPr>
            <w:tcW w:w="828" w:type="dxa"/>
          </w:tcPr>
          <w:p w14:paraId="7B6F369B"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w:t>
            </w:r>
          </w:p>
        </w:tc>
        <w:tc>
          <w:tcPr>
            <w:tcW w:w="7696" w:type="dxa"/>
          </w:tcPr>
          <w:p w14:paraId="748ED18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For the first bullet, we are in general OK. But as we commented in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round of email discussion, the study on case 1-11 and case 2-3 are on the same mature level, both should be “</w:t>
            </w:r>
            <w:r>
              <w:rPr>
                <w:rFonts w:ascii="Times New Roman" w:hAnsi="Times New Roman" w:cs="Times New Roman"/>
                <w:b/>
                <w:bCs/>
                <w:szCs w:val="20"/>
              </w:rPr>
              <w:t>focus study</w:t>
            </w:r>
            <w:r>
              <w:rPr>
                <w:rFonts w:ascii="Times New Roman" w:hAnsi="Times New Roman" w:cs="Times New Roman"/>
                <w:szCs w:val="20"/>
                <w:lang w:val="en-CA"/>
              </w:rPr>
              <w:t xml:space="preserve">”. </w:t>
            </w:r>
          </w:p>
          <w:p w14:paraId="2609977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For the second bullet, same view as Samsung and OPPO, second bullet is not acceptable to us. No clear benefit of these two schemes over other schemes is demonstrated to justify support/specify these two schemes.  </w:t>
            </w:r>
          </w:p>
        </w:tc>
      </w:tr>
      <w:tr w:rsidR="00FE2B8C" w14:paraId="231CB869" w14:textId="77777777">
        <w:tc>
          <w:tcPr>
            <w:tcW w:w="1105" w:type="dxa"/>
          </w:tcPr>
          <w:p w14:paraId="77ED5EF3"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828" w:type="dxa"/>
          </w:tcPr>
          <w:p w14:paraId="686093A0"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w:t>
            </w:r>
          </w:p>
        </w:tc>
        <w:tc>
          <w:tcPr>
            <w:tcW w:w="7696" w:type="dxa"/>
          </w:tcPr>
          <w:p w14:paraId="5C0C4AF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w:t>
            </w:r>
            <w:proofErr w:type="gramStart"/>
            <w:r>
              <w:rPr>
                <w:rFonts w:ascii="Times New Roman" w:hAnsi="Times New Roman" w:cs="Times New Roman"/>
                <w:szCs w:val="20"/>
                <w:lang w:val="en-CA"/>
              </w:rPr>
              <w:t>can’t</w:t>
            </w:r>
            <w:proofErr w:type="gramEnd"/>
            <w:r>
              <w:rPr>
                <w:rFonts w:ascii="Times New Roman" w:hAnsi="Times New Roman" w:cs="Times New Roman"/>
                <w:szCs w:val="20"/>
                <w:lang w:val="en-CA"/>
              </w:rPr>
              <w:t xml:space="preserve"> accept the first bullet (Case 1-11). As the results shown, and it was clear from the technical discussion in this meeting, this scheme has performance degradation. In it </w:t>
            </w:r>
            <w:proofErr w:type="gramStart"/>
            <w:r>
              <w:rPr>
                <w:rFonts w:ascii="Times New Roman" w:hAnsi="Times New Roman" w:cs="Times New Roman"/>
                <w:szCs w:val="20"/>
                <w:lang w:val="en-CA"/>
              </w:rPr>
              <w:t>not clear</w:t>
            </w:r>
            <w:proofErr w:type="gramEnd"/>
            <w:r>
              <w:rPr>
                <w:rFonts w:ascii="Times New Roman" w:hAnsi="Times New Roman" w:cs="Times New Roman"/>
                <w:szCs w:val="20"/>
                <w:lang w:val="en-CA"/>
              </w:rPr>
              <w:t xml:space="preserve"> to us why the proposal is not based on the technical discussions and evaluation results.</w:t>
            </w:r>
          </w:p>
          <w:p w14:paraId="5EA60BB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Also, the second bullet is not acceptable. We have already shown that scheduling based on worst-case scenario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using only worst SB-CQI) has significant system impact.</w:t>
            </w:r>
          </w:p>
        </w:tc>
      </w:tr>
      <w:tr w:rsidR="00FE2B8C" w14:paraId="76BDCA35" w14:textId="77777777">
        <w:tc>
          <w:tcPr>
            <w:tcW w:w="1105" w:type="dxa"/>
          </w:tcPr>
          <w:p w14:paraId="1FDB65D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Vivo</w:t>
            </w:r>
          </w:p>
        </w:tc>
        <w:tc>
          <w:tcPr>
            <w:tcW w:w="828" w:type="dxa"/>
          </w:tcPr>
          <w:p w14:paraId="3EDDDC51" w14:textId="77777777" w:rsidR="00FE2B8C" w:rsidRDefault="00FE2B8C">
            <w:pPr>
              <w:rPr>
                <w:rFonts w:ascii="Times New Roman" w:eastAsia="SimSun" w:hAnsi="Times New Roman" w:cs="Times New Roman"/>
                <w:szCs w:val="20"/>
              </w:rPr>
            </w:pPr>
          </w:p>
        </w:tc>
        <w:tc>
          <w:tcPr>
            <w:tcW w:w="7696" w:type="dxa"/>
          </w:tcPr>
          <w:p w14:paraId="6059DDA6"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szCs w:val="20"/>
                <w:lang w:val="en-CA"/>
              </w:rPr>
              <w:t>We are fine with the first bullet.</w:t>
            </w:r>
          </w:p>
          <w:p w14:paraId="72991B6B"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F</w:t>
            </w:r>
            <w:r>
              <w:rPr>
                <w:rFonts w:ascii="Times New Roman" w:eastAsia="SimSun" w:hAnsi="Times New Roman" w:cs="Times New Roman"/>
                <w:szCs w:val="20"/>
                <w:lang w:val="en-CA"/>
              </w:rPr>
              <w:t>or the second bullet, it is not acceptable. We have similar view as Samsung and OPPO. The benefits for these schemes need to be further clarified/justified.</w:t>
            </w:r>
          </w:p>
        </w:tc>
      </w:tr>
      <w:tr w:rsidR="00FE2B8C" w14:paraId="71C4C23D" w14:textId="77777777">
        <w:tc>
          <w:tcPr>
            <w:tcW w:w="1105" w:type="dxa"/>
          </w:tcPr>
          <w:p w14:paraId="6A035AA6"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hint="eastAsia"/>
                <w:szCs w:val="20"/>
              </w:rPr>
              <w:t>CATT</w:t>
            </w:r>
          </w:p>
        </w:tc>
        <w:tc>
          <w:tcPr>
            <w:tcW w:w="828" w:type="dxa"/>
          </w:tcPr>
          <w:p w14:paraId="1DB974D6"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7696" w:type="dxa"/>
          </w:tcPr>
          <w:p w14:paraId="6EC40A1C"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 xml:space="preserve">Similar as for Case 2, the proposal should be </w:t>
            </w:r>
            <w:r>
              <w:rPr>
                <w:rFonts w:ascii="Times New Roman" w:eastAsia="SimSun" w:hAnsi="Times New Roman" w:cs="Times New Roman"/>
                <w:szCs w:val="20"/>
                <w:lang w:val="en-CA"/>
              </w:rPr>
              <w:t>“</w:t>
            </w:r>
            <w:r>
              <w:rPr>
                <w:rFonts w:ascii="Times New Roman" w:eastAsia="SimSun" w:hAnsi="Times New Roman" w:cs="Times New Roman" w:hint="eastAsia"/>
                <w:szCs w:val="20"/>
                <w:lang w:val="en-CA"/>
              </w:rPr>
              <w:t>focus study on</w:t>
            </w:r>
            <w:r>
              <w:rPr>
                <w:rFonts w:ascii="Times New Roman" w:eastAsia="SimSun" w:hAnsi="Times New Roman" w:cs="Times New Roman"/>
                <w:szCs w:val="20"/>
                <w:lang w:val="en-CA"/>
              </w:rPr>
              <w:t>”</w:t>
            </w:r>
            <w:r>
              <w:rPr>
                <w:rFonts w:ascii="Times New Roman" w:eastAsia="SimSun" w:hAnsi="Times New Roman" w:cs="Times New Roman" w:hint="eastAsia"/>
                <w:szCs w:val="20"/>
                <w:lang w:val="en-CA"/>
              </w:rPr>
              <w:t xml:space="preserve"> and we prefer to remove the second bullet.</w:t>
            </w:r>
          </w:p>
        </w:tc>
      </w:tr>
      <w:tr w:rsidR="00FE2B8C" w14:paraId="0F0CFA19" w14:textId="77777777">
        <w:tc>
          <w:tcPr>
            <w:tcW w:w="1105" w:type="dxa"/>
          </w:tcPr>
          <w:p w14:paraId="245C97EC" w14:textId="77777777" w:rsidR="00FE2B8C" w:rsidRDefault="004607E5">
            <w:pPr>
              <w:tabs>
                <w:tab w:val="left" w:pos="630"/>
              </w:tabs>
            </w:pPr>
            <w:proofErr w:type="spellStart"/>
            <w:r>
              <w:t>Quectel</w:t>
            </w:r>
            <w:proofErr w:type="spellEnd"/>
          </w:p>
        </w:tc>
        <w:tc>
          <w:tcPr>
            <w:tcW w:w="828" w:type="dxa"/>
          </w:tcPr>
          <w:p w14:paraId="0F3CF2A8" w14:textId="77777777" w:rsidR="00FE2B8C" w:rsidRDefault="004607E5">
            <w:r>
              <w:t>No</w:t>
            </w:r>
          </w:p>
        </w:tc>
        <w:tc>
          <w:tcPr>
            <w:tcW w:w="7696" w:type="dxa"/>
          </w:tcPr>
          <w:p w14:paraId="3035DA2B" w14:textId="77777777" w:rsidR="00FE2B8C" w:rsidRDefault="004607E5">
            <w:pPr>
              <w:rPr>
                <w:lang w:val="en-CA"/>
              </w:rPr>
            </w:pPr>
            <w:r>
              <w:rPr>
                <w:lang w:val="en-CA"/>
              </w:rPr>
              <w:t>We are OK with the first bullet.</w:t>
            </w:r>
          </w:p>
          <w:p w14:paraId="1CFF73DF" w14:textId="77777777" w:rsidR="00FE2B8C" w:rsidRDefault="004607E5">
            <w:pPr>
              <w:rPr>
                <w:lang w:val="en-CA"/>
              </w:rPr>
            </w:pPr>
            <w:r>
              <w:rPr>
                <w:lang w:val="en-CA"/>
              </w:rPr>
              <w:t xml:space="preserve">We have concern on the second bullet. The SINR-MCS mapping is UE implementation dependent. </w:t>
            </w:r>
            <w:r>
              <w:t xml:space="preserve">Consequently, the reporting of SINR or interference </w:t>
            </w:r>
            <w:proofErr w:type="spellStart"/>
            <w:r>
              <w:t>can not</w:t>
            </w:r>
            <w:proofErr w:type="spellEnd"/>
            <w:r>
              <w:t xml:space="preserve"> truly reflect the MCS that a receiver can process. If a certain SINR-MCS mapping is defined by specification, it will largely restrict the UE implementation or </w:t>
            </w:r>
            <w:proofErr w:type="gramStart"/>
            <w:r>
              <w:t>some kind of pre-compensation</w:t>
            </w:r>
            <w:proofErr w:type="gramEnd"/>
            <w:r>
              <w:t xml:space="preserve"> may be required for the UE implementation, which are not preferred.</w:t>
            </w:r>
          </w:p>
        </w:tc>
      </w:tr>
      <w:tr w:rsidR="00FE2B8C" w14:paraId="333875BC" w14:textId="77777777">
        <w:tc>
          <w:tcPr>
            <w:tcW w:w="1105" w:type="dxa"/>
          </w:tcPr>
          <w:p w14:paraId="7FE33A84" w14:textId="77777777" w:rsidR="00FE2B8C" w:rsidRDefault="004607E5">
            <w:pPr>
              <w:tabs>
                <w:tab w:val="left" w:pos="630"/>
              </w:tabs>
              <w:rPr>
                <w:rFonts w:asciiTheme="majorHAnsi" w:hAnsiTheme="majorHAnsi" w:cstheme="majorHAnsi"/>
              </w:rPr>
            </w:pPr>
            <w:r>
              <w:rPr>
                <w:rFonts w:asciiTheme="majorHAnsi" w:eastAsia="SimSun" w:hAnsiTheme="majorHAnsi" w:cstheme="majorHAnsi"/>
                <w:lang w:val="en-CA"/>
              </w:rPr>
              <w:t>Nokia</w:t>
            </w:r>
          </w:p>
        </w:tc>
        <w:tc>
          <w:tcPr>
            <w:tcW w:w="828" w:type="dxa"/>
          </w:tcPr>
          <w:p w14:paraId="4B48C4F3" w14:textId="77777777" w:rsidR="00FE2B8C" w:rsidRDefault="00FE2B8C">
            <w:pPr>
              <w:rPr>
                <w:rFonts w:asciiTheme="majorHAnsi" w:hAnsiTheme="majorHAnsi" w:cstheme="majorHAnsi"/>
              </w:rPr>
            </w:pPr>
          </w:p>
        </w:tc>
        <w:tc>
          <w:tcPr>
            <w:tcW w:w="7696" w:type="dxa"/>
          </w:tcPr>
          <w:p w14:paraId="41B886CD" w14:textId="77777777" w:rsidR="00FE2B8C" w:rsidRDefault="004607E5">
            <w:pPr>
              <w:rPr>
                <w:rFonts w:asciiTheme="majorHAnsi" w:eastAsia="SimSun" w:hAnsiTheme="majorHAnsi" w:cstheme="majorHAnsi"/>
                <w:lang w:val="en-CA"/>
              </w:rPr>
            </w:pPr>
            <w:r>
              <w:rPr>
                <w:rFonts w:asciiTheme="majorHAnsi" w:eastAsia="SimSun" w:hAnsiTheme="majorHAnsi" w:cstheme="majorHAnsi"/>
                <w:lang w:val="en-CA"/>
              </w:rPr>
              <w:t xml:space="preserve">We see that some companies think that only case 1-11 can be supported. We have the opposite view; we do not think that agreeing only to Case 1-11 is solving anything. This is just the lack of technical discussion within RAN1. Companies seem to support the same feature again and again simply because it is easier to agree. </w:t>
            </w:r>
          </w:p>
          <w:p w14:paraId="5F184F39" w14:textId="77777777" w:rsidR="00FE2B8C" w:rsidRDefault="004607E5">
            <w:pPr>
              <w:rPr>
                <w:rFonts w:asciiTheme="majorHAnsi" w:eastAsia="SimSun" w:hAnsiTheme="majorHAnsi" w:cstheme="majorHAnsi"/>
                <w:lang w:val="en-CA"/>
              </w:rPr>
            </w:pPr>
            <w:r>
              <w:rPr>
                <w:rFonts w:asciiTheme="majorHAnsi" w:eastAsia="SimSun" w:hAnsiTheme="majorHAnsi" w:cstheme="majorHAnsi"/>
                <w:lang w:val="en-CA"/>
              </w:rPr>
              <w:t xml:space="preserve">We should improve the CSI reporting mainly due to fluctuation of the interference and that seems to be a common understanding of companies, which we agree that as a valid concern. </w:t>
            </w:r>
          </w:p>
          <w:p w14:paraId="42A41500" w14:textId="77777777" w:rsidR="00FE2B8C" w:rsidRDefault="004607E5">
            <w:pPr>
              <w:rPr>
                <w:rFonts w:asciiTheme="majorHAnsi" w:eastAsia="SimSun" w:hAnsiTheme="majorHAnsi" w:cstheme="majorHAnsi"/>
                <w:lang w:val="en-CA"/>
              </w:rPr>
            </w:pPr>
            <w:r>
              <w:rPr>
                <w:rFonts w:asciiTheme="majorHAnsi" w:eastAsia="SimSun" w:hAnsiTheme="majorHAnsi" w:cstheme="majorHAnsi"/>
                <w:lang w:val="en-CA"/>
              </w:rPr>
              <w:t xml:space="preserve">We have technical justification as below. </w:t>
            </w:r>
          </w:p>
          <w:p w14:paraId="2BC66BEE" w14:textId="77777777" w:rsidR="00FE2B8C" w:rsidRDefault="004607E5">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if </w:t>
            </w:r>
            <w:proofErr w:type="spellStart"/>
            <w:r>
              <w:rPr>
                <w:rFonts w:asciiTheme="majorHAnsi" w:eastAsia="Times New Roman" w:hAnsiTheme="majorHAnsi" w:cstheme="majorHAnsi"/>
                <w:lang w:val="en-CA"/>
              </w:rPr>
              <w:t>timeRestrictionForChannelMeasurements</w:t>
            </w:r>
            <w:proofErr w:type="spellEnd"/>
            <w:r>
              <w:rPr>
                <w:rFonts w:asciiTheme="majorHAnsi" w:eastAsia="Times New Roman" w:hAnsiTheme="majorHAnsi" w:cstheme="majorHAnsi"/>
                <w:lang w:val="en-CA"/>
              </w:rPr>
              <w:t xml:space="preserve"> and </w:t>
            </w:r>
            <w:proofErr w:type="spellStart"/>
            <w:r>
              <w:rPr>
                <w:rFonts w:asciiTheme="majorHAnsi" w:eastAsia="Times New Roman" w:hAnsiTheme="majorHAnsi" w:cstheme="majorHAnsi"/>
                <w:lang w:val="en-CA"/>
              </w:rPr>
              <w:t>timeRestrictionForInterferenceMeasurements</w:t>
            </w:r>
            <w:proofErr w:type="spellEnd"/>
            <w:r>
              <w:rPr>
                <w:rFonts w:asciiTheme="majorHAnsi" w:eastAsia="Times New Roman" w:hAnsiTheme="majorHAnsi" w:cstheme="majorHAnsi"/>
                <w:lang w:val="en-CA"/>
              </w:rPr>
              <w:t xml:space="preserve"> are not configured, it is possible for a UE to compute CSI quantities based on multiple interference and/or channel measurements. But the problem is there is no control at the network side, which IMRs/CMRs are </w:t>
            </w:r>
            <w:proofErr w:type="gramStart"/>
            <w:r>
              <w:rPr>
                <w:rFonts w:asciiTheme="majorHAnsi" w:eastAsia="Times New Roman" w:hAnsiTheme="majorHAnsi" w:cstheme="majorHAnsi"/>
                <w:lang w:val="en-CA"/>
              </w:rPr>
              <w:t>actually used</w:t>
            </w:r>
            <w:proofErr w:type="gramEnd"/>
            <w:r>
              <w:rPr>
                <w:rFonts w:asciiTheme="majorHAnsi" w:eastAsia="Times New Roman" w:hAnsiTheme="majorHAnsi" w:cstheme="majorHAnsi"/>
                <w:lang w:val="en-CA"/>
              </w:rPr>
              <w:t xml:space="preserve"> by the UE as measurement instances. </w:t>
            </w:r>
          </w:p>
          <w:p w14:paraId="76275583" w14:textId="77777777" w:rsidR="00FE2B8C" w:rsidRDefault="004607E5">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Network can fix this up to some extent with </w:t>
            </w:r>
            <w:proofErr w:type="spellStart"/>
            <w:r>
              <w:rPr>
                <w:rFonts w:asciiTheme="majorHAnsi" w:eastAsia="Times New Roman" w:hAnsiTheme="majorHAnsi" w:cstheme="majorHAnsi"/>
                <w:lang w:val="en-CA"/>
              </w:rPr>
              <w:t>timeRestrictionForChannelMeasurements</w:t>
            </w:r>
            <w:proofErr w:type="spellEnd"/>
            <w:r>
              <w:rPr>
                <w:rFonts w:asciiTheme="majorHAnsi" w:eastAsia="Times New Roman" w:hAnsiTheme="majorHAnsi" w:cstheme="majorHAnsi"/>
                <w:lang w:val="en-CA"/>
              </w:rPr>
              <w:t xml:space="preserve"> and </w:t>
            </w:r>
            <w:proofErr w:type="spellStart"/>
            <w:r>
              <w:rPr>
                <w:rFonts w:asciiTheme="majorHAnsi" w:eastAsia="Times New Roman" w:hAnsiTheme="majorHAnsi" w:cstheme="majorHAnsi"/>
                <w:lang w:val="en-CA"/>
              </w:rPr>
              <w:t>timeRestrictionForInterferenceMeasurements</w:t>
            </w:r>
            <w:proofErr w:type="spellEnd"/>
            <w:r>
              <w:rPr>
                <w:rFonts w:asciiTheme="majorHAnsi" w:eastAsia="Times New Roman" w:hAnsiTheme="majorHAnsi" w:cstheme="majorHAnsi"/>
                <w:lang w:val="en-CA"/>
              </w:rPr>
              <w:t xml:space="preserve"> configured, then the UE to compute CSI quantities based on latest interference and/or channel measurements. However, this does not capture fluctuations of the interference over time. </w:t>
            </w:r>
          </w:p>
          <w:p w14:paraId="5E086A70" w14:textId="77777777" w:rsidR="00FE2B8C" w:rsidRDefault="004607E5">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r>
              <w:rPr>
                <w:rFonts w:asciiTheme="majorHAnsi" w:eastAsia="Times New Roman" w:hAnsiTheme="majorHAnsi" w:cstheme="majorHAnsi"/>
                <w:lang w:val="en-CA"/>
              </w:rPr>
              <w:t xml:space="preserve">We wish to have one extra step on controlling the UE to measure multiple interference and/or channel measurements that network wishes to be considered in CQI computation. This is one missing option we see in the system operation. </w:t>
            </w:r>
          </w:p>
          <w:p w14:paraId="03E8419A" w14:textId="77777777" w:rsidR="00FE2B8C" w:rsidRDefault="004607E5">
            <w:pPr>
              <w:pStyle w:val="ListParagraph"/>
              <w:numPr>
                <w:ilvl w:val="0"/>
                <w:numId w:val="24"/>
              </w:numPr>
              <w:spacing w:before="100" w:beforeAutospacing="1" w:after="100" w:afterAutospacing="1" w:line="256" w:lineRule="auto"/>
              <w:contextualSpacing/>
              <w:rPr>
                <w:rFonts w:asciiTheme="majorHAnsi" w:eastAsia="Times New Roman" w:hAnsiTheme="majorHAnsi" w:cstheme="majorHAnsi"/>
              </w:rPr>
            </w:pPr>
            <w:proofErr w:type="gramStart"/>
            <w:r>
              <w:rPr>
                <w:rFonts w:asciiTheme="majorHAnsi" w:eastAsia="Times New Roman" w:hAnsiTheme="majorHAnsi" w:cstheme="majorHAnsi"/>
                <w:lang w:val="en-CA"/>
              </w:rPr>
              <w:lastRenderedPageBreak/>
              <w:t>So</w:t>
            </w:r>
            <w:proofErr w:type="gramEnd"/>
            <w:r>
              <w:rPr>
                <w:rFonts w:asciiTheme="majorHAnsi" w:eastAsia="Times New Roman" w:hAnsiTheme="majorHAnsi" w:cstheme="majorHAnsi"/>
                <w:lang w:val="en-CA"/>
              </w:rPr>
              <w:t xml:space="preserve"> the minimum we like to have is not frequent CQI reporting, but reporting CQI with the controlled intervals interference and/or channel measurements.</w:t>
            </w:r>
          </w:p>
          <w:p w14:paraId="00296E8A" w14:textId="77777777" w:rsidR="00FE2B8C" w:rsidRDefault="004607E5">
            <w:pPr>
              <w:rPr>
                <w:rFonts w:asciiTheme="majorHAnsi" w:hAnsiTheme="majorHAnsi" w:cstheme="majorHAnsi"/>
                <w:b/>
                <w:bCs/>
                <w:color w:val="000000"/>
              </w:rPr>
            </w:pPr>
            <w:r>
              <w:rPr>
                <w:rFonts w:asciiTheme="majorHAnsi" w:hAnsiTheme="majorHAnsi" w:cstheme="majorHAnsi"/>
                <w:b/>
                <w:bCs/>
                <w:highlight w:val="magenta"/>
              </w:rPr>
              <w:t>FL proposal 8.1-4:</w:t>
            </w:r>
            <w:r>
              <w:rPr>
                <w:rFonts w:asciiTheme="majorHAnsi" w:hAnsiTheme="majorHAnsi" w:cstheme="majorHAnsi"/>
                <w:b/>
                <w:bCs/>
              </w:rPr>
              <w:t xml:space="preserve"> </w:t>
            </w:r>
            <w:r>
              <w:rPr>
                <w:rFonts w:asciiTheme="majorHAnsi" w:hAnsiTheme="majorHAnsi" w:cstheme="majorHAnsi"/>
                <w:b/>
                <w:bCs/>
                <w:color w:val="000000"/>
              </w:rPr>
              <w:t>Support the following for new reporting Case 1:</w:t>
            </w:r>
          </w:p>
          <w:p w14:paraId="50826372" w14:textId="77777777" w:rsidR="00FE2B8C" w:rsidRDefault="004607E5">
            <w:pPr>
              <w:pStyle w:val="ListParagraph"/>
              <w:numPr>
                <w:ilvl w:val="0"/>
                <w:numId w:val="16"/>
              </w:numPr>
              <w:spacing w:line="256" w:lineRule="auto"/>
              <w:contextualSpacing/>
              <w:rPr>
                <w:rFonts w:asciiTheme="majorHAnsi" w:hAnsiTheme="majorHAnsi" w:cstheme="majorHAnsi"/>
                <w:color w:val="4F81BD" w:themeColor="accent1"/>
              </w:rPr>
            </w:pPr>
            <w:r>
              <w:rPr>
                <w:rFonts w:asciiTheme="majorHAnsi" w:hAnsiTheme="majorHAnsi" w:cstheme="majorHAnsi"/>
                <w:b/>
                <w:bCs/>
                <w:color w:val="4F81BD" w:themeColor="accent1"/>
              </w:rPr>
              <w:t xml:space="preserve">Reporting of CQI, where CQI shall be determined based on network configured channel and interference measurement interval (multiple CMR and/or IMR instances) to enable accurate MCS selection.  </w:t>
            </w:r>
          </w:p>
          <w:p w14:paraId="352DF8EA" w14:textId="77777777" w:rsidR="00FE2B8C" w:rsidRDefault="004607E5">
            <w:pPr>
              <w:pStyle w:val="ListParagraph"/>
              <w:numPr>
                <w:ilvl w:val="0"/>
                <w:numId w:val="16"/>
              </w:numPr>
              <w:spacing w:line="256" w:lineRule="auto"/>
              <w:contextualSpacing/>
              <w:rPr>
                <w:rFonts w:asciiTheme="majorHAnsi" w:hAnsiTheme="majorHAnsi" w:cstheme="majorHAnsi"/>
              </w:rPr>
            </w:pPr>
            <w:r>
              <w:rPr>
                <w:rFonts w:asciiTheme="majorHAnsi" w:hAnsiTheme="majorHAnsi" w:cstheme="majorHAnsi"/>
                <w:b/>
                <w:bCs/>
                <w:color w:val="000000"/>
              </w:rPr>
              <w:t>Reporting of CQI only, where CQI is conditioned on a previous reporting instance containing RI/PMI (Case 1-11).</w:t>
            </w:r>
          </w:p>
          <w:p w14:paraId="3FB2EB78" w14:textId="77777777" w:rsidR="00FE2B8C" w:rsidRDefault="004607E5">
            <w:pPr>
              <w:pStyle w:val="ListParagraph"/>
              <w:numPr>
                <w:ilvl w:val="0"/>
                <w:numId w:val="16"/>
              </w:numPr>
              <w:spacing w:line="256" w:lineRule="auto"/>
              <w:contextualSpacing/>
              <w:rPr>
                <w:rFonts w:asciiTheme="majorHAnsi" w:hAnsiTheme="majorHAnsi" w:cstheme="majorHAnsi"/>
              </w:rPr>
            </w:pPr>
            <w:r>
              <w:rPr>
                <w:rFonts w:asciiTheme="majorHAnsi" w:hAnsiTheme="majorHAnsi" w:cstheme="majorHAnsi"/>
                <w:b/>
                <w:bCs/>
                <w:color w:val="4F81BD" w:themeColor="accent1"/>
              </w:rPr>
              <w:t>Study</w:t>
            </w:r>
            <w:r>
              <w:rPr>
                <w:rFonts w:asciiTheme="majorHAnsi" w:hAnsiTheme="majorHAnsi" w:cstheme="majorHAnsi"/>
                <w:b/>
                <w:bCs/>
                <w:color w:val="000000"/>
              </w:rPr>
              <w:t xml:space="preserve"> Reporting of metric from measurement over multiple IMR instances (at most one of the following options is supported): </w:t>
            </w:r>
          </w:p>
          <w:p w14:paraId="4E0038DA" w14:textId="77777777" w:rsidR="00FE2B8C" w:rsidRDefault="004607E5">
            <w:pPr>
              <w:pStyle w:val="ListParagraph"/>
              <w:numPr>
                <w:ilvl w:val="1"/>
                <w:numId w:val="16"/>
              </w:numPr>
              <w:spacing w:line="256" w:lineRule="auto"/>
              <w:contextualSpacing/>
              <w:rPr>
                <w:rFonts w:asciiTheme="majorHAnsi" w:hAnsiTheme="majorHAnsi" w:cstheme="majorHAnsi"/>
              </w:rPr>
            </w:pPr>
            <w:r>
              <w:rPr>
                <w:rFonts w:asciiTheme="majorHAnsi" w:hAnsiTheme="majorHAnsi" w:cstheme="majorHAnsi"/>
                <w:b/>
                <w:bCs/>
                <w:color w:val="000000"/>
              </w:rPr>
              <w:t xml:space="preserve">Case 1-1: Mean-CQI/SINR and </w:t>
            </w:r>
            <w:proofErr w:type="spellStart"/>
            <w:r>
              <w:rPr>
                <w:rFonts w:asciiTheme="majorHAnsi" w:hAnsiTheme="majorHAnsi" w:cstheme="majorHAnsi"/>
                <w:b/>
                <w:bCs/>
                <w:color w:val="000000"/>
              </w:rPr>
              <w:t>stdev</w:t>
            </w:r>
            <w:proofErr w:type="spellEnd"/>
            <w:r>
              <w:rPr>
                <w:rFonts w:asciiTheme="majorHAnsi" w:hAnsiTheme="majorHAnsi" w:cstheme="majorHAnsi"/>
                <w:b/>
                <w:bCs/>
                <w:color w:val="000000"/>
              </w:rPr>
              <w:t>-CQI/SINR (FFS details)</w:t>
            </w:r>
          </w:p>
          <w:p w14:paraId="7991F05D" w14:textId="77777777" w:rsidR="00FE2B8C" w:rsidRDefault="004607E5">
            <w:pPr>
              <w:pStyle w:val="ListParagraph"/>
              <w:numPr>
                <w:ilvl w:val="1"/>
                <w:numId w:val="16"/>
              </w:numPr>
              <w:spacing w:line="256" w:lineRule="auto"/>
              <w:contextualSpacing/>
              <w:rPr>
                <w:rFonts w:asciiTheme="majorHAnsi" w:hAnsiTheme="majorHAnsi" w:cstheme="majorHAnsi"/>
              </w:rPr>
            </w:pPr>
            <w:r>
              <w:rPr>
                <w:rFonts w:asciiTheme="majorHAnsi" w:hAnsiTheme="majorHAnsi" w:cstheme="majorHAnsi"/>
                <w:b/>
                <w:bCs/>
                <w:color w:val="000000"/>
              </w:rPr>
              <w:t>Case 1-3: Interference standard deviation (FFS details)</w:t>
            </w:r>
          </w:p>
          <w:p w14:paraId="6EBF1293" w14:textId="77777777" w:rsidR="00FE2B8C" w:rsidRDefault="00FE2B8C">
            <w:pPr>
              <w:rPr>
                <w:rFonts w:asciiTheme="majorHAnsi" w:hAnsiTheme="majorHAnsi" w:cstheme="majorHAnsi"/>
                <w:lang w:val="en-CA"/>
              </w:rPr>
            </w:pPr>
          </w:p>
        </w:tc>
      </w:tr>
      <w:tr w:rsidR="00FE2B8C" w14:paraId="167A999C" w14:textId="77777777">
        <w:tc>
          <w:tcPr>
            <w:tcW w:w="1105" w:type="dxa"/>
          </w:tcPr>
          <w:p w14:paraId="1809692B" w14:textId="77777777" w:rsidR="00FE2B8C" w:rsidRDefault="004607E5">
            <w:pPr>
              <w:tabs>
                <w:tab w:val="left" w:pos="630"/>
              </w:tabs>
              <w:rPr>
                <w:rFonts w:asciiTheme="majorHAnsi" w:eastAsia="SimSun" w:hAnsiTheme="majorHAnsi" w:cstheme="majorHAnsi"/>
              </w:rPr>
            </w:pPr>
            <w:r>
              <w:rPr>
                <w:rFonts w:asciiTheme="majorHAnsi" w:eastAsia="SimSun" w:hAnsiTheme="majorHAnsi" w:cstheme="majorHAnsi"/>
              </w:rPr>
              <w:lastRenderedPageBreak/>
              <w:t>HW/</w:t>
            </w:r>
            <w:proofErr w:type="spellStart"/>
            <w:r>
              <w:rPr>
                <w:rFonts w:asciiTheme="majorHAnsi" w:eastAsia="SimSun" w:hAnsiTheme="majorHAnsi" w:cstheme="majorHAnsi"/>
              </w:rPr>
              <w:t>HiSI</w:t>
            </w:r>
            <w:proofErr w:type="spellEnd"/>
          </w:p>
        </w:tc>
        <w:tc>
          <w:tcPr>
            <w:tcW w:w="828" w:type="dxa"/>
          </w:tcPr>
          <w:p w14:paraId="3C144F1E" w14:textId="77777777" w:rsidR="00FE2B8C" w:rsidRDefault="00FE2B8C">
            <w:pPr>
              <w:rPr>
                <w:rFonts w:asciiTheme="majorHAnsi" w:hAnsiTheme="majorHAnsi" w:cstheme="majorHAnsi"/>
              </w:rPr>
            </w:pPr>
          </w:p>
        </w:tc>
        <w:tc>
          <w:tcPr>
            <w:tcW w:w="7696" w:type="dxa"/>
          </w:tcPr>
          <w:p w14:paraId="722C0A16" w14:textId="77777777" w:rsidR="00FE2B8C" w:rsidRDefault="004607E5">
            <w:pPr>
              <w:rPr>
                <w:lang w:val="en-CA"/>
              </w:rPr>
            </w:pPr>
            <w:r>
              <w:rPr>
                <w:lang w:val="en-CA"/>
              </w:rPr>
              <w:t>Oppo, ZTE: want to have a clear distinguishment between the schemes and pointed out that 1-11 is especially useful when CSI processing is reduced to deliver instant CQI.</w:t>
            </w:r>
          </w:p>
          <w:p w14:paraId="1E8BE62E" w14:textId="77777777" w:rsidR="00FE2B8C" w:rsidRDefault="004607E5">
            <w:pPr>
              <w:rPr>
                <w:lang w:val="en-CA"/>
              </w:rPr>
            </w:pPr>
            <w:r>
              <w:rPr>
                <w:lang w:val="en-CA"/>
              </w:rPr>
              <w:t xml:space="preserve">QC, </w:t>
            </w:r>
            <w:proofErr w:type="gramStart"/>
            <w:r>
              <w:rPr>
                <w:lang w:val="en-CA"/>
              </w:rPr>
              <w:t>CATT,  wanted</w:t>
            </w:r>
            <w:proofErr w:type="gramEnd"/>
            <w:r>
              <w:rPr>
                <w:lang w:val="en-CA"/>
              </w:rPr>
              <w:t xml:space="preserve"> to turn the proposal from “support” into “study” to be equivalent with case 2. </w:t>
            </w:r>
          </w:p>
          <w:p w14:paraId="780A33AC" w14:textId="77777777" w:rsidR="00FE2B8C" w:rsidRDefault="004607E5">
            <w:pPr>
              <w:rPr>
                <w:lang w:val="en-CA"/>
              </w:rPr>
            </w:pPr>
            <w:r>
              <w:rPr>
                <w:lang w:val="en-CA"/>
              </w:rPr>
              <w:t xml:space="preserve">MTK is questioning the performance of some schemes. On 1-11 they are saying that the technical discussion has shown a performance </w:t>
            </w:r>
            <w:proofErr w:type="spellStart"/>
            <w:r>
              <w:rPr>
                <w:lang w:val="en-CA"/>
              </w:rPr>
              <w:t>degaration</w:t>
            </w:r>
            <w:proofErr w:type="spellEnd"/>
            <w:r>
              <w:rPr>
                <w:lang w:val="en-CA"/>
              </w:rPr>
              <w:t xml:space="preserve"> and are referring to the vivo simulation. We do not share this opinion. Firstly, the vivo simulation did not consider reduced processing time reduction yet, and secondly it compares the performance towards an upper bound that includes features that are not possible with Rel-16. Therefore, this cannot </w:t>
            </w:r>
            <w:proofErr w:type="gramStart"/>
            <w:r>
              <w:rPr>
                <w:lang w:val="en-CA"/>
              </w:rPr>
              <w:t>be seen as</w:t>
            </w:r>
            <w:proofErr w:type="gramEnd"/>
            <w:r>
              <w:rPr>
                <w:lang w:val="en-CA"/>
              </w:rPr>
              <w:t xml:space="preserve"> a performance </w:t>
            </w:r>
            <w:proofErr w:type="spellStart"/>
            <w:r>
              <w:rPr>
                <w:lang w:val="en-CA"/>
              </w:rPr>
              <w:t>degration</w:t>
            </w:r>
            <w:proofErr w:type="spellEnd"/>
            <w:r>
              <w:rPr>
                <w:lang w:val="en-CA"/>
              </w:rPr>
              <w:t xml:space="preserve">.  </w:t>
            </w:r>
          </w:p>
          <w:p w14:paraId="3A6D39D5" w14:textId="77777777" w:rsidR="00FE2B8C" w:rsidRDefault="004607E5">
            <w:pPr>
              <w:rPr>
                <w:lang w:val="en-CA"/>
              </w:rPr>
            </w:pPr>
            <w:r>
              <w:rPr>
                <w:lang w:val="en-CA"/>
              </w:rPr>
              <w:t>And E/// prefers to support of the second bullet.</w:t>
            </w:r>
          </w:p>
          <w:p w14:paraId="0B506D09" w14:textId="77777777" w:rsidR="00FE2B8C" w:rsidRDefault="004607E5">
            <w:pPr>
              <w:rPr>
                <w:lang w:val="en-CA"/>
              </w:rPr>
            </w:pPr>
            <w:r>
              <w:rPr>
                <w:lang w:val="en-CA"/>
              </w:rPr>
              <w:t xml:space="preserve">Taking all the comments above into consideration, we think one possible WF could be the following and then we could discuss about the part in brackets from the main </w:t>
            </w:r>
            <w:proofErr w:type="gramStart"/>
            <w:r>
              <w:rPr>
                <w:lang w:val="en-CA"/>
              </w:rPr>
              <w:t>proposal..</w:t>
            </w:r>
            <w:proofErr w:type="gramEnd"/>
          </w:p>
          <w:p w14:paraId="27739EC7" w14:textId="77777777" w:rsidR="00FE2B8C" w:rsidRDefault="004607E5">
            <w:pPr>
              <w:rPr>
                <w:b/>
                <w:bCs/>
                <w:color w:val="000000"/>
              </w:rPr>
            </w:pPr>
            <w:r>
              <w:rPr>
                <w:b/>
                <w:bCs/>
                <w:highlight w:val="magenta"/>
              </w:rPr>
              <w:t>proposal 8.1-4:</w:t>
            </w:r>
            <w:r>
              <w:rPr>
                <w:b/>
                <w:bCs/>
              </w:rPr>
              <w:t xml:space="preserve"> </w:t>
            </w:r>
            <w:r>
              <w:rPr>
                <w:b/>
                <w:bCs/>
                <w:color w:val="FF0000"/>
              </w:rPr>
              <w:t xml:space="preserve">[Focus the continued study on] </w:t>
            </w:r>
            <w:r>
              <w:rPr>
                <w:b/>
                <w:bCs/>
                <w:strike/>
                <w:color w:val="000000"/>
              </w:rPr>
              <w:t>Support</w:t>
            </w:r>
            <w:r>
              <w:rPr>
                <w:b/>
                <w:bCs/>
                <w:color w:val="000000"/>
              </w:rPr>
              <w:t xml:space="preserve"> the following for new reporting Case 1:</w:t>
            </w:r>
          </w:p>
          <w:p w14:paraId="199F0E17" w14:textId="77777777" w:rsidR="00FE2B8C" w:rsidRDefault="004607E5">
            <w:pPr>
              <w:pStyle w:val="ListParagraph"/>
              <w:numPr>
                <w:ilvl w:val="0"/>
                <w:numId w:val="16"/>
              </w:numPr>
              <w:spacing w:line="256" w:lineRule="auto"/>
              <w:contextualSpacing/>
            </w:pPr>
            <w:r>
              <w:rPr>
                <w:b/>
                <w:bCs/>
                <w:color w:val="000000"/>
              </w:rPr>
              <w:t>Reporting of CQI only, where CQI is conditioned on a previous reporting instance containing RI/PMI (Case 1-11).</w:t>
            </w:r>
          </w:p>
          <w:p w14:paraId="05EC3B03" w14:textId="77777777" w:rsidR="00FE2B8C" w:rsidRDefault="004607E5">
            <w:pPr>
              <w:pStyle w:val="ListParagraph"/>
              <w:numPr>
                <w:ilvl w:val="1"/>
                <w:numId w:val="16"/>
              </w:numPr>
              <w:spacing w:line="256" w:lineRule="auto"/>
              <w:contextualSpacing/>
              <w:rPr>
                <w:color w:val="FF0000"/>
              </w:rPr>
            </w:pPr>
            <w:r>
              <w:rPr>
                <w:color w:val="FF0000"/>
              </w:rPr>
              <w:t xml:space="preserve">The CQI processing time is reduced compared to Rel-16 CSI processing </w:t>
            </w:r>
            <w:proofErr w:type="gramStart"/>
            <w:r>
              <w:rPr>
                <w:color w:val="FF0000"/>
              </w:rPr>
              <w:t>delay</w:t>
            </w:r>
            <w:proofErr w:type="gramEnd"/>
          </w:p>
          <w:p w14:paraId="52A08D79" w14:textId="77777777" w:rsidR="00FE2B8C" w:rsidRDefault="004607E5">
            <w:pPr>
              <w:pStyle w:val="ListParagraph"/>
              <w:numPr>
                <w:ilvl w:val="0"/>
                <w:numId w:val="16"/>
              </w:numPr>
              <w:spacing w:line="256" w:lineRule="auto"/>
              <w:contextualSpacing/>
            </w:pPr>
            <w:r>
              <w:rPr>
                <w:b/>
                <w:bCs/>
                <w:color w:val="000000"/>
              </w:rPr>
              <w:t xml:space="preserve">Reporting of metric from measurement over multiple IMR instances (at most one of the following options is supported): </w:t>
            </w:r>
          </w:p>
          <w:p w14:paraId="74603B50" w14:textId="77777777" w:rsidR="00FE2B8C" w:rsidRDefault="004607E5">
            <w:pPr>
              <w:pStyle w:val="ListParagraph"/>
              <w:numPr>
                <w:ilvl w:val="1"/>
                <w:numId w:val="16"/>
              </w:numPr>
              <w:spacing w:line="256" w:lineRule="auto"/>
              <w:contextualSpacing/>
            </w:pPr>
            <w:r>
              <w:rPr>
                <w:b/>
                <w:bCs/>
                <w:color w:val="000000"/>
              </w:rPr>
              <w:t xml:space="preserve">Case 1-1: Mean-CQI/SINR and </w:t>
            </w:r>
            <w:proofErr w:type="spellStart"/>
            <w:r>
              <w:rPr>
                <w:b/>
                <w:bCs/>
                <w:color w:val="000000"/>
              </w:rPr>
              <w:t>stdev</w:t>
            </w:r>
            <w:proofErr w:type="spellEnd"/>
            <w:r>
              <w:rPr>
                <w:b/>
                <w:bCs/>
                <w:color w:val="000000"/>
              </w:rPr>
              <w:t>-CQI/SINR (FFS details)</w:t>
            </w:r>
          </w:p>
          <w:p w14:paraId="2AD05C88" w14:textId="77777777" w:rsidR="00FE2B8C" w:rsidRDefault="004607E5">
            <w:pPr>
              <w:pStyle w:val="ListParagraph"/>
              <w:numPr>
                <w:ilvl w:val="1"/>
                <w:numId w:val="16"/>
              </w:numPr>
              <w:spacing w:line="256" w:lineRule="auto"/>
              <w:contextualSpacing/>
            </w:pPr>
            <w:r>
              <w:rPr>
                <w:b/>
                <w:bCs/>
                <w:color w:val="000000"/>
              </w:rPr>
              <w:t>Case 1-3: Interference standard deviation (FFS details)</w:t>
            </w:r>
          </w:p>
        </w:tc>
      </w:tr>
      <w:tr w:rsidR="00FE2B8C" w14:paraId="0CCAF4D9" w14:textId="77777777">
        <w:tc>
          <w:tcPr>
            <w:tcW w:w="1105" w:type="dxa"/>
          </w:tcPr>
          <w:p w14:paraId="7863C518" w14:textId="77777777" w:rsidR="00FE2B8C" w:rsidRDefault="004607E5">
            <w:pPr>
              <w:tabs>
                <w:tab w:val="left" w:pos="630"/>
              </w:tabs>
              <w:rPr>
                <w:rFonts w:asciiTheme="majorHAnsi" w:eastAsia="SimSun" w:hAnsiTheme="majorHAnsi" w:cstheme="majorHAnsi"/>
              </w:rPr>
            </w:pPr>
            <w:r>
              <w:rPr>
                <w:rFonts w:asciiTheme="majorHAnsi" w:eastAsia="SimSun" w:hAnsiTheme="majorHAnsi" w:cstheme="majorHAnsi"/>
              </w:rPr>
              <w:t>DOCOMO</w:t>
            </w:r>
          </w:p>
        </w:tc>
        <w:tc>
          <w:tcPr>
            <w:tcW w:w="828" w:type="dxa"/>
          </w:tcPr>
          <w:p w14:paraId="268D183D" w14:textId="77777777" w:rsidR="00FE2B8C" w:rsidRDefault="00FE2B8C">
            <w:pPr>
              <w:rPr>
                <w:rFonts w:asciiTheme="majorHAnsi" w:hAnsiTheme="majorHAnsi" w:cstheme="majorHAnsi"/>
              </w:rPr>
            </w:pPr>
          </w:p>
        </w:tc>
        <w:tc>
          <w:tcPr>
            <w:tcW w:w="7696" w:type="dxa"/>
          </w:tcPr>
          <w:p w14:paraId="0DE7B301" w14:textId="77777777" w:rsidR="00FE2B8C" w:rsidRDefault="004607E5">
            <w:pPr>
              <w:rPr>
                <w:lang w:val="en-CA"/>
              </w:rPr>
            </w:pPr>
            <w:proofErr w:type="gramStart"/>
            <w:r>
              <w:rPr>
                <w:lang w:val="en-CA"/>
              </w:rPr>
              <w:t>Thanks</w:t>
            </w:r>
            <w:proofErr w:type="gramEnd"/>
            <w:r>
              <w:rPr>
                <w:lang w:val="en-CA"/>
              </w:rPr>
              <w:t xml:space="preserve"> HW/</w:t>
            </w:r>
            <w:proofErr w:type="spellStart"/>
            <w:r>
              <w:rPr>
                <w:lang w:val="en-CA"/>
              </w:rPr>
              <w:t>HiSi</w:t>
            </w:r>
            <w:proofErr w:type="spellEnd"/>
            <w:r>
              <w:rPr>
                <w:lang w:val="en-CA"/>
              </w:rPr>
              <w:t xml:space="preserve"> for summarizing the situation. We support the updated proposal by HW/</w:t>
            </w:r>
            <w:proofErr w:type="spellStart"/>
            <w:r>
              <w:rPr>
                <w:lang w:val="en-CA"/>
              </w:rPr>
              <w:t>HiSi</w:t>
            </w:r>
            <w:proofErr w:type="spellEnd"/>
            <w:r>
              <w:rPr>
                <w:lang w:val="en-CA"/>
              </w:rPr>
              <w:t>. Although the progress will become smaller than the original proposal, it seems only the way we can move forward now.</w:t>
            </w:r>
          </w:p>
        </w:tc>
      </w:tr>
      <w:tr w:rsidR="00FE2B8C" w14:paraId="4A92E011" w14:textId="77777777">
        <w:tc>
          <w:tcPr>
            <w:tcW w:w="1105" w:type="dxa"/>
          </w:tcPr>
          <w:p w14:paraId="611FE73F" w14:textId="77777777" w:rsidR="00FE2B8C" w:rsidRDefault="004607E5">
            <w:pPr>
              <w:tabs>
                <w:tab w:val="left" w:pos="630"/>
              </w:tabs>
              <w:rPr>
                <w:rFonts w:asciiTheme="majorHAnsi" w:eastAsia="SimSun" w:hAnsiTheme="majorHAnsi" w:cstheme="majorHAnsi"/>
              </w:rPr>
            </w:pPr>
            <w:r>
              <w:rPr>
                <w:rFonts w:asciiTheme="majorHAnsi" w:eastAsia="SimSun" w:hAnsiTheme="majorHAnsi" w:cstheme="majorHAnsi"/>
              </w:rPr>
              <w:lastRenderedPageBreak/>
              <w:t>Sony</w:t>
            </w:r>
          </w:p>
        </w:tc>
        <w:tc>
          <w:tcPr>
            <w:tcW w:w="828" w:type="dxa"/>
          </w:tcPr>
          <w:p w14:paraId="1FF7417E" w14:textId="77777777" w:rsidR="00FE2B8C" w:rsidRDefault="004607E5">
            <w:pPr>
              <w:rPr>
                <w:rFonts w:asciiTheme="majorHAnsi" w:hAnsiTheme="majorHAnsi" w:cstheme="majorHAnsi"/>
              </w:rPr>
            </w:pPr>
            <w:r>
              <w:rPr>
                <w:rFonts w:asciiTheme="majorHAnsi" w:hAnsiTheme="majorHAnsi" w:cstheme="majorHAnsi"/>
              </w:rPr>
              <w:t>No</w:t>
            </w:r>
          </w:p>
        </w:tc>
        <w:tc>
          <w:tcPr>
            <w:tcW w:w="7696" w:type="dxa"/>
          </w:tcPr>
          <w:p w14:paraId="6B983DF0" w14:textId="77777777" w:rsidR="00FE2B8C" w:rsidRDefault="004607E5">
            <w:pPr>
              <w:rPr>
                <w:b/>
                <w:bCs/>
                <w:lang w:val="en-CA"/>
              </w:rPr>
            </w:pPr>
            <w:r>
              <w:rPr>
                <w:b/>
                <w:bCs/>
                <w:lang w:val="en-CA"/>
              </w:rPr>
              <w:t>1</w:t>
            </w:r>
            <w:r>
              <w:rPr>
                <w:b/>
                <w:bCs/>
                <w:vertAlign w:val="superscript"/>
                <w:lang w:val="en-CA"/>
              </w:rPr>
              <w:t>st</w:t>
            </w:r>
            <w:r>
              <w:rPr>
                <w:b/>
                <w:bCs/>
                <w:lang w:val="en-CA"/>
              </w:rPr>
              <w:t xml:space="preserve"> sub-bullet on Case 1-11:</w:t>
            </w:r>
          </w:p>
          <w:p w14:paraId="4A8CFEBF" w14:textId="77777777" w:rsidR="00FE2B8C" w:rsidRDefault="004607E5">
            <w:pPr>
              <w:rPr>
                <w:lang w:val="en-CA"/>
              </w:rPr>
            </w:pPr>
            <w:r>
              <w:rPr>
                <w:lang w:val="en-CA"/>
              </w:rPr>
              <w:t>Reading the responses from MediaTek &amp; vivo, I agree with MediaTek’s observations.  Vivo showed that the proposed scheme did not perform better than what we already have.  This is probably not a surprise since the proposed scheme used only partial measurements (</w:t>
            </w:r>
            <w:proofErr w:type="gramStart"/>
            <w:r>
              <w:rPr>
                <w:lang w:val="en-CA"/>
              </w:rPr>
              <w:t>i.e.</w:t>
            </w:r>
            <w:proofErr w:type="gramEnd"/>
            <w:r>
              <w:rPr>
                <w:lang w:val="en-CA"/>
              </w:rPr>
              <w:t xml:space="preserve"> only IMR).  Also, E/// pointed out that if network wants UE to use IMR for its CQI, it can already do this in Rel-15.</w:t>
            </w:r>
          </w:p>
          <w:p w14:paraId="1E15C838" w14:textId="77777777" w:rsidR="00FE2B8C" w:rsidRDefault="004607E5">
            <w:pPr>
              <w:rPr>
                <w:lang w:val="en-CA"/>
              </w:rPr>
            </w:pPr>
            <w:proofErr w:type="gramStart"/>
            <w:r>
              <w:rPr>
                <w:lang w:val="en-CA"/>
              </w:rPr>
              <w:t>Also</w:t>
            </w:r>
            <w:proofErr w:type="gramEnd"/>
            <w:r>
              <w:rPr>
                <w:lang w:val="en-CA"/>
              </w:rPr>
              <w:t xml:space="preserve"> it isn’t clear what it means by “</w:t>
            </w:r>
            <w:r>
              <w:rPr>
                <w:i/>
                <w:iCs/>
                <w:lang w:val="en-CA"/>
              </w:rPr>
              <w:t>CQI is conditioned on a previous reporting instance containing RI/PMI</w:t>
            </w:r>
            <w:r>
              <w:rPr>
                <w:lang w:val="en-CA"/>
              </w:rPr>
              <w:t xml:space="preserve">”.  What is this conditioning?  This </w:t>
            </w:r>
            <w:proofErr w:type="gramStart"/>
            <w:r>
              <w:rPr>
                <w:lang w:val="en-CA"/>
              </w:rPr>
              <w:t>doesn’t</w:t>
            </w:r>
            <w:proofErr w:type="gramEnd"/>
            <w:r>
              <w:rPr>
                <w:lang w:val="en-CA"/>
              </w:rPr>
              <w:t xml:space="preserve"> describe the method vivo proposed in T-doc R1-2102522.  The T-doc suggested that the CQI used only IMR, and so it </w:t>
            </w:r>
            <w:proofErr w:type="gramStart"/>
            <w:r>
              <w:rPr>
                <w:lang w:val="en-CA"/>
              </w:rPr>
              <w:t>isn’t</w:t>
            </w:r>
            <w:proofErr w:type="gramEnd"/>
            <w:r>
              <w:rPr>
                <w:lang w:val="en-CA"/>
              </w:rPr>
              <w:t xml:space="preserve"> clear what part of RI/PMI is used in this conditioning in FL Proposal 8.1-4.</w:t>
            </w:r>
          </w:p>
          <w:p w14:paraId="44AED639" w14:textId="77777777" w:rsidR="00FE2B8C" w:rsidRDefault="004607E5">
            <w:pPr>
              <w:rPr>
                <w:b/>
                <w:bCs/>
                <w:lang w:val="en-CA"/>
              </w:rPr>
            </w:pPr>
            <w:r>
              <w:rPr>
                <w:b/>
                <w:bCs/>
                <w:lang w:val="en-CA"/>
              </w:rPr>
              <w:t>2</w:t>
            </w:r>
            <w:r>
              <w:rPr>
                <w:b/>
                <w:bCs/>
                <w:vertAlign w:val="superscript"/>
                <w:lang w:val="en-CA"/>
              </w:rPr>
              <w:t>nd</w:t>
            </w:r>
            <w:r>
              <w:rPr>
                <w:b/>
                <w:bCs/>
                <w:lang w:val="en-CA"/>
              </w:rPr>
              <w:t xml:space="preserve"> sub-bullet on Case 1-1 and Case 1-3:</w:t>
            </w:r>
          </w:p>
          <w:p w14:paraId="025D264C" w14:textId="77777777" w:rsidR="00FE2B8C" w:rsidRDefault="004607E5">
            <w:pPr>
              <w:rPr>
                <w:lang w:val="en-CA"/>
              </w:rPr>
            </w:pPr>
            <w:r>
              <w:rPr>
                <w:lang w:val="en-CA"/>
              </w:rPr>
              <w:t>Is the aim here to down select between two proposals on reporting statistical information?  It would be good to make it clear the intention.</w:t>
            </w:r>
          </w:p>
        </w:tc>
      </w:tr>
      <w:tr w:rsidR="00FE2B8C" w14:paraId="79BE55CD" w14:textId="77777777">
        <w:tc>
          <w:tcPr>
            <w:tcW w:w="1105" w:type="dxa"/>
          </w:tcPr>
          <w:p w14:paraId="7FAAB754" w14:textId="77777777" w:rsidR="00FE2B8C" w:rsidRDefault="004607E5">
            <w:pPr>
              <w:tabs>
                <w:tab w:val="left" w:pos="630"/>
              </w:tabs>
              <w:rPr>
                <w:rFonts w:asciiTheme="majorHAnsi" w:eastAsia="SimSun" w:hAnsiTheme="majorHAnsi" w:cstheme="majorHAnsi"/>
              </w:rPr>
            </w:pPr>
            <w:r>
              <w:rPr>
                <w:rFonts w:asciiTheme="majorHAnsi" w:eastAsia="SimSun" w:hAnsiTheme="majorHAnsi" w:cstheme="majorHAnsi"/>
              </w:rPr>
              <w:t>MediaTek2</w:t>
            </w:r>
          </w:p>
        </w:tc>
        <w:tc>
          <w:tcPr>
            <w:tcW w:w="828" w:type="dxa"/>
          </w:tcPr>
          <w:p w14:paraId="5348097A" w14:textId="77777777" w:rsidR="00FE2B8C" w:rsidRDefault="00FE2B8C">
            <w:pPr>
              <w:rPr>
                <w:rFonts w:asciiTheme="majorHAnsi" w:hAnsiTheme="majorHAnsi" w:cstheme="majorHAnsi"/>
              </w:rPr>
            </w:pPr>
          </w:p>
        </w:tc>
        <w:tc>
          <w:tcPr>
            <w:tcW w:w="7696" w:type="dxa"/>
          </w:tcPr>
          <w:p w14:paraId="0DA05FD2" w14:textId="77777777" w:rsidR="00FE2B8C" w:rsidRDefault="004607E5">
            <w:r>
              <w:t>Response to HW/</w:t>
            </w:r>
            <w:proofErr w:type="spellStart"/>
            <w:r>
              <w:t>HiSi</w:t>
            </w:r>
            <w:proofErr w:type="spellEnd"/>
            <w:r>
              <w:t xml:space="preserve"> comments:</w:t>
            </w:r>
          </w:p>
          <w:p w14:paraId="5C88AE3D" w14:textId="77777777" w:rsidR="00FE2B8C" w:rsidRDefault="004607E5">
            <w:r>
              <w:t>There are two companies that shown the performance will be degraded with partial information update. The results provided by HW/</w:t>
            </w:r>
            <w:proofErr w:type="spellStart"/>
            <w:r>
              <w:t>HiSi</w:t>
            </w:r>
            <w:proofErr w:type="spellEnd"/>
            <w:r>
              <w:t xml:space="preserve"> (R1-2102352) </w:t>
            </w:r>
            <w:proofErr w:type="gramStart"/>
            <w:r>
              <w:t>doesn’t</w:t>
            </w:r>
            <w:proofErr w:type="gramEnd"/>
            <w:r>
              <w:t xml:space="preserve"> show what is the impact of partial information update because:</w:t>
            </w:r>
          </w:p>
          <w:p w14:paraId="029147C9" w14:textId="77777777" w:rsidR="00FE2B8C" w:rsidRDefault="004607E5">
            <w:pPr>
              <w:pStyle w:val="ListParagraph"/>
              <w:numPr>
                <w:ilvl w:val="0"/>
                <w:numId w:val="25"/>
              </w:numPr>
              <w:spacing w:line="256" w:lineRule="auto"/>
              <w:contextualSpacing/>
              <w:rPr>
                <w:b/>
                <w:bCs/>
                <w:lang w:val="en-CA"/>
              </w:rPr>
            </w:pPr>
            <w:r>
              <w:t>Faster CSI processing time is assumed.</w:t>
            </w:r>
          </w:p>
          <w:p w14:paraId="1A7B9388" w14:textId="77777777" w:rsidR="00FE2B8C" w:rsidRDefault="004607E5">
            <w:pPr>
              <w:pStyle w:val="ListParagraph"/>
              <w:numPr>
                <w:ilvl w:val="0"/>
                <w:numId w:val="25"/>
              </w:numPr>
              <w:spacing w:line="256" w:lineRule="auto"/>
              <w:contextualSpacing/>
              <w:rPr>
                <w:b/>
                <w:bCs/>
                <w:lang w:val="en-CA"/>
              </w:rPr>
            </w:pPr>
            <w:r>
              <w:t xml:space="preserve">The interference is assumed to be known to the scheduler. From my reading to R1-2102352, the interfering BSs transmit NZP-CSI-RS at slot n to announce that DSCH that is going to be transmitted at TTI </w:t>
            </w:r>
            <w:proofErr w:type="spellStart"/>
            <w:r>
              <w:t>n+x</w:t>
            </w:r>
            <w:proofErr w:type="spellEnd"/>
            <w:r>
              <w:t xml:space="preserve">. The UE reports the CSI based on this NZP-CSI-RS, and the </w:t>
            </w:r>
            <w:proofErr w:type="spellStart"/>
            <w:r>
              <w:t>gNB</w:t>
            </w:r>
            <w:proofErr w:type="spellEnd"/>
            <w:r>
              <w:t xml:space="preserve"> will know “exactly” (with small channel changes) the interference level at TTI </w:t>
            </w:r>
            <w:proofErr w:type="spellStart"/>
            <w:r>
              <w:t>n+x</w:t>
            </w:r>
            <w:proofErr w:type="spellEnd"/>
            <w:r>
              <w:t>. In our view, the assumption of knowing exactly where/when the interfering BSs will transmit is unrealistic assumption, and this could be the reason why you observe significant gain for faster CSI processing.</w:t>
            </w:r>
          </w:p>
          <w:tbl>
            <w:tblPr>
              <w:tblStyle w:val="TableGrid"/>
              <w:tblW w:w="0" w:type="auto"/>
              <w:tblInd w:w="720" w:type="dxa"/>
              <w:tblLook w:val="04A0" w:firstRow="1" w:lastRow="0" w:firstColumn="1" w:lastColumn="0" w:noHBand="0" w:noVBand="1"/>
            </w:tblPr>
            <w:tblGrid>
              <w:gridCol w:w="6580"/>
            </w:tblGrid>
            <w:tr w:rsidR="00FE2B8C" w14:paraId="4C2B7359" w14:textId="77777777">
              <w:tc>
                <w:tcPr>
                  <w:tcW w:w="7271" w:type="dxa"/>
                  <w:tcBorders>
                    <w:top w:val="single" w:sz="4" w:space="0" w:color="auto"/>
                    <w:left w:val="single" w:sz="4" w:space="0" w:color="auto"/>
                    <w:bottom w:val="single" w:sz="4" w:space="0" w:color="auto"/>
                    <w:right w:val="single" w:sz="4" w:space="0" w:color="auto"/>
                  </w:tcBorders>
                </w:tcPr>
                <w:p w14:paraId="11D79404" w14:textId="77777777" w:rsidR="00FE2B8C" w:rsidRDefault="004607E5">
                  <w:pPr>
                    <w:rPr>
                      <w:sz w:val="18"/>
                    </w:rPr>
                  </w:pPr>
                  <w:r>
                    <w:rPr>
                      <w:sz w:val="18"/>
                    </w:rPr>
                    <w:t xml:space="preserve">The </w:t>
                  </w:r>
                  <w:r>
                    <w:rPr>
                      <w:sz w:val="18"/>
                      <w:highlight w:val="yellow"/>
                    </w:rPr>
                    <w:t>interfering BSs transmit the NZP-CSI-RS</w:t>
                  </w:r>
                  <w:r>
                    <w:rPr>
                      <w:sz w:val="18"/>
                    </w:rPr>
                    <w:t xml:space="preserve"> to simulate (or </w:t>
                  </w:r>
                  <w:r>
                    <w:rPr>
                      <w:sz w:val="18"/>
                      <w:highlight w:val="yellow"/>
                    </w:rPr>
                    <w:t>to announce</w:t>
                  </w:r>
                  <w:r>
                    <w:rPr>
                      <w:sz w:val="18"/>
                    </w:rPr>
                    <w:t xml:space="preserve">) the </w:t>
                  </w:r>
                  <w:r>
                    <w:rPr>
                      <w:sz w:val="18"/>
                      <w:highlight w:val="yellow"/>
                    </w:rPr>
                    <w:t xml:space="preserve">PDSCH that is going to be transmitted at TTI </w:t>
                  </w:r>
                  <w:proofErr w:type="spellStart"/>
                  <w:r>
                    <w:rPr>
                      <w:sz w:val="18"/>
                      <w:highlight w:val="yellow"/>
                    </w:rPr>
                    <w:t>n+x</w:t>
                  </w:r>
                  <w:proofErr w:type="spellEnd"/>
                  <w:r>
                    <w:rPr>
                      <w:sz w:val="18"/>
                    </w:rPr>
                    <w:t xml:space="preserve">. The NZP-CSI-RS will have the same transmit power, resource allocation, and precoding matrix as the scheduled interfering PDSCH will have at TTI </w:t>
                  </w:r>
                  <w:proofErr w:type="spellStart"/>
                  <w:r>
                    <w:rPr>
                      <w:sz w:val="18"/>
                    </w:rPr>
                    <w:t>n+x</w:t>
                  </w:r>
                  <w:proofErr w:type="spellEnd"/>
                  <w:r>
                    <w:rPr>
                      <w:sz w:val="18"/>
                    </w:rPr>
                    <w:t xml:space="preserve">. If the channel remains stable during the x symbols, then the UE in the service area can utilize the NZP-CSI-RS at TTI n to calculate and to report the expected interference that will be caused by the PDSCH at TTI </w:t>
                  </w:r>
                  <w:proofErr w:type="spellStart"/>
                  <w:r>
                    <w:rPr>
                      <w:sz w:val="18"/>
                    </w:rPr>
                    <w:t>n+x</w:t>
                  </w:r>
                  <w:proofErr w:type="spellEnd"/>
                  <w:r>
                    <w:rPr>
                      <w:sz w:val="18"/>
                    </w:rPr>
                    <w:t xml:space="preserve">. </w:t>
                  </w:r>
                  <w:r>
                    <w:rPr>
                      <w:sz w:val="18"/>
                      <w:highlight w:val="yellow"/>
                    </w:rPr>
                    <w:t xml:space="preserve">The serving </w:t>
                  </w:r>
                  <w:proofErr w:type="spellStart"/>
                  <w:r>
                    <w:rPr>
                      <w:sz w:val="18"/>
                      <w:highlight w:val="yellow"/>
                    </w:rPr>
                    <w:t>gNB</w:t>
                  </w:r>
                  <w:proofErr w:type="spellEnd"/>
                  <w:r>
                    <w:rPr>
                      <w:sz w:val="18"/>
                      <w:highlight w:val="yellow"/>
                    </w:rPr>
                    <w:t xml:space="preserve"> can utilize the CSI report from TTI n to schedule the PDSCH transmission for the URLLC UE at TTI </w:t>
                  </w:r>
                  <w:proofErr w:type="spellStart"/>
                  <w:r>
                    <w:rPr>
                      <w:sz w:val="18"/>
                      <w:highlight w:val="yellow"/>
                    </w:rPr>
                    <w:t>n+x</w:t>
                  </w:r>
                  <w:proofErr w:type="spellEnd"/>
                  <w:r>
                    <w:rPr>
                      <w:sz w:val="18"/>
                      <w:highlight w:val="yellow"/>
                    </w:rPr>
                    <w:t>.</w:t>
                  </w:r>
                  <w:r>
                    <w:rPr>
                      <w:sz w:val="18"/>
                    </w:rPr>
                    <w:t xml:space="preserve"> We performed a simulation to evaluate the performance of this </w:t>
                  </w:r>
                  <w:r>
                    <w:rPr>
                      <w:sz w:val="18"/>
                      <w:highlight w:val="yellow"/>
                    </w:rPr>
                    <w:t>pre-scheduling approach</w:t>
                  </w:r>
                  <w:r>
                    <w:rPr>
                      <w:sz w:val="18"/>
                    </w:rPr>
                    <w:t xml:space="preserve">. The concept is shown in Figure 1 below. In that example, NZP-CSI-RS 1 is transmitted at T1, which is used for simulating PDSCH 1 transmission at T2. If the channel is varying slowly, the UE can obtain the accurate interference caused by PDSCH 1 already at Time T1. </w:t>
                  </w:r>
                </w:p>
                <w:p w14:paraId="16560C23" w14:textId="77777777" w:rsidR="00FE2B8C" w:rsidRDefault="004607E5">
                  <w:pPr>
                    <w:rPr>
                      <w:sz w:val="18"/>
                    </w:rPr>
                  </w:pPr>
                  <w:r>
                    <w:rPr>
                      <w:sz w:val="18"/>
                    </w:rPr>
                    <w:t xml:space="preserve">In the simulation, the time difference between TTI n and TTI n + x is set to 1ms and the results are shown at the end of this section in Tables 3, 4 and 5.  </w:t>
                  </w:r>
                </w:p>
                <w:p w14:paraId="7E1C5468" w14:textId="77777777" w:rsidR="00FE2B8C" w:rsidRDefault="004607E5">
                  <w:pPr>
                    <w:jc w:val="center"/>
                    <w:rPr>
                      <w:sz w:val="18"/>
                    </w:rPr>
                  </w:pPr>
                  <w:r>
                    <w:rPr>
                      <w:noProof/>
                      <w:sz w:val="18"/>
                    </w:rPr>
                    <w:lastRenderedPageBreak/>
                    <w:drawing>
                      <wp:inline distT="0" distB="0" distL="0" distR="0" wp14:anchorId="5AF3ECDF" wp14:editId="5AD316E1">
                        <wp:extent cx="38671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67150" cy="2133600"/>
                                </a:xfrm>
                                <a:prstGeom prst="rect">
                                  <a:avLst/>
                                </a:prstGeom>
                                <a:noFill/>
                                <a:ln>
                                  <a:noFill/>
                                </a:ln>
                              </pic:spPr>
                            </pic:pic>
                          </a:graphicData>
                        </a:graphic>
                      </wp:inline>
                    </w:drawing>
                  </w:r>
                </w:p>
                <w:p w14:paraId="1FDF14BE" w14:textId="77777777" w:rsidR="00FE2B8C" w:rsidRDefault="004607E5">
                  <w:pPr>
                    <w:pStyle w:val="ListParagraph"/>
                    <w:ind w:left="0"/>
                    <w:jc w:val="center"/>
                    <w:rPr>
                      <w:b/>
                      <w:bCs/>
                      <w:lang w:val="en-CA"/>
                    </w:rPr>
                  </w:pPr>
                  <w:r>
                    <w:rPr>
                      <w:sz w:val="18"/>
                    </w:rPr>
                    <w:t>Figure 1- Scheduling diagram in the simulations</w:t>
                  </w:r>
                </w:p>
              </w:tc>
            </w:tr>
          </w:tbl>
          <w:p w14:paraId="39F4EB42" w14:textId="77777777" w:rsidR="00FE2B8C" w:rsidRDefault="00FE2B8C">
            <w:pPr>
              <w:pStyle w:val="ListParagraph"/>
              <w:rPr>
                <w:rFonts w:asciiTheme="minorHAnsi" w:eastAsiaTheme="minorHAnsi" w:hAnsiTheme="minorHAnsi"/>
                <w:b/>
                <w:bCs/>
                <w:lang w:val="en-CA"/>
              </w:rPr>
            </w:pPr>
          </w:p>
          <w:p w14:paraId="03F21939" w14:textId="77777777" w:rsidR="00FE2B8C" w:rsidRDefault="00FE2B8C">
            <w:pPr>
              <w:pStyle w:val="ListParagraph"/>
              <w:ind w:left="0"/>
              <w:rPr>
                <w:b/>
                <w:bCs/>
                <w:lang w:val="en-CA"/>
              </w:rPr>
            </w:pPr>
          </w:p>
        </w:tc>
      </w:tr>
      <w:tr w:rsidR="00FE2B8C" w14:paraId="38E1749C" w14:textId="77777777">
        <w:tc>
          <w:tcPr>
            <w:tcW w:w="1105" w:type="dxa"/>
          </w:tcPr>
          <w:p w14:paraId="15EE9F39" w14:textId="77777777" w:rsidR="00FE2B8C" w:rsidRDefault="004607E5">
            <w:pPr>
              <w:tabs>
                <w:tab w:val="left" w:pos="630"/>
              </w:tabs>
              <w:rPr>
                <w:rFonts w:asciiTheme="majorHAnsi" w:eastAsia="SimSun" w:hAnsiTheme="majorHAnsi" w:cstheme="majorHAnsi"/>
              </w:rPr>
            </w:pPr>
            <w:r>
              <w:rPr>
                <w:rFonts w:asciiTheme="majorHAnsi" w:eastAsia="SimSun" w:hAnsiTheme="majorHAnsi" w:cstheme="majorHAnsi"/>
              </w:rPr>
              <w:lastRenderedPageBreak/>
              <w:t>Intel</w:t>
            </w:r>
          </w:p>
        </w:tc>
        <w:tc>
          <w:tcPr>
            <w:tcW w:w="828" w:type="dxa"/>
          </w:tcPr>
          <w:p w14:paraId="7E5F0A05" w14:textId="77777777" w:rsidR="00FE2B8C" w:rsidRDefault="00FE2B8C">
            <w:pPr>
              <w:rPr>
                <w:rFonts w:asciiTheme="majorHAnsi" w:hAnsiTheme="majorHAnsi" w:cstheme="majorHAnsi"/>
              </w:rPr>
            </w:pPr>
          </w:p>
        </w:tc>
        <w:tc>
          <w:tcPr>
            <w:tcW w:w="7696" w:type="dxa"/>
          </w:tcPr>
          <w:p w14:paraId="1F106A7D" w14:textId="77777777" w:rsidR="00FE2B8C" w:rsidRDefault="004607E5">
            <w:pPr>
              <w:rPr>
                <w:lang w:val="en-CA"/>
              </w:rPr>
            </w:pPr>
            <w:r>
              <w:rPr>
                <w:lang w:val="en-CA"/>
              </w:rPr>
              <w:t>We can agree on the proposal in principle, which may be a compromise for the group.</w:t>
            </w:r>
          </w:p>
          <w:p w14:paraId="53D1FCE0" w14:textId="77777777" w:rsidR="00FE2B8C" w:rsidRDefault="004607E5">
            <w:pPr>
              <w:rPr>
                <w:lang w:val="en-CA"/>
              </w:rPr>
            </w:pPr>
            <w:r>
              <w:rPr>
                <w:lang w:val="en-CA"/>
              </w:rPr>
              <w:t>The first sub-bullet, however, needs to be made clearer, as pointed out by Sony.</w:t>
            </w:r>
          </w:p>
          <w:p w14:paraId="39DEF172" w14:textId="77777777" w:rsidR="00FE2B8C" w:rsidRDefault="004607E5">
            <w:proofErr w:type="gramStart"/>
            <w:r>
              <w:rPr>
                <w:lang w:val="en-CA"/>
              </w:rPr>
              <w:t>Also</w:t>
            </w:r>
            <w:proofErr w:type="gramEnd"/>
            <w:r>
              <w:rPr>
                <w:lang w:val="en-CA"/>
              </w:rPr>
              <w:t xml:space="preserve"> we are supportive of Nokia’s modifications.</w:t>
            </w:r>
          </w:p>
        </w:tc>
      </w:tr>
      <w:tr w:rsidR="00FE2B8C" w14:paraId="65F31720" w14:textId="77777777">
        <w:tc>
          <w:tcPr>
            <w:tcW w:w="1105" w:type="dxa"/>
          </w:tcPr>
          <w:p w14:paraId="3C43687A" w14:textId="77777777" w:rsidR="00FE2B8C" w:rsidRDefault="004607E5">
            <w:pPr>
              <w:tabs>
                <w:tab w:val="left" w:pos="630"/>
              </w:tabs>
              <w:rPr>
                <w:rFonts w:asciiTheme="majorHAnsi" w:eastAsia="Malgun Gothic" w:hAnsiTheme="majorHAnsi" w:cstheme="majorHAnsi"/>
              </w:rPr>
            </w:pPr>
            <w:r>
              <w:rPr>
                <w:rFonts w:asciiTheme="majorHAnsi" w:eastAsia="Malgun Gothic" w:hAnsiTheme="majorHAnsi" w:cstheme="majorHAnsi"/>
              </w:rPr>
              <w:t>LG</w:t>
            </w:r>
          </w:p>
        </w:tc>
        <w:tc>
          <w:tcPr>
            <w:tcW w:w="828" w:type="dxa"/>
          </w:tcPr>
          <w:p w14:paraId="010BE811" w14:textId="77777777" w:rsidR="00FE2B8C" w:rsidRDefault="00FE2B8C">
            <w:pPr>
              <w:rPr>
                <w:rFonts w:asciiTheme="majorHAnsi" w:hAnsiTheme="majorHAnsi" w:cstheme="majorHAnsi"/>
              </w:rPr>
            </w:pPr>
          </w:p>
        </w:tc>
        <w:tc>
          <w:tcPr>
            <w:tcW w:w="7696" w:type="dxa"/>
          </w:tcPr>
          <w:p w14:paraId="40D27C30" w14:textId="77777777" w:rsidR="00FE2B8C" w:rsidRDefault="004607E5">
            <w:pPr>
              <w:rPr>
                <w:rFonts w:eastAsia="Malgun Gothic"/>
                <w:lang w:val="en-CA"/>
              </w:rPr>
            </w:pPr>
            <w:r>
              <w:rPr>
                <w:rFonts w:eastAsia="Malgun Gothic"/>
                <w:lang w:val="en-CA"/>
              </w:rPr>
              <w:t>Given this situation, we think Huawei/</w:t>
            </w:r>
            <w:proofErr w:type="spellStart"/>
            <w:r>
              <w:rPr>
                <w:rFonts w:eastAsia="Malgun Gothic"/>
                <w:lang w:val="en-CA"/>
              </w:rPr>
              <w:t>Hisilicon’s</w:t>
            </w:r>
            <w:proofErr w:type="spellEnd"/>
            <w:r>
              <w:rPr>
                <w:rFonts w:eastAsia="Malgun Gothic"/>
                <w:lang w:val="en-CA"/>
              </w:rPr>
              <w:t xml:space="preserve"> modification would be reasonable way to go. </w:t>
            </w:r>
          </w:p>
        </w:tc>
      </w:tr>
      <w:tr w:rsidR="00FE2B8C" w14:paraId="22AF9739" w14:textId="77777777">
        <w:tc>
          <w:tcPr>
            <w:tcW w:w="1105" w:type="dxa"/>
          </w:tcPr>
          <w:p w14:paraId="39CB1C30" w14:textId="77777777" w:rsidR="00FE2B8C" w:rsidRDefault="004607E5">
            <w:pPr>
              <w:tabs>
                <w:tab w:val="left" w:pos="630"/>
              </w:tabs>
              <w:rPr>
                <w:rFonts w:asciiTheme="majorHAnsi" w:eastAsia="Malgun Gothic" w:hAnsiTheme="majorHAnsi" w:cstheme="majorHAnsi"/>
              </w:rPr>
            </w:pPr>
            <w:r>
              <w:rPr>
                <w:rFonts w:asciiTheme="majorHAnsi" w:eastAsia="Malgun Gothic" w:hAnsiTheme="majorHAnsi" w:cstheme="majorHAnsi"/>
              </w:rPr>
              <w:t>Moderator</w:t>
            </w:r>
          </w:p>
        </w:tc>
        <w:tc>
          <w:tcPr>
            <w:tcW w:w="828" w:type="dxa"/>
          </w:tcPr>
          <w:p w14:paraId="4005370D" w14:textId="77777777" w:rsidR="00FE2B8C" w:rsidRDefault="00FE2B8C">
            <w:pPr>
              <w:rPr>
                <w:rFonts w:asciiTheme="majorHAnsi" w:hAnsiTheme="majorHAnsi" w:cstheme="majorHAnsi"/>
              </w:rPr>
            </w:pPr>
          </w:p>
        </w:tc>
        <w:tc>
          <w:tcPr>
            <w:tcW w:w="7696" w:type="dxa"/>
          </w:tcPr>
          <w:p w14:paraId="231DD0DB" w14:textId="77777777" w:rsidR="00FE2B8C" w:rsidRDefault="004607E5">
            <w:pPr>
              <w:rPr>
                <w:rFonts w:eastAsia="Malgun Gothic"/>
                <w:lang w:val="en-CA"/>
              </w:rPr>
            </w:pPr>
            <w:r>
              <w:rPr>
                <w:rFonts w:eastAsia="Malgun Gothic"/>
                <w:lang w:val="en-CA"/>
              </w:rPr>
              <w:t xml:space="preserve">@Samsung, </w:t>
            </w:r>
            <w:proofErr w:type="spellStart"/>
            <w:r>
              <w:rPr>
                <w:rFonts w:eastAsia="Malgun Gothic"/>
                <w:lang w:val="en-CA"/>
              </w:rPr>
              <w:t>Quectel</w:t>
            </w:r>
            <w:proofErr w:type="spellEnd"/>
            <w:r>
              <w:rPr>
                <w:rFonts w:eastAsia="Malgun Gothic"/>
                <w:lang w:val="en-CA"/>
              </w:rPr>
              <w:t xml:space="preserve">: For the second bullet, my understanding is that the intention is that the UE implementation reuses the same measurement from which usual CQI is </w:t>
            </w:r>
            <w:proofErr w:type="gramStart"/>
            <w:r>
              <w:rPr>
                <w:rFonts w:eastAsia="Malgun Gothic"/>
                <w:lang w:val="en-CA"/>
              </w:rPr>
              <w:t>derived, but</w:t>
            </w:r>
            <w:proofErr w:type="gramEnd"/>
            <w:r>
              <w:rPr>
                <w:rFonts w:eastAsia="Malgun Gothic"/>
                <w:lang w:val="en-CA"/>
              </w:rPr>
              <w:t xml:space="preserve"> calculate mean/</w:t>
            </w:r>
            <w:proofErr w:type="spellStart"/>
            <w:r>
              <w:rPr>
                <w:rFonts w:eastAsia="Malgun Gothic"/>
                <w:lang w:val="en-CA"/>
              </w:rPr>
              <w:t>stdev</w:t>
            </w:r>
            <w:proofErr w:type="spellEnd"/>
            <w:r>
              <w:rPr>
                <w:rFonts w:eastAsia="Malgun Gothic"/>
                <w:lang w:val="en-CA"/>
              </w:rPr>
              <w:t xml:space="preserve"> before quantizing. Benefit over receiving lots of frequent CQI reports (and/or other measurements) would be that the tail of distribution is better characterized. However, proponents of Case 1-1 should provide additional details for continuing study.</w:t>
            </w:r>
          </w:p>
          <w:p w14:paraId="49E220F3" w14:textId="77777777" w:rsidR="00FE2B8C" w:rsidRDefault="004607E5">
            <w:pPr>
              <w:rPr>
                <w:rFonts w:eastAsia="Malgun Gothic"/>
                <w:lang w:val="en-CA"/>
              </w:rPr>
            </w:pPr>
            <w:r>
              <w:rPr>
                <w:rFonts w:eastAsia="Malgun Gothic"/>
                <w:lang w:val="en-CA"/>
              </w:rPr>
              <w:t>@OPPO: As I indicated in section 8.1, there seems to be two broad “views” of bringing benefits (better MCS selection for URLLC) in the group. One is as described in Nokia comment. The other is to decrease processing time and/or reduce quantization error. The best approach might depend on how the scheduler operates and/or scenarios.</w:t>
            </w:r>
          </w:p>
          <w:p w14:paraId="0316D762" w14:textId="77777777" w:rsidR="00FE2B8C" w:rsidRDefault="004607E5">
            <w:pPr>
              <w:rPr>
                <w:rFonts w:eastAsia="Malgun Gothic"/>
                <w:lang w:val="en-CA"/>
              </w:rPr>
            </w:pPr>
            <w:r>
              <w:rPr>
                <w:rFonts w:eastAsia="Malgun Gothic"/>
                <w:lang w:val="en-CA"/>
              </w:rPr>
              <w:t>@ZTE: OK to add Case 1-5.</w:t>
            </w:r>
          </w:p>
          <w:p w14:paraId="1E517A8F" w14:textId="77777777" w:rsidR="00FE2B8C" w:rsidRDefault="004607E5">
            <w:pPr>
              <w:rPr>
                <w:rFonts w:eastAsia="Malgun Gothic"/>
                <w:lang w:val="en-CA"/>
              </w:rPr>
            </w:pPr>
            <w:r>
              <w:rPr>
                <w:rFonts w:eastAsia="Malgun Gothic"/>
                <w:lang w:val="en-CA"/>
              </w:rPr>
              <w:t>@Ericsson: I think it would be good to clarify your view of how 1-11 and 1-1 might work together, as this might help progress.</w:t>
            </w:r>
          </w:p>
          <w:p w14:paraId="36D77D05" w14:textId="77777777" w:rsidR="00FE2B8C" w:rsidRDefault="004607E5">
            <w:pPr>
              <w:rPr>
                <w:rFonts w:eastAsia="Malgun Gothic"/>
                <w:lang w:val="en-CA"/>
              </w:rPr>
            </w:pPr>
            <w:r>
              <w:rPr>
                <w:rFonts w:eastAsia="Malgun Gothic"/>
                <w:lang w:val="en-CA"/>
              </w:rPr>
              <w:t>@Qualcomm (and Vivo, CATT): OK to change “support” to “focus study” since it seems we are not ready to agree.</w:t>
            </w:r>
          </w:p>
          <w:p w14:paraId="03E3F4B9" w14:textId="77777777" w:rsidR="00FE2B8C" w:rsidRDefault="004607E5">
            <w:pPr>
              <w:rPr>
                <w:rFonts w:eastAsia="Malgun Gothic"/>
                <w:lang w:val="en-CA"/>
              </w:rPr>
            </w:pPr>
            <w:r>
              <w:rPr>
                <w:rFonts w:eastAsia="Malgun Gothic"/>
                <w:lang w:val="en-CA"/>
              </w:rPr>
              <w:t>@Mediatek: for the second bullet, most evaluations reported a gain.</w:t>
            </w:r>
          </w:p>
          <w:p w14:paraId="5B3010C2" w14:textId="77777777" w:rsidR="00FE2B8C" w:rsidRDefault="004607E5">
            <w:pPr>
              <w:rPr>
                <w:rFonts w:eastAsia="Malgun Gothic"/>
                <w:lang w:val="en-CA"/>
              </w:rPr>
            </w:pPr>
            <w:r>
              <w:rPr>
                <w:rFonts w:eastAsia="Malgun Gothic"/>
                <w:lang w:val="en-CA"/>
              </w:rPr>
              <w:lastRenderedPageBreak/>
              <w:t>@Nokia, Intel: OK to add bullet on configured measurement interval since it is a building block to statistical approach. I try to merge it with second bullet since it is otherwise a bit redundant.</w:t>
            </w:r>
          </w:p>
          <w:p w14:paraId="5DFFBB1D" w14:textId="77777777" w:rsidR="00FE2B8C" w:rsidRDefault="004607E5">
            <w:pPr>
              <w:rPr>
                <w:rFonts w:eastAsia="Malgun Gothic"/>
                <w:lang w:val="en-CA"/>
              </w:rPr>
            </w:pPr>
            <w:r>
              <w:rPr>
                <w:rFonts w:eastAsia="Malgun Gothic"/>
                <w:lang w:val="en-CA"/>
              </w:rPr>
              <w:t xml:space="preserve">@Huawei, DOCOMO, LG: OK to add </w:t>
            </w:r>
            <w:proofErr w:type="spellStart"/>
            <w:r>
              <w:rPr>
                <w:rFonts w:eastAsia="Malgun Gothic"/>
                <w:lang w:val="en-CA"/>
              </w:rPr>
              <w:t>subbullet</w:t>
            </w:r>
            <w:proofErr w:type="spellEnd"/>
            <w:r>
              <w:rPr>
                <w:rFonts w:eastAsia="Malgun Gothic"/>
                <w:lang w:val="en-CA"/>
              </w:rPr>
              <w:t xml:space="preserve"> on reduced CQI processing time.</w:t>
            </w:r>
          </w:p>
          <w:p w14:paraId="36BA432B" w14:textId="77777777" w:rsidR="00FE2B8C" w:rsidRDefault="004607E5">
            <w:pPr>
              <w:rPr>
                <w:rFonts w:eastAsia="Malgun Gothic"/>
                <w:lang w:val="en-CA"/>
              </w:rPr>
            </w:pPr>
            <w:r>
              <w:rPr>
                <w:rFonts w:eastAsia="Malgun Gothic"/>
                <w:lang w:val="en-CA"/>
              </w:rPr>
              <w:t xml:space="preserve">@Sony, Intel: “conditioned” has the same meaning as in 38.214, section 5.2.1.4. Do you have suggestion for better wording? I also clarify that the aim is </w:t>
            </w:r>
            <w:proofErr w:type="spellStart"/>
            <w:r>
              <w:rPr>
                <w:rFonts w:eastAsia="Malgun Gothic"/>
                <w:lang w:val="en-CA"/>
              </w:rPr>
              <w:t>downselection</w:t>
            </w:r>
            <w:proofErr w:type="spellEnd"/>
            <w:r>
              <w:rPr>
                <w:rFonts w:eastAsia="Malgun Gothic"/>
                <w:lang w:val="en-CA"/>
              </w:rPr>
              <w:t xml:space="preserve"> for second bullet.</w:t>
            </w:r>
          </w:p>
        </w:tc>
      </w:tr>
    </w:tbl>
    <w:p w14:paraId="45492DF0" w14:textId="77777777" w:rsidR="00FE2B8C" w:rsidRDefault="00FE2B8C">
      <w:pPr>
        <w:rPr>
          <w:rFonts w:ascii="Times New Roman" w:hAnsi="Times New Roman" w:cs="Times New Roman"/>
          <w:szCs w:val="20"/>
        </w:rPr>
      </w:pPr>
    </w:p>
    <w:p w14:paraId="23742DED" w14:textId="77777777" w:rsidR="00FE2B8C" w:rsidRDefault="004607E5">
      <w:pPr>
        <w:rPr>
          <w:rFonts w:ascii="Times New Roman" w:hAnsi="Times New Roman" w:cs="Times New Roman"/>
          <w:szCs w:val="20"/>
        </w:rPr>
      </w:pPr>
      <w:r>
        <w:rPr>
          <w:rFonts w:ascii="Times New Roman" w:hAnsi="Times New Roman" w:cs="Times New Roman"/>
          <w:szCs w:val="20"/>
        </w:rPr>
        <w:t xml:space="preserve">The following updated proposal </w:t>
      </w:r>
    </w:p>
    <w:p w14:paraId="3B12997E"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8.1-5:</w:t>
      </w:r>
      <w:r>
        <w:rPr>
          <w:rFonts w:ascii="Times New Roman" w:hAnsi="Times New Roman" w:cs="Times New Roman"/>
          <w:b/>
          <w:bCs/>
          <w:szCs w:val="20"/>
        </w:rPr>
        <w:t xml:space="preserve"> </w:t>
      </w:r>
      <w:r>
        <w:rPr>
          <w:rFonts w:ascii="Times New Roman" w:hAnsi="Times New Roman" w:cs="Times New Roman"/>
          <w:b/>
          <w:bCs/>
          <w:color w:val="FF0000"/>
          <w:szCs w:val="20"/>
        </w:rPr>
        <w:t xml:space="preserve">Focus study on </w:t>
      </w:r>
      <w:r>
        <w:rPr>
          <w:rFonts w:ascii="Times New Roman" w:hAnsi="Times New Roman" w:cs="Times New Roman"/>
          <w:b/>
          <w:bCs/>
          <w:color w:val="000000"/>
          <w:szCs w:val="20"/>
        </w:rPr>
        <w:t>the following for new reporting Case 1:</w:t>
      </w:r>
    </w:p>
    <w:p w14:paraId="539739AF" w14:textId="77777777" w:rsidR="00FE2B8C" w:rsidRDefault="004607E5">
      <w:pPr>
        <w:pStyle w:val="ListParagraph"/>
        <w:numPr>
          <w:ilvl w:val="0"/>
          <w:numId w:val="16"/>
        </w:numPr>
      </w:pPr>
      <w:r>
        <w:rPr>
          <w:rFonts w:ascii="Times New Roman" w:hAnsi="Times New Roman" w:cs="Times New Roman"/>
          <w:b/>
          <w:bCs/>
          <w:color w:val="000000"/>
          <w:szCs w:val="20"/>
        </w:rPr>
        <w:t>Reporting of CQI only, where CQI is conditioned on a previous reporting instance containing RI/PMI (Case 1-11).</w:t>
      </w:r>
    </w:p>
    <w:p w14:paraId="6B8CD047"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 xml:space="preserve">The CQI processing time is reduced compared to Rel-16 CSI processing </w:t>
      </w:r>
      <w:proofErr w:type="gramStart"/>
      <w:r>
        <w:rPr>
          <w:rFonts w:ascii="Times New Roman" w:hAnsi="Times New Roman" w:cs="Times New Roman"/>
          <w:b/>
          <w:bCs/>
          <w:color w:val="FF0000"/>
          <w:szCs w:val="20"/>
        </w:rPr>
        <w:t>delay</w:t>
      </w:r>
      <w:proofErr w:type="gramEnd"/>
    </w:p>
    <w:p w14:paraId="141F2E9A"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color w:val="FF0000"/>
          <w:szCs w:val="20"/>
        </w:rPr>
      </w:pPr>
      <w:r>
        <w:rPr>
          <w:rFonts w:ascii="Times New Roman" w:hAnsi="Times New Roman" w:cs="Times New Roman"/>
          <w:b/>
          <w:bCs/>
          <w:color w:val="FF0000"/>
          <w:szCs w:val="20"/>
        </w:rPr>
        <w:t xml:space="preserve">Reporting of CQI/metric, where CQI/metric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color w:val="FF0000"/>
          <w:szCs w:val="20"/>
        </w:rPr>
        <w:t>Downselect</w:t>
      </w:r>
      <w:proofErr w:type="spellEnd"/>
      <w:r>
        <w:rPr>
          <w:rFonts w:ascii="Times New Roman" w:hAnsi="Times New Roman" w:cs="Times New Roman"/>
          <w:b/>
          <w:bCs/>
          <w:color w:val="FF0000"/>
          <w:szCs w:val="20"/>
        </w:rPr>
        <w:t xml:space="preserve"> from the following options:</w:t>
      </w:r>
    </w:p>
    <w:p w14:paraId="0B4B98B3"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6E2DBAD4" w14:textId="77777777" w:rsidR="00FE2B8C" w:rsidRDefault="004607E5">
      <w:pPr>
        <w:pStyle w:val="ListParagraph"/>
        <w:numPr>
          <w:ilvl w:val="1"/>
          <w:numId w:val="16"/>
        </w:numPr>
      </w:pPr>
      <w:r>
        <w:rPr>
          <w:rFonts w:ascii="Times New Roman" w:hAnsi="Times New Roman" w:cs="Times New Roman"/>
          <w:b/>
          <w:bCs/>
          <w:color w:val="000000"/>
          <w:szCs w:val="20"/>
        </w:rPr>
        <w:t xml:space="preserve">Case 1-1: 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6B6552DF" w14:textId="77777777" w:rsidR="00FE2B8C" w:rsidRDefault="004607E5">
      <w:pPr>
        <w:pStyle w:val="ListParagraph"/>
        <w:numPr>
          <w:ilvl w:val="1"/>
          <w:numId w:val="16"/>
        </w:numPr>
      </w:pPr>
      <w:r>
        <w:rPr>
          <w:rFonts w:ascii="Times New Roman" w:hAnsi="Times New Roman" w:cs="Times New Roman"/>
          <w:b/>
          <w:bCs/>
          <w:color w:val="000000"/>
          <w:szCs w:val="20"/>
        </w:rPr>
        <w:t>Case 1-3: Interference standard deviation (FFS details)</w:t>
      </w:r>
    </w:p>
    <w:p w14:paraId="29291898" w14:textId="77777777" w:rsidR="00FE2B8C" w:rsidRDefault="004607E5">
      <w:pPr>
        <w:pStyle w:val="ListParagraph"/>
        <w:numPr>
          <w:ilvl w:val="1"/>
          <w:numId w:val="16"/>
        </w:numPr>
        <w:rPr>
          <w:color w:val="FF0000"/>
        </w:rPr>
      </w:pPr>
      <w:r>
        <w:rPr>
          <w:rFonts w:ascii="Times New Roman" w:hAnsi="Times New Roman" w:cs="Times New Roman"/>
          <w:b/>
          <w:bCs/>
          <w:color w:val="FF0000"/>
          <w:szCs w:val="20"/>
        </w:rPr>
        <w:t>Case 1-5: CSI based on worst IMR occasion (FFS details)</w:t>
      </w:r>
    </w:p>
    <w:p w14:paraId="28A14222" w14:textId="77777777" w:rsidR="00FE2B8C" w:rsidRDefault="00FE2B8C">
      <w:pPr>
        <w:rPr>
          <w:rFonts w:ascii="Times New Roman" w:hAnsi="Times New Roman" w:cs="Times New Roman"/>
          <w:szCs w:val="20"/>
        </w:rPr>
      </w:pPr>
    </w:p>
    <w:p w14:paraId="4D72CDB2"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2-5</w:t>
      </w:r>
      <w:r>
        <w:rPr>
          <w:rFonts w:ascii="Times New Roman" w:hAnsi="Times New Roman" w:cs="Times New Roman"/>
          <w:szCs w:val="20"/>
        </w:rPr>
        <w:t>: Please indicate whether FL proposal 8.1-5 is acceptable:</w:t>
      </w:r>
    </w:p>
    <w:tbl>
      <w:tblPr>
        <w:tblStyle w:val="TableGrid"/>
        <w:tblW w:w="0" w:type="auto"/>
        <w:tblLook w:val="04A0" w:firstRow="1" w:lastRow="0" w:firstColumn="1" w:lastColumn="0" w:noHBand="0" w:noVBand="1"/>
      </w:tblPr>
      <w:tblGrid>
        <w:gridCol w:w="1145"/>
        <w:gridCol w:w="889"/>
        <w:gridCol w:w="7595"/>
      </w:tblGrid>
      <w:tr w:rsidR="00FE2B8C" w14:paraId="45187285" w14:textId="77777777">
        <w:tc>
          <w:tcPr>
            <w:tcW w:w="1105" w:type="dxa"/>
          </w:tcPr>
          <w:p w14:paraId="4849FA1C" w14:textId="77777777" w:rsidR="00FE2B8C" w:rsidRDefault="004607E5">
            <w:pPr>
              <w:tabs>
                <w:tab w:val="left" w:pos="630"/>
              </w:tabs>
              <w:rPr>
                <w:rFonts w:ascii="Times New Roman" w:eastAsia="SimSun" w:hAnsi="Times New Roman" w:cs="Times New Roman"/>
                <w:szCs w:val="20"/>
              </w:rPr>
            </w:pPr>
            <w:r>
              <w:rPr>
                <w:rFonts w:ascii="Times New Roman" w:hAnsi="Times New Roman" w:cs="Times New Roman"/>
                <w:szCs w:val="20"/>
                <w:lang w:val="en-CA"/>
              </w:rPr>
              <w:t>Company</w:t>
            </w:r>
          </w:p>
        </w:tc>
        <w:tc>
          <w:tcPr>
            <w:tcW w:w="828" w:type="dxa"/>
          </w:tcPr>
          <w:p w14:paraId="590CD2D8" w14:textId="77777777" w:rsidR="00FE2B8C" w:rsidRDefault="004607E5">
            <w:pPr>
              <w:rPr>
                <w:rFonts w:ascii="Times New Roman" w:eastAsia="SimSun" w:hAnsi="Times New Roman" w:cs="Times New Roman"/>
                <w:szCs w:val="20"/>
              </w:rPr>
            </w:pPr>
            <w:r>
              <w:rPr>
                <w:rFonts w:ascii="Times New Roman" w:hAnsi="Times New Roman" w:cs="Times New Roman"/>
                <w:szCs w:val="20"/>
                <w:lang w:val="en-CA"/>
              </w:rPr>
              <w:t>Yes/No</w:t>
            </w:r>
          </w:p>
        </w:tc>
        <w:tc>
          <w:tcPr>
            <w:tcW w:w="7696" w:type="dxa"/>
          </w:tcPr>
          <w:p w14:paraId="5C019E0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52FAFA31" w14:textId="77777777">
        <w:tc>
          <w:tcPr>
            <w:tcW w:w="1105" w:type="dxa"/>
          </w:tcPr>
          <w:p w14:paraId="55EE3B7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MediaTek</w:t>
            </w:r>
          </w:p>
        </w:tc>
        <w:tc>
          <w:tcPr>
            <w:tcW w:w="828" w:type="dxa"/>
          </w:tcPr>
          <w:p w14:paraId="2F6B6A2B"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w:t>
            </w:r>
          </w:p>
        </w:tc>
        <w:tc>
          <w:tcPr>
            <w:tcW w:w="7696" w:type="dxa"/>
          </w:tcPr>
          <w:p w14:paraId="46D4C0B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Without including Case 1-8, we </w:t>
            </w:r>
            <w:proofErr w:type="gramStart"/>
            <w:r>
              <w:rPr>
                <w:rFonts w:ascii="Times New Roman" w:hAnsi="Times New Roman" w:cs="Times New Roman"/>
                <w:szCs w:val="20"/>
                <w:lang w:val="en-CA"/>
              </w:rPr>
              <w:t>can’t</w:t>
            </w:r>
            <w:proofErr w:type="gramEnd"/>
            <w:r>
              <w:rPr>
                <w:rFonts w:ascii="Times New Roman" w:hAnsi="Times New Roman" w:cs="Times New Roman"/>
                <w:szCs w:val="20"/>
                <w:lang w:val="en-CA"/>
              </w:rPr>
              <w:t xml:space="preserve"> accept the proposal. Several companies have shown meaningful gains with more accurate Case 1-8 and </w:t>
            </w:r>
            <w:proofErr w:type="gramStart"/>
            <w:r>
              <w:rPr>
                <w:rFonts w:ascii="Times New Roman" w:hAnsi="Times New Roman" w:cs="Times New Roman"/>
                <w:szCs w:val="20"/>
                <w:lang w:val="en-CA"/>
              </w:rPr>
              <w:t>the it</w:t>
            </w:r>
            <w:proofErr w:type="gramEnd"/>
            <w:r>
              <w:rPr>
                <w:rFonts w:ascii="Times New Roman" w:hAnsi="Times New Roman" w:cs="Times New Roman"/>
                <w:szCs w:val="20"/>
                <w:lang w:val="en-CA"/>
              </w:rPr>
              <w:t xml:space="preserve"> has minimum specs and UE implementation impact.</w:t>
            </w:r>
          </w:p>
          <w:p w14:paraId="6AF24F8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@Moderator: form the email discussion after RAN1#104e [R1-2102749], </w:t>
            </w:r>
            <w:proofErr w:type="gramStart"/>
            <w:r>
              <w:rPr>
                <w:rFonts w:ascii="Times New Roman" w:hAnsi="Times New Roman" w:cs="Times New Roman"/>
                <w:szCs w:val="20"/>
                <w:lang w:val="en-CA"/>
              </w:rPr>
              <w:t>the majority of</w:t>
            </w:r>
            <w:proofErr w:type="gramEnd"/>
            <w:r>
              <w:rPr>
                <w:rFonts w:ascii="Times New Roman" w:hAnsi="Times New Roman" w:cs="Times New Roman"/>
                <w:szCs w:val="20"/>
                <w:lang w:val="en-CA"/>
              </w:rPr>
              <w:t xml:space="preserve"> the companies interested to continue study Case 1-8. How come you are not willing to include this scheme for further study!</w:t>
            </w:r>
          </w:p>
          <w:tbl>
            <w:tblPr>
              <w:tblStyle w:val="TableGrid"/>
              <w:tblW w:w="0" w:type="auto"/>
              <w:tblLook w:val="04A0" w:firstRow="1" w:lastRow="0" w:firstColumn="1" w:lastColumn="0" w:noHBand="0" w:noVBand="1"/>
            </w:tblPr>
            <w:tblGrid>
              <w:gridCol w:w="7369"/>
            </w:tblGrid>
            <w:tr w:rsidR="00FE2B8C" w14:paraId="60980C47" w14:textId="77777777">
              <w:tc>
                <w:tcPr>
                  <w:tcW w:w="7470" w:type="dxa"/>
                </w:tcPr>
                <w:p w14:paraId="6CE1AB1B" w14:textId="77777777" w:rsidR="00FE2B8C" w:rsidRDefault="004607E5">
                  <w:pPr>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lang w:val="en-CA"/>
                    </w:rPr>
                    <w:t xml:space="preserve">R1-2102749], </w:t>
                  </w:r>
                  <w:r>
                    <w:rPr>
                      <w:rFonts w:ascii="Times New Roman" w:hAnsi="Times New Roman" w:cs="Times New Roman"/>
                      <w:szCs w:val="20"/>
                    </w:rPr>
                    <w:t xml:space="preserve">Case 1-8 Summary of </w:t>
                  </w:r>
                  <w:proofErr w:type="spellStart"/>
                  <w:r>
                    <w:rPr>
                      <w:rFonts w:ascii="Times New Roman" w:hAnsi="Times New Roman" w:cs="Times New Roman"/>
                      <w:szCs w:val="20"/>
                    </w:rPr>
                    <w:t>cpmpanies</w:t>
                  </w:r>
                  <w:proofErr w:type="spellEnd"/>
                  <w:r>
                    <w:rPr>
                      <w:rFonts w:ascii="Times New Roman" w:hAnsi="Times New Roman" w:cs="Times New Roman"/>
                      <w:szCs w:val="20"/>
                    </w:rPr>
                    <w:t xml:space="preserve"> views:</w:t>
                  </w:r>
                </w:p>
                <w:p w14:paraId="286E2C83" w14:textId="77777777" w:rsidR="00FE2B8C" w:rsidRDefault="004607E5">
                  <w:pPr>
                    <w:rPr>
                      <w:rFonts w:ascii="Times New Roman" w:hAnsi="Times New Roman" w:cs="Times New Roman"/>
                      <w:szCs w:val="20"/>
                    </w:rPr>
                  </w:pPr>
                  <w:r>
                    <w:rPr>
                      <w:rFonts w:ascii="Times New Roman" w:hAnsi="Times New Roman" w:cs="Times New Roman"/>
                      <w:szCs w:val="20"/>
                      <w:u w:val="single"/>
                    </w:rPr>
                    <w:t>Implementation impact:</w:t>
                  </w:r>
                  <w:r>
                    <w:rPr>
                      <w:rFonts w:ascii="Times New Roman" w:hAnsi="Times New Roman" w:cs="Times New Roman"/>
                      <w:szCs w:val="20"/>
                    </w:rPr>
                    <w:t xml:space="preserve"> all companies think impact is low.</w:t>
                  </w:r>
                </w:p>
                <w:p w14:paraId="25AE6141" w14:textId="77777777" w:rsidR="00FE2B8C" w:rsidRDefault="004607E5">
                  <w:pPr>
                    <w:rPr>
                      <w:rFonts w:ascii="Times New Roman" w:hAnsi="Times New Roman" w:cs="Times New Roman"/>
                      <w:szCs w:val="20"/>
                    </w:rPr>
                  </w:pPr>
                  <w:r>
                    <w:rPr>
                      <w:rFonts w:ascii="Times New Roman" w:hAnsi="Times New Roman" w:cs="Times New Roman"/>
                      <w:szCs w:val="20"/>
                      <w:u w:val="single"/>
                    </w:rPr>
                    <w:t>Specification impact</w:t>
                  </w:r>
                  <w:r>
                    <w:rPr>
                      <w:rFonts w:ascii="Times New Roman" w:hAnsi="Times New Roman" w:cs="Times New Roman"/>
                      <w:szCs w:val="20"/>
                    </w:rPr>
                    <w:t>: all companies think impact is low.</w:t>
                  </w:r>
                </w:p>
                <w:p w14:paraId="2DD5AEEA" w14:textId="77777777" w:rsidR="00FE2B8C" w:rsidRDefault="004607E5">
                  <w:pPr>
                    <w:rPr>
                      <w:rFonts w:ascii="Times New Roman" w:hAnsi="Times New Roman" w:cs="Times New Roman"/>
                      <w:szCs w:val="20"/>
                    </w:rPr>
                  </w:pPr>
                  <w:r>
                    <w:rPr>
                      <w:rFonts w:ascii="Times New Roman" w:hAnsi="Times New Roman" w:cs="Times New Roman"/>
                      <w:szCs w:val="20"/>
                      <w:u w:val="single"/>
                    </w:rPr>
                    <w:t>Testability</w:t>
                  </w:r>
                  <w:r>
                    <w:rPr>
                      <w:rFonts w:ascii="Times New Roman" w:hAnsi="Times New Roman" w:cs="Times New Roman"/>
                      <w:szCs w:val="20"/>
                    </w:rPr>
                    <w:t>: no company has concern.</w:t>
                  </w:r>
                </w:p>
                <w:p w14:paraId="79A4189A" w14:textId="77777777" w:rsidR="00FE2B8C" w:rsidRDefault="004607E5">
                  <w:pPr>
                    <w:rPr>
                      <w:rFonts w:ascii="Times New Roman" w:hAnsi="Times New Roman" w:cs="Times New Roman"/>
                      <w:szCs w:val="20"/>
                    </w:rPr>
                  </w:pPr>
                  <w:r>
                    <w:rPr>
                      <w:rFonts w:ascii="Times New Roman" w:hAnsi="Times New Roman" w:cs="Times New Roman"/>
                      <w:szCs w:val="20"/>
                      <w:u w:val="single"/>
                    </w:rPr>
                    <w:t>Maturity</w:t>
                  </w:r>
                  <w:r>
                    <w:rPr>
                      <w:rFonts w:ascii="Times New Roman" w:hAnsi="Times New Roman" w:cs="Times New Roman"/>
                      <w:szCs w:val="20"/>
                    </w:rPr>
                    <w:t>: all companies think it is mature.</w:t>
                  </w:r>
                </w:p>
                <w:p w14:paraId="2750C4BB" w14:textId="77777777" w:rsidR="00FE2B8C" w:rsidRDefault="004607E5">
                  <w:pPr>
                    <w:rPr>
                      <w:rFonts w:ascii="Times New Roman" w:hAnsi="Times New Roman" w:cs="Times New Roman"/>
                      <w:szCs w:val="20"/>
                    </w:rPr>
                  </w:pPr>
                  <w:r>
                    <w:rPr>
                      <w:rFonts w:ascii="Times New Roman" w:hAnsi="Times New Roman" w:cs="Times New Roman"/>
                      <w:szCs w:val="20"/>
                      <w:u w:val="single"/>
                    </w:rPr>
                    <w:t>Interest in continuing study:</w:t>
                  </w:r>
                  <w:r>
                    <w:rPr>
                      <w:rFonts w:ascii="Times New Roman" w:hAnsi="Times New Roman" w:cs="Times New Roman"/>
                      <w:szCs w:val="20"/>
                    </w:rPr>
                    <w:t xml:space="preserve"> majority (6-1) are interested to continue study</w:t>
                  </w:r>
                </w:p>
              </w:tc>
            </w:tr>
          </w:tbl>
          <w:p w14:paraId="441BF189" w14:textId="77777777" w:rsidR="00FE2B8C" w:rsidRDefault="00FE2B8C">
            <w:pPr>
              <w:rPr>
                <w:rFonts w:ascii="Times New Roman" w:hAnsi="Times New Roman" w:cs="Times New Roman"/>
                <w:szCs w:val="20"/>
                <w:lang w:val="en-CA"/>
              </w:rPr>
            </w:pPr>
          </w:p>
          <w:p w14:paraId="7F0DE444" w14:textId="77777777" w:rsidR="00FE2B8C" w:rsidRDefault="00FE2B8C">
            <w:pPr>
              <w:rPr>
                <w:rFonts w:ascii="Times New Roman" w:hAnsi="Times New Roman" w:cs="Times New Roman"/>
                <w:szCs w:val="20"/>
                <w:lang w:val="en-CA"/>
              </w:rPr>
            </w:pPr>
          </w:p>
        </w:tc>
      </w:tr>
      <w:tr w:rsidR="00FE2B8C" w14:paraId="79A45843" w14:textId="77777777">
        <w:tc>
          <w:tcPr>
            <w:tcW w:w="1105" w:type="dxa"/>
          </w:tcPr>
          <w:p w14:paraId="015CFC73"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828" w:type="dxa"/>
          </w:tcPr>
          <w:p w14:paraId="674D88AA"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partly</w:t>
            </w:r>
          </w:p>
        </w:tc>
        <w:tc>
          <w:tcPr>
            <w:tcW w:w="7696" w:type="dxa"/>
          </w:tcPr>
          <w:p w14:paraId="2480C724" w14:textId="77777777" w:rsidR="00FE2B8C" w:rsidRDefault="004607E5">
            <w:pPr>
              <w:spacing w:line="254" w:lineRule="auto"/>
              <w:rPr>
                <w:rFonts w:asciiTheme="majorHAnsi" w:hAnsiTheme="majorHAnsi" w:cstheme="majorHAnsi"/>
              </w:rPr>
            </w:pPr>
            <w:r>
              <w:rPr>
                <w:rFonts w:asciiTheme="majorHAnsi" w:hAnsiTheme="majorHAnsi" w:cstheme="majorHAnsi"/>
              </w:rPr>
              <w:t xml:space="preserve">Suggest to following formulations without stating any case names. People know then what is this CQI-only. </w:t>
            </w:r>
          </w:p>
          <w:p w14:paraId="7B6465CC" w14:textId="77777777" w:rsidR="00FE2B8C" w:rsidRDefault="004607E5">
            <w:pPr>
              <w:spacing w:line="254" w:lineRule="auto"/>
              <w:rPr>
                <w:rFonts w:asciiTheme="majorHAnsi" w:hAnsiTheme="majorHAnsi" w:cstheme="majorHAnsi"/>
              </w:rPr>
            </w:pPr>
            <w:r>
              <w:rPr>
                <w:rFonts w:asciiTheme="majorHAnsi" w:hAnsiTheme="majorHAnsi" w:cstheme="majorHAnsi"/>
              </w:rPr>
              <w:t xml:space="preserve">CQI-only does not make sense as a solution for accurate CQI feedback, but something that we can live with if a proper CSI reporting scheme is agreed. </w:t>
            </w:r>
          </w:p>
          <w:p w14:paraId="55A24C61" w14:textId="77777777" w:rsidR="00FE2B8C" w:rsidRDefault="00FE2B8C">
            <w:pPr>
              <w:spacing w:line="254" w:lineRule="auto"/>
              <w:rPr>
                <w:rFonts w:asciiTheme="majorHAnsi" w:hAnsiTheme="majorHAnsi" w:cstheme="majorHAnsi"/>
                <w:b/>
                <w:bCs/>
                <w:color w:val="4F81BD" w:themeColor="accent1"/>
              </w:rPr>
            </w:pPr>
          </w:p>
          <w:p w14:paraId="4E58F616"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8.1-5:</w:t>
            </w:r>
            <w:r>
              <w:rPr>
                <w:rFonts w:ascii="Times New Roman" w:hAnsi="Times New Roman" w:cs="Times New Roman"/>
                <w:b/>
                <w:bCs/>
                <w:szCs w:val="20"/>
              </w:rPr>
              <w:t xml:space="preserve"> </w:t>
            </w:r>
            <w:r>
              <w:rPr>
                <w:rFonts w:ascii="Times New Roman" w:hAnsi="Times New Roman" w:cs="Times New Roman"/>
                <w:b/>
                <w:bCs/>
                <w:color w:val="FF0000"/>
                <w:szCs w:val="20"/>
              </w:rPr>
              <w:t xml:space="preserve">Focus study on </w:t>
            </w:r>
            <w:r>
              <w:rPr>
                <w:rFonts w:ascii="Times New Roman" w:hAnsi="Times New Roman" w:cs="Times New Roman"/>
                <w:b/>
                <w:bCs/>
                <w:color w:val="000000"/>
                <w:szCs w:val="20"/>
              </w:rPr>
              <w:t>the following for new reporting Case 1:</w:t>
            </w:r>
          </w:p>
          <w:p w14:paraId="45E58375" w14:textId="77777777" w:rsidR="00FE2B8C" w:rsidRDefault="004607E5">
            <w:pPr>
              <w:pStyle w:val="ListParagraph"/>
              <w:numPr>
                <w:ilvl w:val="0"/>
                <w:numId w:val="16"/>
              </w:numPr>
              <w:spacing w:line="254" w:lineRule="auto"/>
              <w:rPr>
                <w:rFonts w:ascii="Times New Roman" w:eastAsiaTheme="minorHAnsi" w:hAnsi="Times New Roman" w:cs="Times New Roman"/>
                <w:color w:val="FF0000"/>
                <w:szCs w:val="20"/>
              </w:rPr>
            </w:pPr>
            <w:r>
              <w:rPr>
                <w:rFonts w:ascii="Times New Roman" w:hAnsi="Times New Roman" w:cs="Times New Roman"/>
                <w:b/>
                <w:bCs/>
                <w:color w:val="FF0000"/>
                <w:szCs w:val="20"/>
              </w:rPr>
              <w:t xml:space="preserve">Reporting of </w:t>
            </w:r>
            <w:r>
              <w:rPr>
                <w:rFonts w:ascii="Times New Roman" w:hAnsi="Times New Roman" w:cs="Times New Roman"/>
                <w:b/>
                <w:bCs/>
                <w:color w:val="4F81BD" w:themeColor="accent1"/>
                <w:szCs w:val="20"/>
              </w:rPr>
              <w:t>legacy-</w:t>
            </w:r>
            <w:r>
              <w:rPr>
                <w:rFonts w:ascii="Times New Roman" w:hAnsi="Times New Roman" w:cs="Times New Roman"/>
                <w:b/>
                <w:bCs/>
                <w:color w:val="FF0000"/>
                <w:szCs w:val="20"/>
              </w:rPr>
              <w:t xml:space="preserve">CQI/metric, where </w:t>
            </w:r>
            <w:r>
              <w:rPr>
                <w:rFonts w:ascii="Times New Roman" w:hAnsi="Times New Roman" w:cs="Times New Roman"/>
                <w:b/>
                <w:bCs/>
                <w:color w:val="4F81BD" w:themeColor="accent1"/>
                <w:szCs w:val="20"/>
              </w:rPr>
              <w:t>legacy-</w:t>
            </w:r>
            <w:r>
              <w:rPr>
                <w:rFonts w:ascii="Times New Roman" w:hAnsi="Times New Roman" w:cs="Times New Roman"/>
                <w:b/>
                <w:bCs/>
                <w:color w:val="FF0000"/>
                <w:szCs w:val="20"/>
              </w:rPr>
              <w:t xml:space="preserve">CQI/metric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color w:val="FF0000"/>
                <w:szCs w:val="20"/>
              </w:rPr>
              <w:t>Downselect</w:t>
            </w:r>
            <w:proofErr w:type="spellEnd"/>
            <w:r>
              <w:rPr>
                <w:rFonts w:ascii="Times New Roman" w:hAnsi="Times New Roman" w:cs="Times New Roman"/>
                <w:b/>
                <w:bCs/>
                <w:color w:val="FF0000"/>
                <w:szCs w:val="20"/>
              </w:rPr>
              <w:t xml:space="preserve"> </w:t>
            </w:r>
            <w:r>
              <w:rPr>
                <w:rFonts w:ascii="Times New Roman" w:hAnsi="Times New Roman" w:cs="Times New Roman"/>
                <w:b/>
                <w:bCs/>
                <w:color w:val="4F81BD" w:themeColor="accent1"/>
                <w:szCs w:val="20"/>
              </w:rPr>
              <w:t xml:space="preserve">one metric </w:t>
            </w:r>
            <w:r>
              <w:rPr>
                <w:rFonts w:ascii="Times New Roman" w:hAnsi="Times New Roman" w:cs="Times New Roman"/>
                <w:b/>
                <w:bCs/>
                <w:color w:val="FF0000"/>
                <w:szCs w:val="20"/>
              </w:rPr>
              <w:t>from the following options:</w:t>
            </w:r>
          </w:p>
          <w:p w14:paraId="10F0F4B3" w14:textId="77777777" w:rsidR="00FE2B8C" w:rsidRDefault="004607E5">
            <w:pPr>
              <w:pStyle w:val="ListParagraph"/>
              <w:numPr>
                <w:ilvl w:val="1"/>
                <w:numId w:val="16"/>
              </w:numPr>
              <w:spacing w:line="256" w:lineRule="auto"/>
            </w:pPr>
            <w:r>
              <w:rPr>
                <w:rFonts w:ascii="Times New Roman" w:hAnsi="Times New Roman" w:cs="Times New Roman"/>
                <w:b/>
                <w:bCs/>
                <w:color w:val="000000"/>
                <w:szCs w:val="20"/>
              </w:rPr>
              <w:t xml:space="preserve">Case 1-1: 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06E83EAA" w14:textId="77777777" w:rsidR="00FE2B8C" w:rsidRDefault="004607E5">
            <w:pPr>
              <w:pStyle w:val="ListParagraph"/>
              <w:numPr>
                <w:ilvl w:val="1"/>
                <w:numId w:val="16"/>
              </w:numPr>
              <w:spacing w:line="256" w:lineRule="auto"/>
            </w:pPr>
            <w:r>
              <w:rPr>
                <w:rFonts w:ascii="Times New Roman" w:hAnsi="Times New Roman" w:cs="Times New Roman"/>
                <w:b/>
                <w:bCs/>
                <w:color w:val="000000"/>
                <w:szCs w:val="20"/>
              </w:rPr>
              <w:t>Case 1-3: Interference standard deviation (FFS details)</w:t>
            </w:r>
          </w:p>
          <w:p w14:paraId="16B8A5C0" w14:textId="77777777" w:rsidR="00FE2B8C" w:rsidRDefault="004607E5">
            <w:pPr>
              <w:pStyle w:val="ListParagraph"/>
              <w:numPr>
                <w:ilvl w:val="1"/>
                <w:numId w:val="16"/>
              </w:numPr>
              <w:spacing w:line="256" w:lineRule="auto"/>
              <w:rPr>
                <w:color w:val="FF0000"/>
              </w:rPr>
            </w:pPr>
            <w:r>
              <w:rPr>
                <w:rFonts w:ascii="Times New Roman" w:hAnsi="Times New Roman" w:cs="Times New Roman"/>
                <w:b/>
                <w:bCs/>
                <w:color w:val="FF0000"/>
                <w:szCs w:val="20"/>
              </w:rPr>
              <w:t>Case 1-5: CSI based on worst IMR occasion (FFS details)</w:t>
            </w:r>
          </w:p>
          <w:p w14:paraId="44BB6DBF" w14:textId="77777777" w:rsidR="00FE2B8C" w:rsidRDefault="004607E5">
            <w:pPr>
              <w:pStyle w:val="ListParagraph"/>
              <w:numPr>
                <w:ilvl w:val="0"/>
                <w:numId w:val="16"/>
              </w:numPr>
              <w:spacing w:line="256" w:lineRule="auto"/>
            </w:pPr>
            <w:r>
              <w:rPr>
                <w:rFonts w:ascii="Times New Roman" w:hAnsi="Times New Roman" w:cs="Times New Roman"/>
                <w:b/>
                <w:bCs/>
                <w:color w:val="4F81BD" w:themeColor="accent1"/>
                <w:szCs w:val="20"/>
              </w:rPr>
              <w:t xml:space="preserve">If the above </w:t>
            </w:r>
            <w:proofErr w:type="spellStart"/>
            <w:r>
              <w:rPr>
                <w:rFonts w:ascii="Times New Roman" w:hAnsi="Times New Roman" w:cs="Times New Roman"/>
                <w:b/>
                <w:bCs/>
                <w:color w:val="4F81BD" w:themeColor="accent1"/>
                <w:szCs w:val="20"/>
              </w:rPr>
              <w:t>enahcement</w:t>
            </w:r>
            <w:proofErr w:type="spellEnd"/>
            <w:r>
              <w:rPr>
                <w:rFonts w:ascii="Times New Roman" w:hAnsi="Times New Roman" w:cs="Times New Roman"/>
                <w:b/>
                <w:bCs/>
                <w:color w:val="4F81BD" w:themeColor="accent1"/>
                <w:szCs w:val="20"/>
              </w:rPr>
              <w:t xml:space="preserve"> for </w:t>
            </w:r>
            <w:proofErr w:type="spellStart"/>
            <w:r>
              <w:rPr>
                <w:rFonts w:ascii="Times New Roman" w:hAnsi="Times New Roman" w:cs="Times New Roman"/>
                <w:b/>
                <w:bCs/>
                <w:color w:val="4F81BD" w:themeColor="accent1"/>
                <w:szCs w:val="20"/>
              </w:rPr>
              <w:t>legacy_CQI</w:t>
            </w:r>
            <w:proofErr w:type="spellEnd"/>
            <w:r>
              <w:rPr>
                <w:rFonts w:ascii="Times New Roman" w:hAnsi="Times New Roman" w:cs="Times New Roman"/>
                <w:b/>
                <w:bCs/>
                <w:color w:val="4F81BD" w:themeColor="accent1"/>
                <w:szCs w:val="20"/>
              </w:rPr>
              <w:t xml:space="preserve"> is supported, r</w:t>
            </w:r>
            <w:r>
              <w:rPr>
                <w:rFonts w:ascii="Times New Roman" w:hAnsi="Times New Roman" w:cs="Times New Roman"/>
                <w:b/>
                <w:bCs/>
                <w:color w:val="000000"/>
                <w:szCs w:val="20"/>
              </w:rPr>
              <w:t xml:space="preserve">eporting of CQI only </w:t>
            </w:r>
            <w:r>
              <w:rPr>
                <w:rFonts w:ascii="Times New Roman" w:hAnsi="Times New Roman" w:cs="Times New Roman"/>
                <w:b/>
                <w:bCs/>
                <w:color w:val="4F81BD" w:themeColor="accent1"/>
                <w:szCs w:val="20"/>
              </w:rPr>
              <w:t>(</w:t>
            </w:r>
            <w:proofErr w:type="gramStart"/>
            <w:r>
              <w:rPr>
                <w:rFonts w:ascii="Times New Roman" w:hAnsi="Times New Roman" w:cs="Times New Roman"/>
                <w:color w:val="4F81BD" w:themeColor="accent1"/>
              </w:rPr>
              <w:t>i.e.</w:t>
            </w:r>
            <w:proofErr w:type="gramEnd"/>
            <w:r>
              <w:rPr>
                <w:rFonts w:ascii="Times New Roman" w:hAnsi="Times New Roman" w:cs="Times New Roman"/>
                <w:color w:val="4F81BD" w:themeColor="accent1"/>
              </w:rPr>
              <w:t xml:space="preserve"> CQI is the</w:t>
            </w:r>
            <w:r>
              <w:rPr>
                <w:rFonts w:ascii="Times New Roman" w:hAnsi="Times New Roman" w:cs="Times New Roman"/>
                <w:b/>
                <w:bCs/>
                <w:color w:val="4F81BD" w:themeColor="accent1"/>
              </w:rPr>
              <w:t xml:space="preserve"> </w:t>
            </w:r>
            <w:proofErr w:type="spellStart"/>
            <w:r>
              <w:rPr>
                <w:rFonts w:ascii="Times New Roman" w:hAnsi="Times New Roman" w:cs="Times New Roman"/>
                <w:color w:val="4F81BD" w:themeColor="accent1"/>
              </w:rPr>
              <w:t>reportQuantity</w:t>
            </w:r>
            <w:proofErr w:type="spellEnd"/>
            <w:r>
              <w:rPr>
                <w:rFonts w:ascii="Times New Roman" w:hAnsi="Times New Roman" w:cs="Times New Roman"/>
                <w:color w:val="4F81BD" w:themeColor="accent1"/>
              </w:rPr>
              <w:t xml:space="preserve"> in CSI-</w:t>
            </w:r>
            <w:proofErr w:type="spellStart"/>
            <w:r>
              <w:rPr>
                <w:rFonts w:ascii="Times New Roman" w:hAnsi="Times New Roman" w:cs="Times New Roman"/>
                <w:color w:val="4F81BD" w:themeColor="accent1"/>
              </w:rPr>
              <w:t>ReportConfig</w:t>
            </w:r>
            <w:proofErr w:type="spellEnd"/>
            <w:r>
              <w:rPr>
                <w:color w:val="4F81BD" w:themeColor="accent1"/>
              </w:rPr>
              <w:t>)</w:t>
            </w:r>
            <w:r>
              <w:rPr>
                <w:rFonts w:ascii="Times New Roman" w:hAnsi="Times New Roman" w:cs="Times New Roman"/>
                <w:b/>
                <w:bCs/>
                <w:color w:val="000000"/>
                <w:szCs w:val="20"/>
              </w:rPr>
              <w:t>, where CQI is conditioned on a previous reporting instance containing RI/PMI/ (</w:t>
            </w:r>
            <w:r>
              <w:rPr>
                <w:rFonts w:ascii="Times New Roman" w:hAnsi="Times New Roman" w:cs="Times New Roman"/>
                <w:b/>
                <w:bCs/>
                <w:color w:val="4F81BD" w:themeColor="accent1"/>
                <w:szCs w:val="20"/>
              </w:rPr>
              <w:t>CRI when applicable</w:t>
            </w:r>
            <w:r>
              <w:rPr>
                <w:rFonts w:ascii="Times New Roman" w:hAnsi="Times New Roman" w:cs="Times New Roman"/>
                <w:b/>
                <w:bCs/>
                <w:color w:val="000000"/>
                <w:szCs w:val="20"/>
              </w:rPr>
              <w:t xml:space="preserve">) </w:t>
            </w:r>
            <w:r>
              <w:rPr>
                <w:rFonts w:ascii="Times New Roman" w:hAnsi="Times New Roman" w:cs="Times New Roman"/>
                <w:b/>
                <w:bCs/>
                <w:strike/>
                <w:color w:val="000000"/>
                <w:szCs w:val="20"/>
              </w:rPr>
              <w:t>(Case 1-11).</w:t>
            </w:r>
          </w:p>
          <w:p w14:paraId="656E1EA9" w14:textId="77777777" w:rsidR="00FE2B8C" w:rsidRDefault="004607E5">
            <w:pPr>
              <w:pStyle w:val="ListParagraph"/>
              <w:numPr>
                <w:ilvl w:val="1"/>
                <w:numId w:val="16"/>
              </w:numPr>
              <w:tabs>
                <w:tab w:val="left" w:pos="576"/>
              </w:tabs>
              <w:spacing w:line="256" w:lineRule="auto"/>
              <w:ind w:left="576" w:hanging="576"/>
              <w:rPr>
                <w:rFonts w:ascii="Times New Roman" w:hAnsi="Times New Roman" w:cs="Times New Roman"/>
                <w:b/>
                <w:bCs/>
                <w:color w:val="FF0000"/>
                <w:szCs w:val="20"/>
              </w:rPr>
            </w:pPr>
            <w:r>
              <w:rPr>
                <w:rFonts w:ascii="Times New Roman" w:hAnsi="Times New Roman" w:cs="Times New Roman"/>
                <w:b/>
                <w:bCs/>
                <w:color w:val="4F81BD" w:themeColor="accent1"/>
                <w:szCs w:val="20"/>
              </w:rPr>
              <w:t xml:space="preserve">FFS: </w:t>
            </w:r>
            <w:r>
              <w:rPr>
                <w:rFonts w:ascii="Times New Roman" w:hAnsi="Times New Roman" w:cs="Times New Roman"/>
                <w:b/>
                <w:bCs/>
                <w:color w:val="FF0000"/>
                <w:szCs w:val="20"/>
              </w:rPr>
              <w:t>the CQI processing time is reduced compared to Rel-16 CSI processing delay</w:t>
            </w:r>
          </w:p>
          <w:p w14:paraId="4C9B3746" w14:textId="77777777" w:rsidR="00FE2B8C" w:rsidRDefault="00FE2B8C">
            <w:pPr>
              <w:rPr>
                <w:rFonts w:ascii="Times New Roman" w:hAnsi="Times New Roman" w:cs="Times New Roman"/>
                <w:szCs w:val="20"/>
                <w:lang w:val="en-CA"/>
              </w:rPr>
            </w:pPr>
          </w:p>
        </w:tc>
      </w:tr>
      <w:tr w:rsidR="00FE2B8C" w14:paraId="1BFB09F5" w14:textId="77777777">
        <w:tc>
          <w:tcPr>
            <w:tcW w:w="1105" w:type="dxa"/>
          </w:tcPr>
          <w:p w14:paraId="30DAE865" w14:textId="77777777" w:rsidR="00FE2B8C" w:rsidRDefault="004607E5">
            <w:pPr>
              <w:tabs>
                <w:tab w:val="left" w:pos="630"/>
              </w:tabs>
              <w:rPr>
                <w:rFonts w:ascii="Times New Roman" w:eastAsia="SimSun" w:hAnsi="Times New Roman" w:cs="Times New Roman"/>
                <w:szCs w:val="20"/>
              </w:rPr>
            </w:pPr>
            <w:proofErr w:type="spellStart"/>
            <w:r>
              <w:rPr>
                <w:rFonts w:ascii="Times New Roman" w:eastAsia="SimSun" w:hAnsi="Times New Roman" w:cs="Times New Roman"/>
                <w:szCs w:val="20"/>
              </w:rPr>
              <w:t>Futurewei</w:t>
            </w:r>
            <w:proofErr w:type="spellEnd"/>
          </w:p>
        </w:tc>
        <w:tc>
          <w:tcPr>
            <w:tcW w:w="828" w:type="dxa"/>
          </w:tcPr>
          <w:p w14:paraId="59122D74"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696" w:type="dxa"/>
          </w:tcPr>
          <w:p w14:paraId="29668EE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To make progress, we are ok with FL’s proposal 8.1-5.  </w:t>
            </w:r>
          </w:p>
          <w:p w14:paraId="5E855D5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Below we also provide responses to comments raised by some companies in their responses to Question 2-4.</w:t>
            </w:r>
          </w:p>
          <w:p w14:paraId="3D5A53C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@Samsung: SRS is transmitted on the UL for </w:t>
            </w:r>
            <w:proofErr w:type="spellStart"/>
            <w:r>
              <w:rPr>
                <w:rFonts w:ascii="Times New Roman" w:hAnsi="Times New Roman" w:cs="Times New Roman"/>
                <w:szCs w:val="20"/>
                <w:lang w:val="en-CA"/>
              </w:rPr>
              <w:t>gNB’s</w:t>
            </w:r>
            <w:proofErr w:type="spellEnd"/>
            <w:r>
              <w:rPr>
                <w:rFonts w:ascii="Times New Roman" w:hAnsi="Times New Roman" w:cs="Times New Roman"/>
                <w:szCs w:val="20"/>
                <w:lang w:val="en-CA"/>
              </w:rPr>
              <w:t xml:space="preserve"> </w:t>
            </w:r>
            <w:proofErr w:type="gramStart"/>
            <w:r>
              <w:rPr>
                <w:rFonts w:ascii="Times New Roman" w:hAnsi="Times New Roman" w:cs="Times New Roman"/>
                <w:szCs w:val="20"/>
                <w:lang w:val="en-CA"/>
              </w:rPr>
              <w:t>reception</w:t>
            </w:r>
            <w:proofErr w:type="gramEnd"/>
            <w:r>
              <w:rPr>
                <w:rFonts w:ascii="Times New Roman" w:hAnsi="Times New Roman" w:cs="Times New Roman"/>
                <w:szCs w:val="20"/>
                <w:lang w:val="en-CA"/>
              </w:rPr>
              <w:t xml:space="preserve"> and it could help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on UL interference measurement.  However, we are discussing DL reception at the UE side here, and SRS reception on UL </w:t>
            </w:r>
            <w:proofErr w:type="gramStart"/>
            <w:r>
              <w:rPr>
                <w:rFonts w:ascii="Times New Roman" w:hAnsi="Times New Roman" w:cs="Times New Roman"/>
                <w:szCs w:val="20"/>
                <w:lang w:val="en-CA"/>
              </w:rPr>
              <w:t>won’t</w:t>
            </w:r>
            <w:proofErr w:type="gramEnd"/>
            <w:r>
              <w:rPr>
                <w:rFonts w:ascii="Times New Roman" w:hAnsi="Times New Roman" w:cs="Times New Roman"/>
                <w:szCs w:val="20"/>
                <w:lang w:val="en-CA"/>
              </w:rPr>
              <w:t xml:space="preserve"> help the DL interference measurement as the DL and UL transmission status are totally different.  Regarding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-implementation-based case where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utilizes the CQI reports for statistic estimation, our initial simulation results show that Case 1-3 provides a significant performance gain (around 30%) over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-implementation-based scheme.</w:t>
            </w:r>
          </w:p>
          <w:p w14:paraId="4D4DDC1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@Oppo: It seems it is a common understanding of companies that the reason to improve CSI reporting is because of the variation of the interference.  The “nearly-instant” CQI information may provide more up-to-date information on the signal part.  However, due to the significant variation of the interference in URLLC traffic, the interference varies significantly from the time the CQI is measured and reported to the time the actual PDSCH transmission occurs, therefore there is still a big gap between the “nearly-instant” CQI and the real channel state at the PDSCH transmission.  The interference statistic info (e.g., interference standard deviation reported by the UE in Case 1-3) will give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information to combat this interference variation.   </w:t>
            </w:r>
          </w:p>
          <w:p w14:paraId="3F00C7BA" w14:textId="77777777" w:rsidR="00FE2B8C" w:rsidRDefault="004607E5">
            <w:pPr>
              <w:spacing w:line="254" w:lineRule="auto"/>
              <w:rPr>
                <w:rFonts w:asciiTheme="majorHAnsi" w:hAnsiTheme="majorHAnsi" w:cstheme="majorHAnsi"/>
              </w:rPr>
            </w:pPr>
            <w:r>
              <w:rPr>
                <w:rFonts w:ascii="Times New Roman" w:hAnsi="Times New Roman" w:cs="Times New Roman"/>
                <w:szCs w:val="20"/>
                <w:lang w:val="en-CA"/>
              </w:rPr>
              <w:lastRenderedPageBreak/>
              <w:t xml:space="preserve">@Qualcomm, MediaTek, </w:t>
            </w:r>
            <w:proofErr w:type="gramStart"/>
            <w:r>
              <w:rPr>
                <w:rFonts w:ascii="Times New Roman" w:hAnsi="Times New Roman" w:cs="Times New Roman"/>
                <w:szCs w:val="20"/>
                <w:lang w:val="en-CA"/>
              </w:rPr>
              <w:t>Vivo</w:t>
            </w:r>
            <w:proofErr w:type="gramEnd"/>
            <w:r>
              <w:rPr>
                <w:rFonts w:ascii="Times New Roman" w:hAnsi="Times New Roman" w:cs="Times New Roman"/>
                <w:szCs w:val="20"/>
                <w:lang w:val="en-CA"/>
              </w:rPr>
              <w:t>: Please see our responses to Samsung and Oppo above.</w:t>
            </w:r>
          </w:p>
        </w:tc>
      </w:tr>
      <w:tr w:rsidR="00FE2B8C" w14:paraId="1956160F" w14:textId="77777777">
        <w:tc>
          <w:tcPr>
            <w:tcW w:w="1105" w:type="dxa"/>
          </w:tcPr>
          <w:p w14:paraId="08B9B840" w14:textId="77777777" w:rsidR="00FE2B8C" w:rsidRDefault="004607E5">
            <w:pPr>
              <w:tabs>
                <w:tab w:val="left" w:pos="630"/>
              </w:tabs>
              <w:rPr>
                <w:rFonts w:ascii="Times New Roman" w:eastAsia="SimSun" w:hAnsi="Times New Roman" w:cs="Times New Roman"/>
                <w:szCs w:val="20"/>
              </w:rPr>
            </w:pPr>
            <w:r>
              <w:rPr>
                <w:rFonts w:asciiTheme="majorHAnsi" w:eastAsia="Malgun Gothic" w:hAnsiTheme="majorHAnsi" w:cstheme="majorHAnsi"/>
              </w:rPr>
              <w:lastRenderedPageBreak/>
              <w:t>Ericsson</w:t>
            </w:r>
          </w:p>
        </w:tc>
        <w:tc>
          <w:tcPr>
            <w:tcW w:w="828" w:type="dxa"/>
          </w:tcPr>
          <w:p w14:paraId="57DE2439"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Partial</w:t>
            </w:r>
          </w:p>
        </w:tc>
        <w:tc>
          <w:tcPr>
            <w:tcW w:w="7696" w:type="dxa"/>
          </w:tcPr>
          <w:p w14:paraId="002088A9" w14:textId="77777777" w:rsidR="00FE2B8C" w:rsidRDefault="004607E5">
            <w:pPr>
              <w:rPr>
                <w:rFonts w:eastAsia="Malgun Gothic"/>
                <w:lang w:val="en-CA"/>
              </w:rPr>
            </w:pPr>
            <w:r>
              <w:rPr>
                <w:rFonts w:eastAsia="Malgun Gothic"/>
                <w:lang w:val="en-CA"/>
              </w:rPr>
              <w:t>For FL proposal 8.1-5, our position is still the same, i.e., we cannot support 1st bullet, and we can live with 2</w:t>
            </w:r>
            <w:r>
              <w:rPr>
                <w:rFonts w:eastAsia="Malgun Gothic"/>
                <w:vertAlign w:val="superscript"/>
                <w:lang w:val="en-CA"/>
              </w:rPr>
              <w:t>nd</w:t>
            </w:r>
            <w:r>
              <w:rPr>
                <w:rFonts w:eastAsia="Malgun Gothic"/>
                <w:lang w:val="en-CA"/>
              </w:rPr>
              <w:t xml:space="preserve"> bullet. For progress, we suggest changing the first bullet to: “</w:t>
            </w:r>
            <w:r>
              <w:rPr>
                <w:rFonts w:ascii="Times New Roman" w:eastAsia="Times New Roman" w:hAnsi="Times New Roman" w:cs="Times New Roman"/>
                <w:b/>
                <w:bCs/>
                <w:strike/>
                <w:color w:val="FF0000"/>
                <w:szCs w:val="20"/>
              </w:rPr>
              <w:t>Reporting of</w:t>
            </w:r>
            <w:r>
              <w:rPr>
                <w:rFonts w:ascii="Times New Roman" w:eastAsia="Times New Roman" w:hAnsi="Times New Roman" w:cs="Times New Roman"/>
                <w:b/>
                <w:bCs/>
                <w:color w:val="000000"/>
                <w:szCs w:val="20"/>
              </w:rPr>
              <w:t xml:space="preserve"> </w:t>
            </w:r>
            <w:r>
              <w:rPr>
                <w:rFonts w:ascii="Times New Roman" w:eastAsia="Times New Roman" w:hAnsi="Times New Roman" w:cs="Times New Roman"/>
                <w:b/>
                <w:bCs/>
                <w:color w:val="FF0000"/>
                <w:szCs w:val="20"/>
              </w:rPr>
              <w:t xml:space="preserve">Updating </w:t>
            </w:r>
            <w:r>
              <w:rPr>
                <w:rFonts w:ascii="Times New Roman" w:eastAsia="Times New Roman" w:hAnsi="Times New Roman" w:cs="Times New Roman"/>
                <w:b/>
                <w:bCs/>
                <w:color w:val="000000"/>
                <w:szCs w:val="20"/>
              </w:rPr>
              <w:t xml:space="preserve">CQI only, where CQI is conditioned on a previous </w:t>
            </w:r>
            <w:r>
              <w:rPr>
                <w:rFonts w:ascii="Times New Roman" w:eastAsia="Times New Roman" w:hAnsi="Times New Roman" w:cs="Times New Roman"/>
                <w:b/>
                <w:bCs/>
                <w:strike/>
                <w:color w:val="FF0000"/>
                <w:szCs w:val="20"/>
              </w:rPr>
              <w:t>reporting</w:t>
            </w:r>
            <w:r>
              <w:rPr>
                <w:rFonts w:ascii="Times New Roman" w:eastAsia="Times New Roman" w:hAnsi="Times New Roman" w:cs="Times New Roman"/>
                <w:b/>
                <w:bCs/>
                <w:color w:val="FF0000"/>
                <w:szCs w:val="20"/>
              </w:rPr>
              <w:t xml:space="preserve"> </w:t>
            </w:r>
            <w:r>
              <w:rPr>
                <w:rFonts w:ascii="Times New Roman" w:eastAsia="Times New Roman" w:hAnsi="Times New Roman" w:cs="Times New Roman"/>
                <w:b/>
                <w:bCs/>
                <w:color w:val="000000"/>
                <w:szCs w:val="20"/>
              </w:rPr>
              <w:t xml:space="preserve">instance containing RI/PMI </w:t>
            </w:r>
            <w:r>
              <w:rPr>
                <w:rFonts w:ascii="Times New Roman" w:eastAsia="Times New Roman" w:hAnsi="Times New Roman" w:cs="Times New Roman"/>
                <w:b/>
                <w:bCs/>
                <w:color w:val="FF0000"/>
                <w:szCs w:val="20"/>
              </w:rPr>
              <w:t xml:space="preserve">calculation </w:t>
            </w:r>
            <w:r>
              <w:rPr>
                <w:rFonts w:ascii="Times New Roman" w:eastAsia="Times New Roman" w:hAnsi="Times New Roman" w:cs="Times New Roman"/>
                <w:b/>
                <w:bCs/>
                <w:color w:val="000000"/>
                <w:szCs w:val="20"/>
              </w:rPr>
              <w:t>(Case 1-11).</w:t>
            </w:r>
            <w:r>
              <w:rPr>
                <w:rFonts w:eastAsia="Malgun Gothic"/>
                <w:lang w:val="en-CA"/>
              </w:rPr>
              <w:t>” Further study: how to report the updated CQI.</w:t>
            </w:r>
          </w:p>
          <w:p w14:paraId="7B2768B9" w14:textId="77777777" w:rsidR="00FE2B8C" w:rsidRDefault="004607E5">
            <w:r>
              <w:rPr>
                <w:rFonts w:eastAsia="Malgun Gothic"/>
                <w:lang w:val="en-CA"/>
              </w:rPr>
              <w:t xml:space="preserve">In our view, </w:t>
            </w:r>
            <w:r>
              <w:t xml:space="preserve">RI/PMI/CQI should be reported </w:t>
            </w:r>
            <w:proofErr w:type="gramStart"/>
            <w:r>
              <w:t>together</w:t>
            </w:r>
            <w:proofErr w:type="gramEnd"/>
            <w:r>
              <w:t xml:space="preserve"> and the current CSI configuration framework should continue to apply. When using Case 1-1, the existing CQI in the CSI report is replaced with statistical CQI, i.e., without removing RI/PMI. </w:t>
            </w:r>
          </w:p>
          <w:p w14:paraId="31E97D4A" w14:textId="77777777" w:rsidR="00FE2B8C" w:rsidRDefault="004607E5">
            <w:r>
              <w:t>Regarding using Case 1-1 together with 1-11, the intention is that 1-11 is used in the process of generating the statistical CQI. As described in our simulation set up, we used this exemplary procedure:</w:t>
            </w:r>
          </w:p>
          <w:p w14:paraId="65786050" w14:textId="77777777" w:rsidR="00FE2B8C" w:rsidRDefault="004607E5">
            <w:pPr>
              <w:pStyle w:val="ListParagraph"/>
              <w:numPr>
                <w:ilvl w:val="0"/>
                <w:numId w:val="26"/>
              </w:numPr>
              <w:rPr>
                <w:rFonts w:eastAsia="Malgun Gothic"/>
                <w:lang w:val="en-CA"/>
              </w:rPr>
            </w:pPr>
            <w:r>
              <w:t>UE determine RI/PMI based on CSI-RS and CSI-IM (potentially with interference filtering). Then for consecutive CSI-IM instances, only CQI is determined conditioned on the determined RI/PMI. RI/PMI/</w:t>
            </w:r>
            <w:proofErr w:type="spellStart"/>
            <w:r>
              <w:t>statistical_CQI</w:t>
            </w:r>
            <w:proofErr w:type="spellEnd"/>
            <w:r>
              <w:t xml:space="preserve"> are reported. See illustration below.</w:t>
            </w:r>
          </w:p>
          <w:p w14:paraId="5613D47F" w14:textId="77777777" w:rsidR="00FE2B8C" w:rsidRDefault="004607E5">
            <w:pPr>
              <w:rPr>
                <w:rFonts w:eastAsia="Malgun Gothic"/>
                <w:lang w:val="en-CA"/>
              </w:rPr>
            </w:pPr>
            <w:r>
              <w:rPr>
                <w:b/>
                <w:bCs/>
                <w:noProof/>
              </w:rPr>
              <w:drawing>
                <wp:inline distT="0" distB="0" distL="0" distR="0" wp14:anchorId="6F2196D8" wp14:editId="76A4C5E4">
                  <wp:extent cx="4492625" cy="19970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13049" cy="2006241"/>
                          </a:xfrm>
                          <a:prstGeom prst="rect">
                            <a:avLst/>
                          </a:prstGeom>
                          <a:noFill/>
                        </pic:spPr>
                      </pic:pic>
                    </a:graphicData>
                  </a:graphic>
                </wp:inline>
              </w:drawing>
            </w:r>
          </w:p>
          <w:p w14:paraId="51CBFA81" w14:textId="77777777" w:rsidR="00FE2B8C" w:rsidRDefault="004607E5">
            <w:pPr>
              <w:spacing w:line="254" w:lineRule="auto"/>
              <w:rPr>
                <w:rFonts w:asciiTheme="majorHAnsi" w:hAnsiTheme="majorHAnsi" w:cstheme="majorHAnsi"/>
              </w:rPr>
            </w:pPr>
            <w:r>
              <w:rPr>
                <w:rFonts w:eastAsia="Malgun Gothic"/>
                <w:lang w:val="en-CA"/>
              </w:rPr>
              <w:t>This procedure has the benefits of Case 1-11, i.e., reduced UE computation burden and shorter computation delay. It also has the performance benefit of statistical CSI, as shown in our simulation results.</w:t>
            </w:r>
          </w:p>
        </w:tc>
      </w:tr>
      <w:tr w:rsidR="00FE2B8C" w14:paraId="42AF47FB" w14:textId="77777777">
        <w:tc>
          <w:tcPr>
            <w:tcW w:w="1105" w:type="dxa"/>
          </w:tcPr>
          <w:p w14:paraId="16990635" w14:textId="77777777" w:rsidR="00FE2B8C" w:rsidRDefault="004607E5">
            <w:pPr>
              <w:tabs>
                <w:tab w:val="left" w:pos="630"/>
              </w:tabs>
              <w:rPr>
                <w:rFonts w:ascii="Times New Roman" w:eastAsia="Malgun Gothic" w:hAnsi="Times New Roman" w:cs="Times New Roman"/>
              </w:rPr>
            </w:pPr>
            <w:r>
              <w:rPr>
                <w:rFonts w:ascii="Times New Roman" w:eastAsia="Malgun Gothic" w:hAnsi="Times New Roman" w:cs="Times New Roman"/>
              </w:rPr>
              <w:t>Samsung</w:t>
            </w:r>
          </w:p>
        </w:tc>
        <w:tc>
          <w:tcPr>
            <w:tcW w:w="828" w:type="dxa"/>
          </w:tcPr>
          <w:p w14:paraId="078FE10B" w14:textId="77777777" w:rsidR="00FE2B8C" w:rsidRDefault="00FE2B8C">
            <w:pPr>
              <w:rPr>
                <w:rFonts w:ascii="Times New Roman" w:eastAsia="SimSun" w:hAnsi="Times New Roman" w:cs="Times New Roman"/>
                <w:szCs w:val="20"/>
              </w:rPr>
            </w:pPr>
          </w:p>
        </w:tc>
        <w:tc>
          <w:tcPr>
            <w:tcW w:w="7696" w:type="dxa"/>
          </w:tcPr>
          <w:p w14:paraId="35B928E8" w14:textId="77777777" w:rsidR="00FE2B8C" w:rsidRDefault="004607E5">
            <w:pPr>
              <w:rPr>
                <w:rFonts w:ascii="Times New Roman" w:eastAsia="Malgun Gothic" w:hAnsi="Times New Roman" w:cs="Times New Roman"/>
                <w:lang w:val="en-CA"/>
              </w:rPr>
            </w:pPr>
            <w:r>
              <w:rPr>
                <w:rFonts w:ascii="Times New Roman" w:eastAsia="Malgun Gothic" w:hAnsi="Times New Roman" w:cs="Times New Roman"/>
                <w:lang w:val="en-CA"/>
              </w:rPr>
              <w:t xml:space="preserve">Although regressing by adding more cases to the original Case 1-11, the proposal can be acceptable provided that it is made clear that the down-selection will be for </w:t>
            </w:r>
            <w:r>
              <w:rPr>
                <w:rFonts w:ascii="Times New Roman" w:eastAsia="Malgun Gothic" w:hAnsi="Times New Roman" w:cs="Times New Roman"/>
                <w:u w:val="single"/>
                <w:lang w:val="en-CA"/>
              </w:rPr>
              <w:t>at most one</w:t>
            </w:r>
            <w:r>
              <w:rPr>
                <w:rFonts w:ascii="Times New Roman" w:eastAsia="Malgun Gothic" w:hAnsi="Times New Roman" w:cs="Times New Roman"/>
                <w:lang w:val="en-CA"/>
              </w:rPr>
              <w:t xml:space="preserve"> of the added cases – </w:t>
            </w:r>
            <w:proofErr w:type="gramStart"/>
            <w:r>
              <w:rPr>
                <w:rFonts w:ascii="Times New Roman" w:eastAsia="Malgun Gothic" w:hAnsi="Times New Roman" w:cs="Times New Roman"/>
                <w:lang w:val="en-CA"/>
              </w:rPr>
              <w:t>i.e.</w:t>
            </w:r>
            <w:proofErr w:type="gramEnd"/>
            <w:r>
              <w:rPr>
                <w:rFonts w:ascii="Times New Roman" w:eastAsia="Malgun Gothic" w:hAnsi="Times New Roman" w:cs="Times New Roman"/>
                <w:lang w:val="en-CA"/>
              </w:rPr>
              <w:t xml:space="preserve"> “</w:t>
            </w:r>
            <w:proofErr w:type="spellStart"/>
            <w:r>
              <w:rPr>
                <w:rFonts w:ascii="Times New Roman" w:hAnsi="Times New Roman" w:cs="Times New Roman"/>
                <w:b/>
                <w:bCs/>
                <w:color w:val="FF0000"/>
              </w:rPr>
              <w:t>Downselect</w:t>
            </w:r>
            <w:proofErr w:type="spellEnd"/>
            <w:r>
              <w:rPr>
                <w:rFonts w:ascii="Times New Roman" w:hAnsi="Times New Roman" w:cs="Times New Roman"/>
                <w:b/>
                <w:bCs/>
                <w:color w:val="FF0000"/>
              </w:rPr>
              <w:t xml:space="preserve"> </w:t>
            </w:r>
            <w:r>
              <w:rPr>
                <w:rFonts w:ascii="Times New Roman" w:hAnsi="Times New Roman" w:cs="Times New Roman"/>
                <w:b/>
                <w:bCs/>
                <w:color w:val="FF0000"/>
                <w:highlight w:val="yellow"/>
              </w:rPr>
              <w:t>at most one</w:t>
            </w:r>
            <w:r>
              <w:rPr>
                <w:rFonts w:ascii="Times New Roman" w:hAnsi="Times New Roman" w:cs="Times New Roman"/>
                <w:b/>
                <w:bCs/>
                <w:color w:val="FF0000"/>
              </w:rPr>
              <w:t xml:space="preserve"> from the following options”</w:t>
            </w:r>
            <w:r>
              <w:rPr>
                <w:rFonts w:ascii="Times New Roman" w:eastAsia="Malgun Gothic" w:hAnsi="Times New Roman" w:cs="Times New Roman"/>
                <w:lang w:val="en-CA"/>
              </w:rPr>
              <w:t xml:space="preserve">. We do not agree to the proposal if it is to be interpreted that RAN1 agrees to specify at the end of the study one of the 3 listed cases. </w:t>
            </w:r>
            <w:proofErr w:type="gramStart"/>
            <w:r>
              <w:rPr>
                <w:rFonts w:ascii="Times New Roman" w:eastAsia="Malgun Gothic" w:hAnsi="Times New Roman" w:cs="Times New Roman"/>
                <w:lang w:val="en-CA"/>
              </w:rPr>
              <w:t>At the moment</w:t>
            </w:r>
            <w:proofErr w:type="gramEnd"/>
            <w:r>
              <w:rPr>
                <w:rFonts w:ascii="Times New Roman" w:eastAsia="Malgun Gothic" w:hAnsi="Times New Roman" w:cs="Times New Roman"/>
                <w:lang w:val="en-CA"/>
              </w:rPr>
              <w:t xml:space="preserve">, there is no reason in our opinion to </w:t>
            </w:r>
            <w:proofErr w:type="spellStart"/>
            <w:r>
              <w:rPr>
                <w:rFonts w:ascii="Times New Roman" w:eastAsia="Malgun Gothic" w:hAnsi="Times New Roman" w:cs="Times New Roman"/>
                <w:lang w:val="en-CA"/>
              </w:rPr>
              <w:t>downselect</w:t>
            </w:r>
            <w:proofErr w:type="spellEnd"/>
            <w:r>
              <w:rPr>
                <w:rFonts w:ascii="Times New Roman" w:eastAsia="Malgun Gothic" w:hAnsi="Times New Roman" w:cs="Times New Roman"/>
                <w:lang w:val="en-CA"/>
              </w:rPr>
              <w:t xml:space="preserve">/specify any of them, especially 1-1 or 1-3. </w:t>
            </w:r>
          </w:p>
          <w:p w14:paraId="1B6311D1" w14:textId="77777777" w:rsidR="00FE2B8C" w:rsidRDefault="004607E5">
            <w:pPr>
              <w:rPr>
                <w:rFonts w:ascii="Times New Roman" w:eastAsia="Malgun Gothic" w:hAnsi="Times New Roman" w:cs="Times New Roman"/>
                <w:lang w:val="en-CA"/>
              </w:rPr>
            </w:pPr>
            <w:r>
              <w:rPr>
                <w:rFonts w:ascii="Times New Roman" w:eastAsia="Malgun Gothic" w:hAnsi="Times New Roman" w:cs="Times New Roman"/>
                <w:lang w:val="en-CA"/>
              </w:rPr>
              <w:t xml:space="preserve">@FUTUREWEI: Yes, the </w:t>
            </w:r>
            <w:proofErr w:type="spellStart"/>
            <w:r>
              <w:rPr>
                <w:rFonts w:ascii="Times New Roman" w:eastAsia="Malgun Gothic" w:hAnsi="Times New Roman" w:cs="Times New Roman"/>
                <w:lang w:val="en-CA"/>
              </w:rPr>
              <w:t>gNB</w:t>
            </w:r>
            <w:proofErr w:type="spellEnd"/>
            <w:r>
              <w:rPr>
                <w:rFonts w:ascii="Times New Roman" w:eastAsia="Malgun Gothic" w:hAnsi="Times New Roman" w:cs="Times New Roman"/>
                <w:lang w:val="en-CA"/>
              </w:rPr>
              <w:t xml:space="preserve"> cannot estimate DL interference from the SRS but that is not what was said. What was said was “</w:t>
            </w:r>
            <w:r>
              <w:rPr>
                <w:rFonts w:ascii="Times New Roman" w:hAnsi="Times New Roman" w:cs="Times New Roman"/>
                <w:lang w:val="en-CA"/>
              </w:rPr>
              <w:t xml:space="preserve">Also, it is unclear what additional information mean-CQI and </w:t>
            </w:r>
            <w:proofErr w:type="spellStart"/>
            <w:r>
              <w:rPr>
                <w:rFonts w:ascii="Times New Roman" w:hAnsi="Times New Roman" w:cs="Times New Roman"/>
                <w:lang w:val="en-CA"/>
              </w:rPr>
              <w:t>stdev</w:t>
            </w:r>
            <w:proofErr w:type="spellEnd"/>
            <w:r>
              <w:rPr>
                <w:rFonts w:ascii="Times New Roman" w:hAnsi="Times New Roman" w:cs="Times New Roman"/>
                <w:lang w:val="en-CA"/>
              </w:rPr>
              <w:t xml:space="preserve">-CQI can provide over RSRP/RSRQ </w:t>
            </w:r>
            <w:r>
              <w:rPr>
                <w:rFonts w:ascii="Times New Roman" w:hAnsi="Times New Roman" w:cs="Times New Roman"/>
                <w:u w:val="single"/>
                <w:lang w:val="en-CA"/>
              </w:rPr>
              <w:t>and</w:t>
            </w:r>
            <w:r>
              <w:rPr>
                <w:rFonts w:ascii="Times New Roman" w:hAnsi="Times New Roman" w:cs="Times New Roman"/>
                <w:lang w:val="en-CA"/>
              </w:rPr>
              <w:t xml:space="preserve"> over SRS receptions </w:t>
            </w:r>
            <w:r>
              <w:rPr>
                <w:rFonts w:ascii="Times New Roman" w:hAnsi="Times New Roman" w:cs="Times New Roman"/>
                <w:u w:val="single"/>
                <w:lang w:val="en-CA"/>
              </w:rPr>
              <w:t>and</w:t>
            </w:r>
            <w:r>
              <w:rPr>
                <w:rFonts w:ascii="Times New Roman" w:hAnsi="Times New Roman" w:cs="Times New Roman"/>
                <w:lang w:val="en-CA"/>
              </w:rPr>
              <w:t xml:space="preserve"> usual CSI reports”.</w:t>
            </w:r>
            <w:r>
              <w:rPr>
                <w:rFonts w:ascii="Times New Roman" w:eastAsia="Malgun Gothic" w:hAnsi="Times New Roman" w:cs="Times New Roman"/>
                <w:lang w:val="en-CA"/>
              </w:rPr>
              <w:t xml:space="preserve"> </w:t>
            </w:r>
          </w:p>
        </w:tc>
      </w:tr>
      <w:tr w:rsidR="00FE2B8C" w14:paraId="1E9E876B" w14:textId="77777777">
        <w:tc>
          <w:tcPr>
            <w:tcW w:w="1105" w:type="dxa"/>
          </w:tcPr>
          <w:p w14:paraId="596945D8" w14:textId="77777777" w:rsidR="00FE2B8C" w:rsidRDefault="004607E5">
            <w:pPr>
              <w:tabs>
                <w:tab w:val="left" w:pos="630"/>
              </w:tabs>
              <w:rPr>
                <w:rFonts w:ascii="Times New Roman" w:eastAsia="Malgun Gothic" w:hAnsi="Times New Roman" w:cs="Times New Roman"/>
              </w:rPr>
            </w:pPr>
            <w:r>
              <w:rPr>
                <w:rFonts w:ascii="Times New Roman" w:eastAsia="Malgun Gothic" w:hAnsi="Times New Roman" w:cs="Times New Roman"/>
              </w:rPr>
              <w:t>OPPO</w:t>
            </w:r>
          </w:p>
        </w:tc>
        <w:tc>
          <w:tcPr>
            <w:tcW w:w="828" w:type="dxa"/>
          </w:tcPr>
          <w:p w14:paraId="36A94B42"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Yes. </w:t>
            </w:r>
          </w:p>
        </w:tc>
        <w:tc>
          <w:tcPr>
            <w:tcW w:w="7696" w:type="dxa"/>
          </w:tcPr>
          <w:p w14:paraId="17B8EA03" w14:textId="77777777" w:rsidR="00FE2B8C" w:rsidRDefault="004607E5">
            <w:pPr>
              <w:rPr>
                <w:rFonts w:ascii="Times New Roman" w:eastAsia="Malgun Gothic" w:hAnsi="Times New Roman" w:cs="Times New Roman"/>
              </w:rPr>
            </w:pPr>
            <w:r>
              <w:rPr>
                <w:rFonts w:ascii="Times New Roman" w:eastAsia="Malgun Gothic" w:hAnsi="Times New Roman" w:cs="Times New Roman"/>
              </w:rPr>
              <w:t>We are curious what the intention is to have the sub-bullet under the 1</w:t>
            </w:r>
            <w:r>
              <w:rPr>
                <w:rFonts w:ascii="Times New Roman" w:eastAsia="Malgun Gothic" w:hAnsi="Times New Roman" w:cs="Times New Roman"/>
                <w:vertAlign w:val="superscript"/>
              </w:rPr>
              <w:t>st</w:t>
            </w:r>
            <w:r>
              <w:rPr>
                <w:rFonts w:ascii="Times New Roman" w:eastAsia="Malgun Gothic" w:hAnsi="Times New Roman" w:cs="Times New Roman"/>
              </w:rPr>
              <w:t xml:space="preserve"> bullet: “</w:t>
            </w:r>
            <w:r>
              <w:rPr>
                <w:rFonts w:ascii="Times New Roman" w:hAnsi="Times New Roman" w:cs="Times New Roman"/>
                <w:b/>
                <w:bCs/>
                <w:color w:val="FF0000"/>
                <w:szCs w:val="20"/>
              </w:rPr>
              <w:t xml:space="preserve">The CQI processing time is reduced compared to Rel-16 CSI processing </w:t>
            </w:r>
            <w:r>
              <w:rPr>
                <w:rFonts w:ascii="Times New Roman" w:hAnsi="Times New Roman" w:cs="Times New Roman"/>
                <w:b/>
                <w:bCs/>
                <w:color w:val="FF0000"/>
                <w:szCs w:val="20"/>
              </w:rPr>
              <w:lastRenderedPageBreak/>
              <w:t>delay</w:t>
            </w:r>
            <w:r>
              <w:rPr>
                <w:rFonts w:ascii="Times New Roman" w:eastAsia="Malgun Gothic" w:hAnsi="Times New Roman" w:cs="Times New Roman"/>
              </w:rPr>
              <w:t xml:space="preserve">”. Is it a condition or target of the further study? What guidance does it provide to further study? </w:t>
            </w:r>
          </w:p>
          <w:p w14:paraId="2BF6300F" w14:textId="77777777" w:rsidR="00FE2B8C" w:rsidRDefault="004607E5">
            <w:pPr>
              <w:rPr>
                <w:rFonts w:ascii="Times New Roman" w:eastAsia="Malgun Gothic" w:hAnsi="Times New Roman" w:cs="Times New Roman"/>
              </w:rPr>
            </w:pPr>
            <w:r>
              <w:rPr>
                <w:rFonts w:ascii="Times New Roman" w:eastAsia="Malgun Gothic" w:hAnsi="Times New Roman" w:cs="Times New Roman"/>
              </w:rPr>
              <w:t xml:space="preserve">We would like to second Samsung’s comment for the “Down-select at most one”. </w:t>
            </w:r>
          </w:p>
        </w:tc>
      </w:tr>
      <w:tr w:rsidR="00FE2B8C" w14:paraId="73C76EE6" w14:textId="77777777">
        <w:tc>
          <w:tcPr>
            <w:tcW w:w="1105" w:type="dxa"/>
          </w:tcPr>
          <w:p w14:paraId="42BDD0CA" w14:textId="77777777" w:rsidR="00FE2B8C" w:rsidRDefault="004607E5">
            <w:pPr>
              <w:tabs>
                <w:tab w:val="left" w:pos="630"/>
              </w:tabs>
              <w:rPr>
                <w:rFonts w:ascii="Times New Roman" w:eastAsia="Malgun Gothic" w:hAnsi="Times New Roman" w:cs="Times New Roman"/>
              </w:rPr>
            </w:pPr>
            <w:r>
              <w:rPr>
                <w:rFonts w:ascii="Times New Roman" w:eastAsia="Malgun Gothic" w:hAnsi="Times New Roman" w:cs="Times New Roman"/>
              </w:rPr>
              <w:lastRenderedPageBreak/>
              <w:t>QC</w:t>
            </w:r>
          </w:p>
        </w:tc>
        <w:tc>
          <w:tcPr>
            <w:tcW w:w="828" w:type="dxa"/>
          </w:tcPr>
          <w:p w14:paraId="06FFA2B6"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Partial Yes</w:t>
            </w:r>
          </w:p>
        </w:tc>
        <w:tc>
          <w:tcPr>
            <w:tcW w:w="7696" w:type="dxa"/>
          </w:tcPr>
          <w:p w14:paraId="1811E4FB" w14:textId="77777777" w:rsidR="00FE2B8C" w:rsidRDefault="004607E5">
            <w:pPr>
              <w:rPr>
                <w:rFonts w:ascii="Times New Roman" w:eastAsia="Malgun Gothic" w:hAnsi="Times New Roman" w:cs="Times New Roman"/>
              </w:rPr>
            </w:pPr>
            <w:r>
              <w:rPr>
                <w:rFonts w:ascii="Times New Roman" w:eastAsia="Malgun Gothic" w:hAnsi="Times New Roman" w:cs="Times New Roman"/>
              </w:rPr>
              <w:t>Although we have concerns for case 1-1 and 1-3, for progress, we are OK to further study them.</w:t>
            </w:r>
          </w:p>
          <w:p w14:paraId="018A21E4" w14:textId="77777777" w:rsidR="00FE2B8C" w:rsidRDefault="004607E5">
            <w:r>
              <w:rPr>
                <w:rFonts w:ascii="Times New Roman" w:eastAsia="Malgun Gothic" w:hAnsi="Times New Roman" w:cs="Times New Roman"/>
              </w:rPr>
              <w:t>For case 1-1, regarding reporting CQI statistics, why only report mean and std, why exclude CQI autocorrelation cross different IMR, which could reflect variation of IMR. We are not proponents of case 1-1, but if this case 1-1 is included for further study. We request to add “</w:t>
            </w:r>
            <w:r>
              <w:rPr>
                <w:rFonts w:ascii="Times New Roman" w:hAnsi="Times New Roman" w:cs="Times New Roman"/>
                <w:b/>
                <w:bCs/>
                <w:color w:val="000000"/>
                <w:szCs w:val="20"/>
              </w:rPr>
              <w:t>Case 1-1: Mean-CQI/SINR</w:t>
            </w:r>
            <w:r>
              <w:rPr>
                <w:rFonts w:ascii="Times New Roman" w:hAnsi="Times New Roman" w:cs="Times New Roman"/>
                <w:b/>
                <w:bCs/>
                <w:color w:val="FF0000"/>
                <w:szCs w:val="20"/>
              </w:rPr>
              <w:t>,</w:t>
            </w:r>
            <w:r>
              <w:rPr>
                <w:rFonts w:ascii="Times New Roman" w:hAnsi="Times New Roman" w:cs="Times New Roman"/>
                <w:b/>
                <w:bCs/>
                <w:color w:val="000000"/>
                <w:szCs w:val="20"/>
              </w:rPr>
              <w:t xml:space="preserve"> </w:t>
            </w:r>
            <w:r>
              <w:rPr>
                <w:rFonts w:ascii="Times New Roman" w:hAnsi="Times New Roman" w:cs="Times New Roman"/>
                <w:b/>
                <w:bCs/>
                <w:strike/>
                <w:color w:val="FF0000"/>
                <w:szCs w:val="20"/>
              </w:rPr>
              <w:t>and</w:t>
            </w:r>
            <w:r>
              <w:rPr>
                <w:rFonts w:ascii="Times New Roman" w:hAnsi="Times New Roman" w:cs="Times New Roman"/>
                <w:b/>
                <w:bCs/>
                <w:color w:val="000000"/>
                <w:szCs w:val="20"/>
              </w:rPr>
              <w:t xml:space="preserve">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w:t>
            </w:r>
            <w:r>
              <w:rPr>
                <w:rFonts w:ascii="Times New Roman" w:hAnsi="Times New Roman" w:cs="Times New Roman"/>
                <w:b/>
                <w:bCs/>
                <w:color w:val="FF0000"/>
                <w:szCs w:val="20"/>
              </w:rPr>
              <w:t>, and autocorrelation of CQIs</w:t>
            </w:r>
            <w:r>
              <w:rPr>
                <w:rFonts w:ascii="Times New Roman" w:hAnsi="Times New Roman" w:cs="Times New Roman"/>
                <w:b/>
                <w:bCs/>
                <w:color w:val="000000"/>
                <w:szCs w:val="20"/>
              </w:rPr>
              <w:t xml:space="preserve"> (FFS details)”</w:t>
            </w:r>
          </w:p>
          <w:p w14:paraId="2B42DDDA" w14:textId="77777777" w:rsidR="00FE2B8C" w:rsidRDefault="004607E5">
            <w:pPr>
              <w:rPr>
                <w:rFonts w:ascii="Times New Roman" w:hAnsi="Times New Roman" w:cs="Times New Roman"/>
                <w:b/>
                <w:bCs/>
                <w:color w:val="FF0000"/>
              </w:rPr>
            </w:pPr>
            <w:r>
              <w:rPr>
                <w:rFonts w:ascii="Times New Roman" w:eastAsia="Malgun Gothic" w:hAnsi="Times New Roman" w:cs="Times New Roman"/>
              </w:rPr>
              <w:t xml:space="preserve">Agree with Samsung regarding the comment on </w:t>
            </w:r>
            <w:r>
              <w:rPr>
                <w:rFonts w:ascii="Times New Roman" w:eastAsia="Malgun Gothic" w:hAnsi="Times New Roman" w:cs="Times New Roman"/>
                <w:lang w:val="en-CA"/>
              </w:rPr>
              <w:t>“</w:t>
            </w:r>
            <w:proofErr w:type="spellStart"/>
            <w:r>
              <w:rPr>
                <w:rFonts w:ascii="Times New Roman" w:hAnsi="Times New Roman" w:cs="Times New Roman"/>
                <w:b/>
                <w:bCs/>
                <w:color w:val="FF0000"/>
              </w:rPr>
              <w:t>Downselect</w:t>
            </w:r>
            <w:proofErr w:type="spellEnd"/>
            <w:r>
              <w:rPr>
                <w:rFonts w:ascii="Times New Roman" w:hAnsi="Times New Roman" w:cs="Times New Roman"/>
                <w:b/>
                <w:bCs/>
                <w:color w:val="FF0000"/>
              </w:rPr>
              <w:t xml:space="preserve"> </w:t>
            </w:r>
            <w:r>
              <w:rPr>
                <w:rFonts w:ascii="Times New Roman" w:hAnsi="Times New Roman" w:cs="Times New Roman"/>
                <w:b/>
                <w:bCs/>
                <w:color w:val="FF0000"/>
                <w:highlight w:val="yellow"/>
              </w:rPr>
              <w:t>at most one</w:t>
            </w:r>
            <w:r>
              <w:rPr>
                <w:rFonts w:ascii="Times New Roman" w:hAnsi="Times New Roman" w:cs="Times New Roman"/>
                <w:b/>
                <w:bCs/>
                <w:color w:val="FF0000"/>
              </w:rPr>
              <w:t xml:space="preserve"> from the following </w:t>
            </w:r>
            <w:proofErr w:type="gramStart"/>
            <w:r>
              <w:rPr>
                <w:rFonts w:ascii="Times New Roman" w:hAnsi="Times New Roman" w:cs="Times New Roman"/>
                <w:b/>
                <w:bCs/>
                <w:color w:val="FF0000"/>
              </w:rPr>
              <w:t>options”</w:t>
            </w:r>
            <w:proofErr w:type="gramEnd"/>
          </w:p>
          <w:p w14:paraId="3F45CC9D" w14:textId="77777777" w:rsidR="00FE2B8C" w:rsidRDefault="004607E5">
            <w:pPr>
              <w:rPr>
                <w:rFonts w:ascii="Times New Roman" w:eastAsia="Malgun Gothic" w:hAnsi="Times New Roman" w:cs="Times New Roman"/>
              </w:rPr>
            </w:pPr>
            <w:r>
              <w:rPr>
                <w:rFonts w:ascii="Times New Roman" w:eastAsia="Malgun Gothic" w:hAnsi="Times New Roman" w:cs="Times New Roman"/>
              </w:rPr>
              <w:t>Regarding this “</w:t>
            </w:r>
            <w:r>
              <w:rPr>
                <w:rFonts w:ascii="Times New Roman" w:hAnsi="Times New Roman" w:cs="Times New Roman"/>
                <w:b/>
                <w:bCs/>
                <w:color w:val="FF0000"/>
                <w:szCs w:val="20"/>
              </w:rPr>
              <w:t>The CQI processing time is reduced compared to Rel-16 CSI processing delay</w:t>
            </w:r>
            <w:r>
              <w:rPr>
                <w:rFonts w:ascii="Times New Roman" w:eastAsia="Malgun Gothic" w:hAnsi="Times New Roman" w:cs="Times New Roman"/>
              </w:rPr>
              <w:t>” – We admit the CQI processing time might be reduced with CQI only report. However, at this point, without careful study, we are not ready to agree on the bullet. We suggest change it to “</w:t>
            </w:r>
            <w:r>
              <w:rPr>
                <w:rFonts w:ascii="Times New Roman" w:hAnsi="Times New Roman" w:cs="Times New Roman"/>
                <w:b/>
                <w:bCs/>
                <w:color w:val="FF0000"/>
                <w:szCs w:val="20"/>
                <w:highlight w:val="yellow"/>
              </w:rPr>
              <w:t>FFS: whether</w:t>
            </w:r>
            <w:r>
              <w:rPr>
                <w:rFonts w:ascii="Times New Roman" w:hAnsi="Times New Roman" w:cs="Times New Roman"/>
                <w:b/>
                <w:bCs/>
                <w:color w:val="FF0000"/>
                <w:szCs w:val="20"/>
              </w:rPr>
              <w:t xml:space="preserve"> the CQI processing time </w:t>
            </w:r>
            <w:r>
              <w:rPr>
                <w:rFonts w:ascii="Times New Roman" w:hAnsi="Times New Roman" w:cs="Times New Roman"/>
                <w:b/>
                <w:bCs/>
                <w:color w:val="FF0000"/>
                <w:szCs w:val="20"/>
                <w:highlight w:val="yellow"/>
              </w:rPr>
              <w:t>can be</w:t>
            </w:r>
            <w:r>
              <w:rPr>
                <w:rFonts w:ascii="Times New Roman" w:hAnsi="Times New Roman" w:cs="Times New Roman"/>
                <w:b/>
                <w:bCs/>
                <w:color w:val="FF0000"/>
                <w:szCs w:val="20"/>
              </w:rPr>
              <w:t xml:space="preserve"> reduced compared to Rel-16 CSI processing delay</w:t>
            </w:r>
            <w:r>
              <w:rPr>
                <w:rFonts w:ascii="Times New Roman" w:eastAsia="Malgun Gothic" w:hAnsi="Times New Roman" w:cs="Times New Roman"/>
              </w:rPr>
              <w:t>”</w:t>
            </w:r>
          </w:p>
        </w:tc>
      </w:tr>
      <w:tr w:rsidR="00FE2B8C" w14:paraId="18685E7F" w14:textId="77777777">
        <w:tc>
          <w:tcPr>
            <w:tcW w:w="1105" w:type="dxa"/>
          </w:tcPr>
          <w:p w14:paraId="44F65734" w14:textId="77777777" w:rsidR="00FE2B8C" w:rsidRDefault="004607E5">
            <w:pPr>
              <w:tabs>
                <w:tab w:val="left" w:pos="630"/>
              </w:tabs>
              <w:rPr>
                <w:rFonts w:ascii="Times New Roman" w:eastAsia="SimSun" w:hAnsi="Times New Roman" w:cs="Times New Roman"/>
              </w:rPr>
            </w:pPr>
            <w:r>
              <w:rPr>
                <w:rFonts w:ascii="Times New Roman" w:eastAsia="SimSun" w:hAnsi="Times New Roman" w:cs="Times New Roman" w:hint="eastAsia"/>
              </w:rPr>
              <w:t>ZTE</w:t>
            </w:r>
          </w:p>
        </w:tc>
        <w:tc>
          <w:tcPr>
            <w:tcW w:w="828" w:type="dxa"/>
          </w:tcPr>
          <w:p w14:paraId="397C443A"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696" w:type="dxa"/>
          </w:tcPr>
          <w:p w14:paraId="6F5232D8" w14:textId="77777777" w:rsidR="00FE2B8C" w:rsidRDefault="004607E5">
            <w:pPr>
              <w:rPr>
                <w:rFonts w:ascii="Times New Roman" w:eastAsia="SimSun" w:hAnsi="Times New Roman" w:cs="Times New Roman"/>
              </w:rPr>
            </w:pPr>
            <w:r>
              <w:rPr>
                <w:rFonts w:ascii="Times New Roman" w:eastAsia="SimSun" w:hAnsi="Times New Roman" w:cs="Times New Roman" w:hint="eastAsia"/>
              </w:rPr>
              <w:t>We are fine with the proposal.</w:t>
            </w:r>
          </w:p>
          <w:p w14:paraId="3F757723" w14:textId="77777777" w:rsidR="00FE2B8C" w:rsidRDefault="004607E5">
            <w:pPr>
              <w:rPr>
                <w:rFonts w:ascii="Times New Roman" w:eastAsia="SimSun" w:hAnsi="Times New Roman" w:cs="Times New Roman"/>
              </w:rPr>
            </w:pPr>
            <w:r>
              <w:rPr>
                <w:rFonts w:ascii="Times New Roman" w:eastAsia="SimSun" w:hAnsi="Times New Roman" w:cs="Times New Roman" w:hint="eastAsia"/>
              </w:rPr>
              <w:t>We also have the same question as OPPO. The clarification of the intention would be helpful.</w:t>
            </w:r>
          </w:p>
        </w:tc>
      </w:tr>
      <w:tr w:rsidR="00FE2B8C" w14:paraId="17CE77DE" w14:textId="77777777">
        <w:tc>
          <w:tcPr>
            <w:tcW w:w="1105" w:type="dxa"/>
          </w:tcPr>
          <w:p w14:paraId="76FDED60" w14:textId="77777777" w:rsidR="00FE2B8C" w:rsidRDefault="004607E5">
            <w:pPr>
              <w:tabs>
                <w:tab w:val="left" w:pos="630"/>
              </w:tabs>
              <w:rPr>
                <w:rFonts w:ascii="Times New Roman" w:eastAsia="SimSun" w:hAnsi="Times New Roman" w:cs="Times New Roman"/>
              </w:rPr>
            </w:pPr>
            <w:r>
              <w:rPr>
                <w:rFonts w:ascii="Times New Roman" w:eastAsia="SimSun" w:hAnsi="Times New Roman" w:cs="Times New Roman"/>
              </w:rPr>
              <w:t>HW/</w:t>
            </w:r>
            <w:proofErr w:type="spellStart"/>
            <w:r>
              <w:rPr>
                <w:rFonts w:ascii="Times New Roman" w:eastAsia="SimSun" w:hAnsi="Times New Roman" w:cs="Times New Roman"/>
              </w:rPr>
              <w:t>HiSi</w:t>
            </w:r>
            <w:proofErr w:type="spellEnd"/>
          </w:p>
        </w:tc>
        <w:tc>
          <w:tcPr>
            <w:tcW w:w="828" w:type="dxa"/>
          </w:tcPr>
          <w:p w14:paraId="06886168"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696" w:type="dxa"/>
          </w:tcPr>
          <w:p w14:paraId="390D8B0E" w14:textId="77777777" w:rsidR="00FE2B8C" w:rsidRDefault="004607E5">
            <w:pPr>
              <w:rPr>
                <w:rFonts w:ascii="Times New Roman" w:eastAsia="SimSun" w:hAnsi="Times New Roman" w:cs="Times New Roman"/>
              </w:rPr>
            </w:pPr>
            <w:r>
              <w:rPr>
                <w:rFonts w:ascii="Times New Roman" w:eastAsia="SimSun" w:hAnsi="Times New Roman" w:cs="Times New Roman"/>
              </w:rPr>
              <w:t>We think that this is an agreeable compromise and gives further guidance to the continued study of schemes.</w:t>
            </w:r>
          </w:p>
          <w:p w14:paraId="579C5B5F" w14:textId="77777777" w:rsidR="00FE2B8C" w:rsidRDefault="004607E5">
            <w:pPr>
              <w:rPr>
                <w:rFonts w:ascii="Times New Roman" w:eastAsia="SimSun" w:hAnsi="Times New Roman" w:cs="Times New Roman"/>
              </w:rPr>
            </w:pPr>
            <w:r>
              <w:rPr>
                <w:rFonts w:ascii="Times New Roman" w:eastAsia="SimSun" w:hAnsi="Times New Roman" w:cs="Times New Roman"/>
              </w:rPr>
              <w:t>Regarding adding 1-8 as commented by MTK, we think that it could be fine to include since it is intending to enhance the accuracy of the report itself. In that case there are some schemes that target to improve the measurement and a scheme that targets to improve the accuracy of reporting the result.</w:t>
            </w:r>
          </w:p>
          <w:p w14:paraId="246A29B3" w14:textId="77777777" w:rsidR="00FE2B8C" w:rsidRDefault="004607E5">
            <w:pPr>
              <w:rPr>
                <w:rFonts w:ascii="Times New Roman" w:eastAsia="SimSun" w:hAnsi="Times New Roman" w:cs="Times New Roman"/>
              </w:rPr>
            </w:pPr>
            <w:r>
              <w:rPr>
                <w:rFonts w:ascii="Times New Roman" w:eastAsia="SimSun" w:hAnsi="Times New Roman" w:cs="Times New Roman"/>
              </w:rPr>
              <w:t xml:space="preserve">ZTE and </w:t>
            </w:r>
            <w:proofErr w:type="spellStart"/>
            <w:r>
              <w:rPr>
                <w:rFonts w:ascii="Times New Roman" w:eastAsia="SimSun" w:hAnsi="Times New Roman" w:cs="Times New Roman"/>
              </w:rPr>
              <w:t>and</w:t>
            </w:r>
            <w:proofErr w:type="spellEnd"/>
            <w:r>
              <w:rPr>
                <w:rFonts w:ascii="Times New Roman" w:eastAsia="SimSun" w:hAnsi="Times New Roman" w:cs="Times New Roman"/>
              </w:rPr>
              <w:t xml:space="preserve"> Oppo asked about the intention of reduced CQI processing time. We think that partial CQI update simplifies the UE implementation and therefore allows for shorter CQI processing times than currently are defined. We think there is a general room for an improvement and especially the numbers for the current sub-band CQI report could be reduced significantly. This will help to reduce the time between the when the measurement is done and when it is applied.</w:t>
            </w:r>
          </w:p>
        </w:tc>
      </w:tr>
      <w:tr w:rsidR="00FE2B8C" w14:paraId="66A1D42A" w14:textId="77777777">
        <w:tc>
          <w:tcPr>
            <w:tcW w:w="1105" w:type="dxa"/>
          </w:tcPr>
          <w:p w14:paraId="66D95032" w14:textId="77777777" w:rsidR="00FE2B8C" w:rsidRDefault="004607E5">
            <w:pPr>
              <w:tabs>
                <w:tab w:val="left" w:pos="630"/>
              </w:tabs>
              <w:rPr>
                <w:rFonts w:ascii="Times New Roman" w:eastAsia="SimSun" w:hAnsi="Times New Roman" w:cs="Times New Roman"/>
              </w:rPr>
            </w:pPr>
            <w:r>
              <w:rPr>
                <w:rFonts w:ascii="Times New Roman" w:eastAsia="SimSun" w:hAnsi="Times New Roman" w:cs="Times New Roman"/>
              </w:rPr>
              <w:t>Moderator</w:t>
            </w:r>
          </w:p>
        </w:tc>
        <w:tc>
          <w:tcPr>
            <w:tcW w:w="828" w:type="dxa"/>
          </w:tcPr>
          <w:p w14:paraId="39E6721E" w14:textId="77777777" w:rsidR="00FE2B8C" w:rsidRDefault="00FE2B8C">
            <w:pPr>
              <w:rPr>
                <w:rFonts w:ascii="Times New Roman" w:eastAsia="SimSun" w:hAnsi="Times New Roman" w:cs="Times New Roman"/>
                <w:szCs w:val="20"/>
              </w:rPr>
            </w:pPr>
          </w:p>
        </w:tc>
        <w:tc>
          <w:tcPr>
            <w:tcW w:w="7696" w:type="dxa"/>
          </w:tcPr>
          <w:p w14:paraId="58B4CE93" w14:textId="77777777" w:rsidR="00FE2B8C" w:rsidRDefault="004607E5">
            <w:pPr>
              <w:rPr>
                <w:rFonts w:ascii="Times New Roman" w:eastAsia="Malgun Gothic" w:hAnsi="Times New Roman" w:cs="Times New Roman"/>
              </w:rPr>
            </w:pPr>
            <w:r>
              <w:rPr>
                <w:rFonts w:ascii="Times New Roman" w:eastAsia="Malgun Gothic" w:hAnsi="Times New Roman" w:cs="Times New Roman"/>
              </w:rPr>
              <w:t>@Mediatek: this email discussion was before the meeting. Companies have since made their evaluations and submitted input to this meeting (please refer to section 8.2 for the status).</w:t>
            </w:r>
          </w:p>
          <w:p w14:paraId="2B65C9E6" w14:textId="77777777" w:rsidR="00FE2B8C" w:rsidRDefault="004607E5">
            <w:pPr>
              <w:rPr>
                <w:rFonts w:ascii="Times New Roman" w:eastAsia="Malgun Gothic" w:hAnsi="Times New Roman" w:cs="Times New Roman"/>
              </w:rPr>
            </w:pPr>
            <w:r>
              <w:rPr>
                <w:rFonts w:ascii="Times New Roman" w:eastAsia="Malgun Gothic" w:hAnsi="Times New Roman" w:cs="Times New Roman"/>
              </w:rPr>
              <w:t>@Nokia: I understand your comment as meaning that we need configured channel and interference measurement interval to support Case 1-11, which seems reasonable. I rearranged a little bit for readability (also change legacy- to R16-). OK to not name the Cases.</w:t>
            </w:r>
          </w:p>
          <w:p w14:paraId="7AFF56FD" w14:textId="77777777" w:rsidR="00FE2B8C" w:rsidRDefault="004607E5">
            <w:pPr>
              <w:rPr>
                <w:rFonts w:ascii="Times New Roman" w:eastAsia="Malgun Gothic" w:hAnsi="Times New Roman" w:cs="Times New Roman"/>
              </w:rPr>
            </w:pPr>
            <w:r>
              <w:rPr>
                <w:rFonts w:ascii="Times New Roman" w:eastAsia="Malgun Gothic" w:hAnsi="Times New Roman" w:cs="Times New Roman"/>
              </w:rPr>
              <w:t>@Ericsson: Thank you for suggestion for progress. I made the changes you suggested in the updated proposal.</w:t>
            </w:r>
          </w:p>
          <w:p w14:paraId="30B93154" w14:textId="77777777" w:rsidR="00FE2B8C" w:rsidRDefault="004607E5">
            <w:pPr>
              <w:rPr>
                <w:rFonts w:ascii="Times New Roman" w:eastAsia="Malgun Gothic" w:hAnsi="Times New Roman" w:cs="Times New Roman"/>
              </w:rPr>
            </w:pPr>
            <w:r>
              <w:rPr>
                <w:rFonts w:ascii="Times New Roman" w:eastAsia="Malgun Gothic" w:hAnsi="Times New Roman" w:cs="Times New Roman"/>
              </w:rPr>
              <w:t xml:space="preserve">@Nokia, Samsung, Oppo, Qualcomm: clarified that we support only one of the listed </w:t>
            </w:r>
            <w:proofErr w:type="gramStart"/>
            <w:r>
              <w:rPr>
                <w:rFonts w:ascii="Times New Roman" w:eastAsia="Malgun Gothic" w:hAnsi="Times New Roman" w:cs="Times New Roman"/>
              </w:rPr>
              <w:t>metric</w:t>
            </w:r>
            <w:proofErr w:type="gramEnd"/>
          </w:p>
          <w:p w14:paraId="4BA64273" w14:textId="77777777" w:rsidR="00FE2B8C" w:rsidRDefault="004607E5">
            <w:pPr>
              <w:rPr>
                <w:rFonts w:ascii="Times New Roman" w:eastAsia="Malgun Gothic" w:hAnsi="Times New Roman" w:cs="Times New Roman"/>
              </w:rPr>
            </w:pPr>
            <w:r>
              <w:rPr>
                <w:rFonts w:ascii="Times New Roman" w:eastAsia="Malgun Gothic" w:hAnsi="Times New Roman" w:cs="Times New Roman"/>
              </w:rPr>
              <w:lastRenderedPageBreak/>
              <w:t>@Futurewei: Thanks for the support.</w:t>
            </w:r>
          </w:p>
          <w:p w14:paraId="445014F0" w14:textId="77777777" w:rsidR="00FE2B8C" w:rsidRDefault="004607E5">
            <w:pPr>
              <w:rPr>
                <w:rFonts w:ascii="Times New Roman" w:eastAsia="Malgun Gothic" w:hAnsi="Times New Roman" w:cs="Times New Roman"/>
              </w:rPr>
            </w:pPr>
            <w:r>
              <w:rPr>
                <w:rFonts w:ascii="Times New Roman" w:eastAsia="Malgun Gothic" w:hAnsi="Times New Roman" w:cs="Times New Roman"/>
              </w:rPr>
              <w:t>@Qualcomm: I believe we agreed not to study anymore CSI expiration time (which is purpose of CQI autocorrelation). I would prefer not to reopen that discussion.</w:t>
            </w:r>
          </w:p>
          <w:p w14:paraId="4F4008E3" w14:textId="77777777" w:rsidR="00FE2B8C" w:rsidRDefault="004607E5">
            <w:pPr>
              <w:rPr>
                <w:rFonts w:ascii="Times New Roman" w:eastAsia="SimSun" w:hAnsi="Times New Roman" w:cs="Times New Roman"/>
              </w:rPr>
            </w:pPr>
            <w:r>
              <w:rPr>
                <w:rFonts w:ascii="Times New Roman" w:eastAsia="Malgun Gothic" w:hAnsi="Times New Roman" w:cs="Times New Roman"/>
              </w:rPr>
              <w:t>@Nokia, OPPO, Qualcomm, ZTE: Added FFS for the CQI processing time reduction.</w:t>
            </w:r>
          </w:p>
        </w:tc>
      </w:tr>
    </w:tbl>
    <w:p w14:paraId="69553815" w14:textId="77777777" w:rsidR="00FE2B8C" w:rsidRDefault="00FE2B8C">
      <w:pPr>
        <w:rPr>
          <w:rFonts w:ascii="Times New Roman" w:hAnsi="Times New Roman" w:cs="Times New Roman"/>
          <w:szCs w:val="20"/>
        </w:rPr>
      </w:pPr>
    </w:p>
    <w:p w14:paraId="05555BE5" w14:textId="77777777" w:rsidR="00FE2B8C" w:rsidRDefault="004607E5">
      <w:pPr>
        <w:rPr>
          <w:rFonts w:ascii="Times New Roman" w:hAnsi="Times New Roman" w:cs="Times New Roman"/>
          <w:szCs w:val="20"/>
        </w:rPr>
      </w:pPr>
      <w:r>
        <w:rPr>
          <w:rFonts w:ascii="Times New Roman" w:hAnsi="Times New Roman" w:cs="Times New Roman"/>
          <w:szCs w:val="20"/>
        </w:rPr>
        <w:t>Considering the comments, the FL proposal is updated to the following:</w:t>
      </w:r>
    </w:p>
    <w:p w14:paraId="36B300A3"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8.1-6:</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0C2C39A5"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R16-CQI</w:t>
      </w:r>
      <w:r>
        <w:rPr>
          <w:rFonts w:ascii="Times New Roman" w:hAnsi="Times New Roman" w:cs="Times New Roman"/>
          <w:b/>
          <w:bCs/>
          <w:szCs w:val="20"/>
        </w:rPr>
        <w:t xml:space="preserve">/metric, where </w:t>
      </w:r>
      <w:r>
        <w:rPr>
          <w:rFonts w:ascii="Times New Roman" w:hAnsi="Times New Roman" w:cs="Times New Roman"/>
          <w:b/>
          <w:bCs/>
          <w:color w:val="FF0000"/>
          <w:szCs w:val="20"/>
        </w:rPr>
        <w:t>R16-CQI</w:t>
      </w:r>
      <w:r>
        <w:rPr>
          <w:rFonts w:ascii="Times New Roman" w:hAnsi="Times New Roman" w:cs="Times New Roman"/>
          <w:b/>
          <w:bCs/>
          <w:szCs w:val="20"/>
        </w:rPr>
        <w:t xml:space="preserve">/metric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w:t>
      </w:r>
      <w:r>
        <w:rPr>
          <w:rFonts w:ascii="Times New Roman" w:hAnsi="Times New Roman" w:cs="Times New Roman"/>
          <w:b/>
          <w:bCs/>
          <w:color w:val="FF0000"/>
          <w:szCs w:val="20"/>
        </w:rPr>
        <w:t xml:space="preserve">at most one metric </w:t>
      </w:r>
      <w:r>
        <w:rPr>
          <w:rFonts w:ascii="Times New Roman" w:hAnsi="Times New Roman" w:cs="Times New Roman"/>
          <w:b/>
          <w:bCs/>
          <w:szCs w:val="20"/>
        </w:rPr>
        <w:t>from the following options:</w:t>
      </w:r>
    </w:p>
    <w:p w14:paraId="17AC2CE9"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4343A270" w14:textId="77777777" w:rsidR="00FE2B8C" w:rsidRDefault="004607E5">
      <w:pPr>
        <w:pStyle w:val="ListParagraph"/>
        <w:numPr>
          <w:ilvl w:val="1"/>
          <w:numId w:val="16"/>
        </w:numPr>
      </w:pPr>
      <w:r>
        <w:rPr>
          <w:rFonts w:ascii="Times New Roman" w:hAnsi="Times New Roman" w:cs="Times New Roman"/>
          <w:b/>
          <w:bCs/>
          <w:strike/>
          <w:color w:val="FF0000"/>
          <w:szCs w:val="20"/>
        </w:rPr>
        <w:t>Case 1-1:</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14BB7A95" w14:textId="77777777" w:rsidR="00FE2B8C" w:rsidRDefault="004607E5">
      <w:pPr>
        <w:pStyle w:val="ListParagraph"/>
        <w:numPr>
          <w:ilvl w:val="1"/>
          <w:numId w:val="16"/>
        </w:numPr>
      </w:pPr>
      <w:r>
        <w:rPr>
          <w:rFonts w:ascii="Times New Roman" w:hAnsi="Times New Roman" w:cs="Times New Roman"/>
          <w:b/>
          <w:bCs/>
          <w:strike/>
          <w:color w:val="FF0000"/>
          <w:szCs w:val="20"/>
        </w:rPr>
        <w:t>Case 1-3:</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Interference standard deviation (FFS details)</w:t>
      </w:r>
    </w:p>
    <w:p w14:paraId="775A5C13" w14:textId="77777777" w:rsidR="00FE2B8C" w:rsidRDefault="004607E5">
      <w:pPr>
        <w:pStyle w:val="ListParagraph"/>
        <w:numPr>
          <w:ilvl w:val="1"/>
          <w:numId w:val="16"/>
        </w:numPr>
      </w:pPr>
      <w:r>
        <w:rPr>
          <w:rFonts w:ascii="Times New Roman" w:hAnsi="Times New Roman" w:cs="Times New Roman"/>
          <w:b/>
          <w:bCs/>
          <w:strike/>
          <w:color w:val="FF0000"/>
          <w:szCs w:val="20"/>
        </w:rPr>
        <w:t>Case 1-5:</w:t>
      </w:r>
      <w:r>
        <w:rPr>
          <w:rFonts w:ascii="Times New Roman" w:hAnsi="Times New Roman" w:cs="Times New Roman"/>
          <w:b/>
          <w:bCs/>
          <w:color w:val="FF0000"/>
          <w:szCs w:val="20"/>
        </w:rPr>
        <w:t xml:space="preserve"> </w:t>
      </w:r>
      <w:r>
        <w:rPr>
          <w:rFonts w:ascii="Times New Roman" w:hAnsi="Times New Roman" w:cs="Times New Roman"/>
          <w:b/>
          <w:bCs/>
          <w:szCs w:val="20"/>
        </w:rPr>
        <w:t>CSI based on worst IMR occasion (FFS details)</w:t>
      </w:r>
    </w:p>
    <w:p w14:paraId="608B3CB6" w14:textId="77777777" w:rsidR="00FE2B8C" w:rsidRDefault="004607E5">
      <w:pPr>
        <w:pStyle w:val="ListParagraph"/>
        <w:numPr>
          <w:ilvl w:val="0"/>
          <w:numId w:val="16"/>
        </w:numPr>
      </w:pPr>
      <w:r>
        <w:rPr>
          <w:rFonts w:ascii="Times New Roman" w:hAnsi="Times New Roman" w:cs="Times New Roman"/>
          <w:b/>
          <w:bCs/>
          <w:strike/>
          <w:color w:val="FF0000"/>
          <w:szCs w:val="20"/>
        </w:rPr>
        <w:t>Reporting of</w:t>
      </w:r>
      <w:r>
        <w:rPr>
          <w:rFonts w:ascii="Times New Roman" w:hAnsi="Times New Roman" w:cs="Times New Roman"/>
          <w:b/>
          <w:bCs/>
          <w:color w:val="FF0000"/>
          <w:szCs w:val="20"/>
        </w:rPr>
        <w:t xml:space="preserve"> Updating R16-</w:t>
      </w:r>
      <w:r>
        <w:rPr>
          <w:rFonts w:ascii="Times New Roman" w:hAnsi="Times New Roman" w:cs="Times New Roman"/>
          <w:b/>
          <w:bCs/>
          <w:color w:val="000000"/>
          <w:szCs w:val="20"/>
        </w:rPr>
        <w:t>CQI only (</w:t>
      </w:r>
      <w:proofErr w:type="gramStart"/>
      <w:r>
        <w:rPr>
          <w:rFonts w:ascii="Times New Roman" w:hAnsi="Times New Roman" w:cs="Times New Roman"/>
          <w:b/>
          <w:bCs/>
          <w:color w:val="FF0000"/>
          <w:szCs w:val="20"/>
        </w:rPr>
        <w:t>i.e.</w:t>
      </w:r>
      <w:proofErr w:type="gramEnd"/>
      <w:r>
        <w:rPr>
          <w:rFonts w:ascii="Times New Roman" w:hAnsi="Times New Roman" w:cs="Times New Roman"/>
          <w:b/>
          <w:bCs/>
          <w:color w:val="FF0000"/>
          <w:szCs w:val="20"/>
        </w:rPr>
        <w:t xml:space="preserve"> CQI is the </w:t>
      </w:r>
      <w:proofErr w:type="spellStart"/>
      <w:r>
        <w:rPr>
          <w:rFonts w:ascii="Times New Roman" w:hAnsi="Times New Roman" w:cs="Times New Roman"/>
          <w:b/>
          <w:bCs/>
          <w:color w:val="FF0000"/>
          <w:szCs w:val="20"/>
        </w:rPr>
        <w:t>reportQuantity</w:t>
      </w:r>
      <w:proofErr w:type="spellEnd"/>
      <w:r>
        <w:rPr>
          <w:rFonts w:ascii="Times New Roman" w:hAnsi="Times New Roman" w:cs="Times New Roman"/>
          <w:b/>
          <w:bCs/>
          <w:color w:val="FF0000"/>
          <w:szCs w:val="20"/>
        </w:rPr>
        <w:t xml:space="preserve"> in CSI-</w:t>
      </w:r>
      <w:proofErr w:type="spellStart"/>
      <w:r>
        <w:rPr>
          <w:rFonts w:ascii="Times New Roman" w:hAnsi="Times New Roman" w:cs="Times New Roman"/>
          <w:b/>
          <w:bCs/>
          <w:color w:val="FF0000"/>
          <w:szCs w:val="20"/>
        </w:rPr>
        <w:t>ReportConfig</w:t>
      </w:r>
      <w:proofErr w:type="spellEnd"/>
      <w:r>
        <w:rPr>
          <w:rFonts w:ascii="Times New Roman" w:hAnsi="Times New Roman" w:cs="Times New Roman"/>
          <w:b/>
          <w:bCs/>
          <w:color w:val="000000"/>
          <w:szCs w:val="20"/>
        </w:rPr>
        <w:t xml:space="preserve">), where CQI is conditioned on a previous </w:t>
      </w:r>
      <w:r>
        <w:rPr>
          <w:rFonts w:ascii="Times New Roman" w:hAnsi="Times New Roman" w:cs="Times New Roman"/>
          <w:b/>
          <w:bCs/>
          <w:strike/>
          <w:color w:val="FF0000"/>
          <w:szCs w:val="20"/>
        </w:rPr>
        <w:t>reporting</w:t>
      </w:r>
      <w:r>
        <w:rPr>
          <w:rFonts w:ascii="Times New Roman" w:hAnsi="Times New Roman" w:cs="Times New Roman"/>
          <w:b/>
          <w:bCs/>
          <w:color w:val="FF0000"/>
          <w:szCs w:val="20"/>
        </w:rPr>
        <w:t xml:space="preserve"> </w:t>
      </w:r>
      <w:r>
        <w:rPr>
          <w:rFonts w:ascii="Times New Roman" w:hAnsi="Times New Roman" w:cs="Times New Roman"/>
          <w:b/>
          <w:bCs/>
          <w:color w:val="000000"/>
          <w:szCs w:val="20"/>
        </w:rPr>
        <w:t>instance containing RI/PMI/</w:t>
      </w:r>
      <w:r>
        <w:rPr>
          <w:rFonts w:ascii="Times New Roman" w:hAnsi="Times New Roman" w:cs="Times New Roman"/>
          <w:b/>
          <w:bCs/>
          <w:color w:val="FF0000"/>
          <w:szCs w:val="20"/>
        </w:rPr>
        <w:t>(CRI) calculation</w:t>
      </w:r>
      <w:r>
        <w:rPr>
          <w:rFonts w:ascii="Times New Roman" w:hAnsi="Times New Roman" w:cs="Times New Roman"/>
          <w:b/>
          <w:bCs/>
          <w:color w:val="000000"/>
          <w:szCs w:val="20"/>
        </w:rPr>
        <w:t xml:space="preserve"> </w:t>
      </w:r>
      <w:r>
        <w:rPr>
          <w:rFonts w:ascii="Times New Roman" w:hAnsi="Times New Roman" w:cs="Times New Roman"/>
          <w:b/>
          <w:bCs/>
          <w:strike/>
          <w:color w:val="FF0000"/>
          <w:szCs w:val="20"/>
        </w:rPr>
        <w:t>(Case 1-11)</w:t>
      </w:r>
      <w:r>
        <w:rPr>
          <w:rFonts w:ascii="Times New Roman" w:hAnsi="Times New Roman" w:cs="Times New Roman"/>
          <w:b/>
          <w:bCs/>
          <w:color w:val="000000"/>
          <w:szCs w:val="20"/>
        </w:rPr>
        <w:t>.</w:t>
      </w:r>
    </w:p>
    <w:p w14:paraId="58A4FD0A"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R16-CQI is determined based on network configured channel and interference measurement interval (as per first bullet)</w:t>
      </w:r>
    </w:p>
    <w:p w14:paraId="4C8C4A30"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FFS: how to report the updated CQI</w:t>
      </w:r>
    </w:p>
    <w:p w14:paraId="3D07004F"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color w:val="FF0000"/>
          <w:szCs w:val="20"/>
        </w:rPr>
        <w:t xml:space="preserve">FFS: whether </w:t>
      </w:r>
      <w:r>
        <w:rPr>
          <w:rFonts w:ascii="Times New Roman" w:hAnsi="Times New Roman" w:cs="Times New Roman"/>
          <w:b/>
          <w:bCs/>
          <w:szCs w:val="20"/>
        </w:rPr>
        <w:t xml:space="preserve">the CQI processing time </w:t>
      </w:r>
      <w:r>
        <w:rPr>
          <w:rFonts w:ascii="Times New Roman" w:hAnsi="Times New Roman" w:cs="Times New Roman"/>
          <w:b/>
          <w:bCs/>
          <w:color w:val="FF0000"/>
          <w:szCs w:val="20"/>
        </w:rPr>
        <w:t xml:space="preserve">can be </w:t>
      </w:r>
      <w:r>
        <w:rPr>
          <w:rFonts w:ascii="Times New Roman" w:hAnsi="Times New Roman" w:cs="Times New Roman"/>
          <w:b/>
          <w:bCs/>
          <w:strike/>
          <w:szCs w:val="20"/>
        </w:rPr>
        <w:t>is</w:t>
      </w:r>
      <w:r>
        <w:rPr>
          <w:rFonts w:ascii="Times New Roman" w:hAnsi="Times New Roman" w:cs="Times New Roman"/>
          <w:b/>
          <w:bCs/>
          <w:szCs w:val="20"/>
        </w:rPr>
        <w:t xml:space="preserve"> reduced compared to Rel-16 CSI processing delay</w:t>
      </w:r>
    </w:p>
    <w:p w14:paraId="50A3AD9E" w14:textId="77777777" w:rsidR="00FE2B8C" w:rsidRDefault="00FE2B8C">
      <w:pPr>
        <w:rPr>
          <w:rFonts w:ascii="Times New Roman" w:hAnsi="Times New Roman" w:cs="Times New Roman"/>
          <w:b/>
          <w:bCs/>
          <w:szCs w:val="20"/>
        </w:rPr>
      </w:pPr>
    </w:p>
    <w:p w14:paraId="324854D9"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(4</w:t>
      </w:r>
      <w:r>
        <w:rPr>
          <w:rFonts w:ascii="Times New Roman" w:eastAsiaTheme="minorEastAsia" w:hAnsi="Times New Roman" w:cstheme="minorBidi"/>
          <w:sz w:val="28"/>
          <w:szCs w:val="28"/>
          <w:vertAlign w:val="superscript"/>
          <w:lang w:val="en-US" w:eastAsia="ko-KR"/>
        </w:rPr>
        <w:t>th</w:t>
      </w:r>
      <w:r>
        <w:rPr>
          <w:rFonts w:ascii="Times New Roman" w:eastAsiaTheme="minorEastAsia" w:hAnsi="Times New Roman" w:cstheme="minorBidi"/>
          <w:sz w:val="28"/>
          <w:szCs w:val="28"/>
          <w:lang w:val="en-US" w:eastAsia="ko-KR"/>
        </w:rPr>
        <w:t xml:space="preserve"> round) for Topic #2</w:t>
      </w:r>
    </w:p>
    <w:p w14:paraId="1BEBE97E" w14:textId="77777777" w:rsidR="00FE2B8C" w:rsidRDefault="004607E5">
      <w:pPr>
        <w:rPr>
          <w:rFonts w:ascii="Times New Roman" w:hAnsi="Times New Roman" w:cs="Times New Roman"/>
          <w:szCs w:val="20"/>
        </w:rPr>
      </w:pPr>
      <w:r>
        <w:rPr>
          <w:rFonts w:ascii="Times New Roman" w:hAnsi="Times New Roman" w:cs="Times New Roman"/>
          <w:szCs w:val="20"/>
        </w:rPr>
        <w:t>FL proposal 8.1-6 was presented in 3</w:t>
      </w:r>
      <w:r>
        <w:rPr>
          <w:rFonts w:ascii="Times New Roman" w:hAnsi="Times New Roman" w:cs="Times New Roman"/>
          <w:szCs w:val="20"/>
          <w:vertAlign w:val="superscript"/>
        </w:rPr>
        <w:t>rd</w:t>
      </w:r>
      <w:r>
        <w:rPr>
          <w:rFonts w:ascii="Times New Roman" w:hAnsi="Times New Roman" w:cs="Times New Roman"/>
          <w:szCs w:val="20"/>
        </w:rPr>
        <w:t xml:space="preserve"> GTW session for URLLC. There were concerns about the first sub-bullet of the second bullet, editorial comments on the first bullet, and that the proposal does not include Case 1-8. In addition, since there was not much time to review the proposal before the GTW, Mr. Chairman suggested to have additional discussion by email.</w:t>
      </w:r>
    </w:p>
    <w:p w14:paraId="44694663" w14:textId="77777777" w:rsidR="00FE2B8C" w:rsidRDefault="004607E5">
      <w:pPr>
        <w:rPr>
          <w:rFonts w:ascii="Times New Roman" w:hAnsi="Times New Roman" w:cs="Times New Roman"/>
          <w:szCs w:val="20"/>
        </w:rPr>
      </w:pPr>
      <w:r>
        <w:rPr>
          <w:rFonts w:ascii="Times New Roman" w:hAnsi="Times New Roman" w:cs="Times New Roman"/>
          <w:szCs w:val="20"/>
        </w:rPr>
        <w:t>Considering the comments, the FL proposal is updated to the following. An additional bullet to include Case 1-8 is included. Changes from the version presented in GTW are shown in red.</w:t>
      </w:r>
    </w:p>
    <w:p w14:paraId="15BE25F9" w14:textId="77777777" w:rsidR="00FE2B8C" w:rsidRDefault="004607E5">
      <w:pPr>
        <w:rPr>
          <w:rFonts w:ascii="Times New Roman" w:hAnsi="Times New Roman" w:cs="Times New Roman"/>
          <w:b/>
          <w:bCs/>
          <w:color w:val="000000"/>
          <w:szCs w:val="20"/>
        </w:rPr>
      </w:pPr>
      <w:bookmarkStart w:id="2" w:name="_Hlk69432488"/>
      <w:r>
        <w:rPr>
          <w:rFonts w:ascii="Times New Roman" w:hAnsi="Times New Roman" w:cs="Times New Roman"/>
          <w:b/>
          <w:bCs/>
          <w:szCs w:val="20"/>
          <w:highlight w:val="magenta"/>
        </w:rPr>
        <w:t>FL proposal 8.1-7:</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3AC38B69"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new metric</w:t>
      </w:r>
      <w:r>
        <w:rPr>
          <w:rFonts w:ascii="Times New Roman" w:hAnsi="Times New Roman" w:cs="Times New Roman"/>
          <w:b/>
          <w:bCs/>
          <w:szCs w:val="20"/>
        </w:rPr>
        <w:t>/</w:t>
      </w:r>
      <w:r>
        <w:rPr>
          <w:rFonts w:ascii="Times New Roman" w:hAnsi="Times New Roman" w:cs="Times New Roman"/>
          <w:b/>
          <w:bCs/>
          <w:color w:val="FF0000"/>
          <w:szCs w:val="20"/>
        </w:rPr>
        <w:t>R16-CQI</w:t>
      </w:r>
      <w:r>
        <w:rPr>
          <w:rFonts w:ascii="Times New Roman" w:hAnsi="Times New Roman" w:cs="Times New Roman"/>
          <w:b/>
          <w:bCs/>
          <w:szCs w:val="20"/>
        </w:rPr>
        <w:t xml:space="preserve">, where </w:t>
      </w:r>
      <w:r>
        <w:rPr>
          <w:rFonts w:ascii="Times New Roman" w:hAnsi="Times New Roman" w:cs="Times New Roman"/>
          <w:b/>
          <w:bCs/>
          <w:color w:val="FF0000"/>
          <w:szCs w:val="20"/>
        </w:rPr>
        <w:t>new metric</w:t>
      </w:r>
      <w:r>
        <w:rPr>
          <w:rFonts w:ascii="Times New Roman" w:hAnsi="Times New Roman" w:cs="Times New Roman"/>
          <w:b/>
          <w:bCs/>
          <w:szCs w:val="20"/>
        </w:rPr>
        <w:t>/</w:t>
      </w:r>
      <w:r>
        <w:rPr>
          <w:rFonts w:ascii="Times New Roman" w:hAnsi="Times New Roman" w:cs="Times New Roman"/>
          <w:b/>
          <w:bCs/>
          <w:color w:val="FF0000"/>
          <w:szCs w:val="20"/>
        </w:rPr>
        <w:t>R16-CQI</w:t>
      </w:r>
      <w:r>
        <w:rPr>
          <w:rFonts w:ascii="Times New Roman" w:hAnsi="Times New Roman" w:cs="Times New Roman"/>
          <w:b/>
          <w:bCs/>
          <w:szCs w:val="20"/>
        </w:rPr>
        <w:t xml:space="preserve">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at most one metric from the following options:</w:t>
      </w:r>
    </w:p>
    <w:p w14:paraId="7AC81FB2"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6A74E6B9" w14:textId="77777777" w:rsidR="00FE2B8C" w:rsidRDefault="004607E5">
      <w:pPr>
        <w:pStyle w:val="ListParagraph"/>
        <w:numPr>
          <w:ilvl w:val="1"/>
          <w:numId w:val="16"/>
        </w:numPr>
      </w:pP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21C4392D" w14:textId="77777777" w:rsidR="00FE2B8C" w:rsidRDefault="004607E5">
      <w:pPr>
        <w:pStyle w:val="ListParagraph"/>
        <w:numPr>
          <w:ilvl w:val="1"/>
          <w:numId w:val="16"/>
        </w:numPr>
      </w:pPr>
      <w:r>
        <w:rPr>
          <w:rFonts w:ascii="Times New Roman" w:hAnsi="Times New Roman" w:cs="Times New Roman"/>
          <w:b/>
          <w:bCs/>
          <w:color w:val="000000"/>
          <w:szCs w:val="20"/>
        </w:rPr>
        <w:lastRenderedPageBreak/>
        <w:t>Interference standard deviation (FFS details)</w:t>
      </w:r>
    </w:p>
    <w:p w14:paraId="7FD23162" w14:textId="77777777" w:rsidR="00FE2B8C" w:rsidRDefault="004607E5">
      <w:pPr>
        <w:pStyle w:val="ListParagraph"/>
        <w:numPr>
          <w:ilvl w:val="1"/>
          <w:numId w:val="16"/>
        </w:numPr>
      </w:pPr>
      <w:r>
        <w:rPr>
          <w:rFonts w:ascii="Times New Roman" w:hAnsi="Times New Roman" w:cs="Times New Roman"/>
          <w:b/>
          <w:bCs/>
          <w:szCs w:val="20"/>
        </w:rPr>
        <w:t>CSI based on worst IMR occasion (FFS details)</w:t>
      </w:r>
    </w:p>
    <w:p w14:paraId="3DBD8C17" w14:textId="77777777" w:rsidR="00FE2B8C" w:rsidRDefault="004607E5">
      <w:pPr>
        <w:pStyle w:val="ListParagraph"/>
        <w:numPr>
          <w:ilvl w:val="0"/>
          <w:numId w:val="16"/>
        </w:numPr>
        <w:rPr>
          <w:rFonts w:ascii="Times New Roman" w:hAnsi="Times New Roman" w:cs="Times New Roman"/>
          <w:b/>
          <w:bCs/>
          <w:color w:val="FF0000"/>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w:t>
      </w:r>
      <w:proofErr w:type="gramStart"/>
      <w:r>
        <w:rPr>
          <w:rFonts w:ascii="Times New Roman" w:hAnsi="Times New Roman" w:cs="Times New Roman"/>
          <w:b/>
          <w:bCs/>
          <w:color w:val="FF0000"/>
          <w:szCs w:val="20"/>
        </w:rPr>
        <w:t>e.g.</w:t>
      </w:r>
      <w:proofErr w:type="gramEnd"/>
      <w:r>
        <w:rPr>
          <w:rFonts w:ascii="Times New Roman" w:hAnsi="Times New Roman" w:cs="Times New Roman"/>
          <w:b/>
          <w:bCs/>
          <w:color w:val="FF0000"/>
          <w:szCs w:val="20"/>
        </w:rPr>
        <w:t xml:space="preserve">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full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w:t>
      </w:r>
    </w:p>
    <w:p w14:paraId="2BB42234" w14:textId="77777777" w:rsidR="00FE2B8C" w:rsidRDefault="004607E5">
      <w:pPr>
        <w:pStyle w:val="ListParagraph"/>
        <w:numPr>
          <w:ilvl w:val="0"/>
          <w:numId w:val="16"/>
        </w:numPr>
      </w:pPr>
      <w:r>
        <w:rPr>
          <w:rFonts w:ascii="Times New Roman" w:hAnsi="Times New Roman" w:cs="Times New Roman"/>
          <w:b/>
          <w:bCs/>
          <w:szCs w:val="20"/>
        </w:rPr>
        <w:t>Updating R16-CQI only (</w:t>
      </w:r>
      <w:proofErr w:type="gramStart"/>
      <w:r>
        <w:rPr>
          <w:rFonts w:ascii="Times New Roman" w:hAnsi="Times New Roman" w:cs="Times New Roman"/>
          <w:b/>
          <w:bCs/>
          <w:szCs w:val="20"/>
        </w:rPr>
        <w:t>i.e.</w:t>
      </w:r>
      <w:proofErr w:type="gramEnd"/>
      <w:r>
        <w:rPr>
          <w:rFonts w:ascii="Times New Roman" w:hAnsi="Times New Roman" w:cs="Times New Roman"/>
          <w:b/>
          <w:bCs/>
          <w:szCs w:val="20"/>
        </w:rPr>
        <w:t xml:space="preserve"> CQI is the </w:t>
      </w:r>
      <w:proofErr w:type="spellStart"/>
      <w:r>
        <w:rPr>
          <w:rFonts w:ascii="Times New Roman" w:hAnsi="Times New Roman" w:cs="Times New Roman"/>
          <w:b/>
          <w:bCs/>
          <w:szCs w:val="20"/>
        </w:rPr>
        <w:t>reportQuantity</w:t>
      </w:r>
      <w:proofErr w:type="spellEnd"/>
      <w:r>
        <w:rPr>
          <w:rFonts w:ascii="Times New Roman" w:hAnsi="Times New Roman" w:cs="Times New Roman"/>
          <w:b/>
          <w:bCs/>
          <w:szCs w:val="20"/>
        </w:rPr>
        <w:t xml:space="preserve"> in CSI-</w:t>
      </w:r>
      <w:proofErr w:type="spellStart"/>
      <w:r>
        <w:rPr>
          <w:rFonts w:ascii="Times New Roman" w:hAnsi="Times New Roman" w:cs="Times New Roman"/>
          <w:b/>
          <w:bCs/>
          <w:szCs w:val="20"/>
        </w:rPr>
        <w:t>ReportConfig</w:t>
      </w:r>
      <w:proofErr w:type="spellEnd"/>
      <w:r>
        <w:rPr>
          <w:rFonts w:ascii="Times New Roman" w:hAnsi="Times New Roman" w:cs="Times New Roman"/>
          <w:b/>
          <w:bCs/>
          <w:szCs w:val="20"/>
        </w:rPr>
        <w:t xml:space="preserve">), where </w:t>
      </w:r>
      <w:r>
        <w:rPr>
          <w:rFonts w:ascii="Times New Roman" w:hAnsi="Times New Roman" w:cs="Times New Roman"/>
          <w:b/>
          <w:bCs/>
          <w:color w:val="000000"/>
          <w:szCs w:val="20"/>
        </w:rPr>
        <w:t>CQI is conditioned on a previous instance containing RI/P</w:t>
      </w:r>
      <w:r>
        <w:rPr>
          <w:rFonts w:ascii="Times New Roman" w:hAnsi="Times New Roman" w:cs="Times New Roman"/>
          <w:b/>
          <w:bCs/>
          <w:szCs w:val="20"/>
        </w:rPr>
        <w:t>MI/(CRI) calculation</w:t>
      </w:r>
      <w:r>
        <w:rPr>
          <w:rFonts w:ascii="Times New Roman" w:hAnsi="Times New Roman" w:cs="Times New Roman"/>
          <w:b/>
          <w:bCs/>
          <w:color w:val="000000"/>
          <w:szCs w:val="20"/>
        </w:rPr>
        <w:t>.</w:t>
      </w:r>
    </w:p>
    <w:p w14:paraId="3890E22F" w14:textId="77777777" w:rsidR="00FE2B8C" w:rsidRDefault="004607E5">
      <w:pPr>
        <w:pStyle w:val="ListParagraph"/>
        <w:numPr>
          <w:ilvl w:val="1"/>
          <w:numId w:val="16"/>
        </w:numPr>
        <w:rPr>
          <w:rFonts w:ascii="Times New Roman" w:hAnsi="Times New Roman" w:cs="Times New Roman"/>
          <w:b/>
          <w:bCs/>
          <w:strike/>
          <w:color w:val="FF0000"/>
          <w:szCs w:val="20"/>
        </w:rPr>
      </w:pPr>
      <w:r>
        <w:rPr>
          <w:rFonts w:ascii="Times New Roman" w:hAnsi="Times New Roman" w:cs="Times New Roman"/>
          <w:b/>
          <w:bCs/>
          <w:strike/>
          <w:color w:val="FF0000"/>
          <w:szCs w:val="20"/>
        </w:rPr>
        <w:t>R16-CQI is determined based on network configured channel and interference measurement interval (as per first bullet)</w:t>
      </w:r>
    </w:p>
    <w:p w14:paraId="2941EEE1"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FFS: how to report the updated CQI</w:t>
      </w:r>
    </w:p>
    <w:p w14:paraId="6176045B"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 xml:space="preserve">FFS: whether the CQI processing time can be </w:t>
      </w:r>
      <w:r>
        <w:rPr>
          <w:rFonts w:ascii="Times New Roman" w:hAnsi="Times New Roman" w:cs="Times New Roman"/>
          <w:b/>
          <w:bCs/>
          <w:strike/>
          <w:szCs w:val="20"/>
        </w:rPr>
        <w:t>is</w:t>
      </w:r>
      <w:r>
        <w:rPr>
          <w:rFonts w:ascii="Times New Roman" w:hAnsi="Times New Roman" w:cs="Times New Roman"/>
          <w:b/>
          <w:bCs/>
          <w:szCs w:val="20"/>
        </w:rPr>
        <w:t xml:space="preserve"> reduced compared to Rel-16 CSI processing delay</w:t>
      </w:r>
    </w:p>
    <w:bookmarkEnd w:id="2"/>
    <w:p w14:paraId="0791F001" w14:textId="77777777" w:rsidR="00FE2B8C" w:rsidRDefault="00FE2B8C">
      <w:pPr>
        <w:rPr>
          <w:rFonts w:ascii="Times New Roman" w:hAnsi="Times New Roman" w:cs="Times New Roman"/>
          <w:szCs w:val="20"/>
        </w:rPr>
      </w:pPr>
    </w:p>
    <w:p w14:paraId="04B0FAC8"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2-6</w:t>
      </w:r>
      <w:r>
        <w:rPr>
          <w:rFonts w:ascii="Times New Roman" w:hAnsi="Times New Roman" w:cs="Times New Roman"/>
          <w:szCs w:val="20"/>
        </w:rPr>
        <w:t>: Please indicate whether FL proposal 8.1-7 is acceptable:</w:t>
      </w:r>
    </w:p>
    <w:tbl>
      <w:tblPr>
        <w:tblStyle w:val="TableGrid"/>
        <w:tblW w:w="0" w:type="auto"/>
        <w:tblLook w:val="04A0" w:firstRow="1" w:lastRow="0" w:firstColumn="1" w:lastColumn="0" w:noHBand="0" w:noVBand="1"/>
      </w:tblPr>
      <w:tblGrid>
        <w:gridCol w:w="1304"/>
        <w:gridCol w:w="1341"/>
        <w:gridCol w:w="6984"/>
      </w:tblGrid>
      <w:tr w:rsidR="00FE2B8C" w14:paraId="49E9BF0F" w14:textId="77777777">
        <w:tc>
          <w:tcPr>
            <w:tcW w:w="1121" w:type="dxa"/>
          </w:tcPr>
          <w:p w14:paraId="149188C6" w14:textId="77777777" w:rsidR="00FE2B8C" w:rsidRDefault="004607E5">
            <w:pPr>
              <w:tabs>
                <w:tab w:val="left" w:pos="630"/>
              </w:tabs>
              <w:rPr>
                <w:rFonts w:ascii="Times New Roman" w:eastAsia="SimSun" w:hAnsi="Times New Roman" w:cs="Times New Roman"/>
                <w:szCs w:val="20"/>
              </w:rPr>
            </w:pPr>
            <w:r>
              <w:rPr>
                <w:rFonts w:ascii="Times New Roman" w:hAnsi="Times New Roman" w:cs="Times New Roman"/>
                <w:szCs w:val="20"/>
                <w:lang w:val="en-CA"/>
              </w:rPr>
              <w:t>Company</w:t>
            </w:r>
          </w:p>
        </w:tc>
        <w:tc>
          <w:tcPr>
            <w:tcW w:w="1341" w:type="dxa"/>
          </w:tcPr>
          <w:p w14:paraId="2E38DDA9" w14:textId="77777777" w:rsidR="00FE2B8C" w:rsidRDefault="004607E5">
            <w:pPr>
              <w:rPr>
                <w:rFonts w:ascii="Times New Roman" w:eastAsia="SimSun" w:hAnsi="Times New Roman" w:cs="Times New Roman"/>
                <w:szCs w:val="20"/>
              </w:rPr>
            </w:pPr>
            <w:r>
              <w:rPr>
                <w:rFonts w:ascii="Times New Roman" w:hAnsi="Times New Roman" w:cs="Times New Roman"/>
                <w:szCs w:val="20"/>
                <w:lang w:val="en-CA"/>
              </w:rPr>
              <w:t>Yes/No</w:t>
            </w:r>
          </w:p>
        </w:tc>
        <w:tc>
          <w:tcPr>
            <w:tcW w:w="7167" w:type="dxa"/>
          </w:tcPr>
          <w:p w14:paraId="569C6C0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6F870F50" w14:textId="77777777">
        <w:tc>
          <w:tcPr>
            <w:tcW w:w="1121" w:type="dxa"/>
          </w:tcPr>
          <w:p w14:paraId="27536CDB"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Sony</w:t>
            </w:r>
          </w:p>
        </w:tc>
        <w:tc>
          <w:tcPr>
            <w:tcW w:w="1341" w:type="dxa"/>
          </w:tcPr>
          <w:p w14:paraId="4683CF32"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 (1</w:t>
            </w:r>
            <w:r>
              <w:rPr>
                <w:rFonts w:ascii="Times New Roman" w:eastAsia="SimSun" w:hAnsi="Times New Roman" w:cs="Times New Roman"/>
                <w:szCs w:val="20"/>
                <w:vertAlign w:val="superscript"/>
              </w:rPr>
              <w:t>st</w:t>
            </w:r>
            <w:r>
              <w:rPr>
                <w:rFonts w:ascii="Times New Roman" w:eastAsia="SimSun" w:hAnsi="Times New Roman" w:cs="Times New Roman"/>
                <w:szCs w:val="20"/>
              </w:rPr>
              <w:t xml:space="preserve"> sub-bullet)</w:t>
            </w:r>
          </w:p>
          <w:p w14:paraId="49B08F80"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 (3</w:t>
            </w:r>
            <w:r>
              <w:rPr>
                <w:rFonts w:ascii="Times New Roman" w:eastAsia="SimSun" w:hAnsi="Times New Roman" w:cs="Times New Roman"/>
                <w:szCs w:val="20"/>
                <w:vertAlign w:val="superscript"/>
              </w:rPr>
              <w:t>rd</w:t>
            </w:r>
            <w:r>
              <w:rPr>
                <w:rFonts w:ascii="Times New Roman" w:eastAsia="SimSun" w:hAnsi="Times New Roman" w:cs="Times New Roman"/>
                <w:szCs w:val="20"/>
              </w:rPr>
              <w:t xml:space="preserve"> sub-bullet)</w:t>
            </w:r>
          </w:p>
        </w:tc>
        <w:tc>
          <w:tcPr>
            <w:tcW w:w="7167" w:type="dxa"/>
          </w:tcPr>
          <w:p w14:paraId="157DEF47" w14:textId="77777777" w:rsidR="00FE2B8C" w:rsidRDefault="004607E5">
            <w:pPr>
              <w:rPr>
                <w:rFonts w:ascii="Times New Roman" w:hAnsi="Times New Roman" w:cs="Times New Roman"/>
                <w:b/>
                <w:bCs/>
                <w:szCs w:val="20"/>
                <w:lang w:val="en-CA"/>
              </w:rPr>
            </w:pPr>
            <w:r>
              <w:rPr>
                <w:rFonts w:ascii="Times New Roman" w:hAnsi="Times New Roman" w:cs="Times New Roman"/>
                <w:b/>
                <w:bCs/>
                <w:szCs w:val="20"/>
                <w:lang w:val="en-CA"/>
              </w:rPr>
              <w:t>1</w:t>
            </w:r>
            <w:r>
              <w:rPr>
                <w:rFonts w:ascii="Times New Roman" w:hAnsi="Times New Roman" w:cs="Times New Roman"/>
                <w:b/>
                <w:bCs/>
                <w:szCs w:val="20"/>
                <w:vertAlign w:val="superscript"/>
                <w:lang w:val="en-CA"/>
              </w:rPr>
              <w:t>st</w:t>
            </w:r>
            <w:r>
              <w:rPr>
                <w:rFonts w:ascii="Times New Roman" w:hAnsi="Times New Roman" w:cs="Times New Roman"/>
                <w:b/>
                <w:bCs/>
                <w:szCs w:val="20"/>
                <w:lang w:val="en-CA"/>
              </w:rPr>
              <w:t xml:space="preserve"> sub-bullet – Reporting new </w:t>
            </w:r>
            <w:proofErr w:type="gramStart"/>
            <w:r>
              <w:rPr>
                <w:rFonts w:ascii="Times New Roman" w:hAnsi="Times New Roman" w:cs="Times New Roman"/>
                <w:b/>
                <w:bCs/>
                <w:szCs w:val="20"/>
                <w:lang w:val="en-CA"/>
              </w:rPr>
              <w:t>metric</w:t>
            </w:r>
            <w:proofErr w:type="gramEnd"/>
          </w:p>
          <w:p w14:paraId="1B513F1A" w14:textId="77777777" w:rsidR="00FE2B8C" w:rsidRDefault="004607E5">
            <w:pPr>
              <w:ind w:left="567"/>
              <w:rPr>
                <w:rFonts w:ascii="Times New Roman" w:hAnsi="Times New Roman" w:cs="Times New Roman"/>
                <w:szCs w:val="20"/>
                <w:lang w:val="en-CA"/>
              </w:rPr>
            </w:pPr>
            <w:r>
              <w:rPr>
                <w:rFonts w:ascii="Times New Roman" w:hAnsi="Times New Roman" w:cs="Times New Roman"/>
                <w:szCs w:val="20"/>
                <w:lang w:val="en-CA"/>
              </w:rPr>
              <w:t>We are fine with the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sub-bullet on reporting new metrics based on statistics.</w:t>
            </w:r>
          </w:p>
          <w:p w14:paraId="16EE86CA" w14:textId="77777777" w:rsidR="00FE2B8C" w:rsidRDefault="004607E5">
            <w:pPr>
              <w:rPr>
                <w:rFonts w:ascii="Times New Roman" w:hAnsi="Times New Roman" w:cs="Times New Roman"/>
                <w:b/>
                <w:bCs/>
                <w:szCs w:val="20"/>
                <w:lang w:val="en-CA"/>
              </w:rPr>
            </w:pPr>
            <w:r>
              <w:rPr>
                <w:rFonts w:ascii="Times New Roman" w:hAnsi="Times New Roman" w:cs="Times New Roman"/>
                <w:b/>
                <w:bCs/>
                <w:szCs w:val="20"/>
                <w:lang w:val="en-CA"/>
              </w:rPr>
              <w:t>3</w:t>
            </w:r>
            <w:r>
              <w:rPr>
                <w:rFonts w:ascii="Times New Roman" w:hAnsi="Times New Roman" w:cs="Times New Roman"/>
                <w:b/>
                <w:bCs/>
                <w:szCs w:val="20"/>
                <w:vertAlign w:val="superscript"/>
                <w:lang w:val="en-CA"/>
              </w:rPr>
              <w:t>rd</w:t>
            </w:r>
            <w:r>
              <w:rPr>
                <w:rFonts w:ascii="Times New Roman" w:hAnsi="Times New Roman" w:cs="Times New Roman"/>
                <w:b/>
                <w:bCs/>
                <w:szCs w:val="20"/>
                <w:lang w:val="en-CA"/>
              </w:rPr>
              <w:t xml:space="preserve"> sub-bullet – Updating R16-CQI only</w:t>
            </w:r>
          </w:p>
          <w:p w14:paraId="57B5ABA7" w14:textId="77777777" w:rsidR="00FE2B8C" w:rsidRDefault="004607E5">
            <w:pPr>
              <w:ind w:left="567"/>
              <w:rPr>
                <w:rFonts w:ascii="Times New Roman" w:hAnsi="Times New Roman" w:cs="Times New Roman"/>
                <w:szCs w:val="20"/>
                <w:lang w:val="en-CA"/>
              </w:rPr>
            </w:pPr>
            <w:r>
              <w:rPr>
                <w:rFonts w:ascii="Times New Roman" w:hAnsi="Times New Roman" w:cs="Times New Roman"/>
                <w:szCs w:val="20"/>
                <w:lang w:val="en-CA"/>
              </w:rPr>
              <w:t>On the 2</w:t>
            </w:r>
            <w:r>
              <w:rPr>
                <w:rFonts w:ascii="Times New Roman" w:hAnsi="Times New Roman" w:cs="Times New Roman"/>
                <w:szCs w:val="20"/>
                <w:vertAlign w:val="superscript"/>
                <w:lang w:val="en-CA"/>
              </w:rPr>
              <w:t>nd</w:t>
            </w:r>
            <w:r>
              <w:rPr>
                <w:rFonts w:ascii="Times New Roman" w:hAnsi="Times New Roman" w:cs="Times New Roman"/>
                <w:szCs w:val="20"/>
                <w:lang w:val="en-CA"/>
              </w:rPr>
              <w:t xml:space="preserve"> FFS of the 3</w:t>
            </w:r>
            <w:r>
              <w:rPr>
                <w:rFonts w:ascii="Times New Roman" w:hAnsi="Times New Roman" w:cs="Times New Roman"/>
                <w:szCs w:val="20"/>
                <w:vertAlign w:val="superscript"/>
                <w:lang w:val="en-CA"/>
              </w:rPr>
              <w:t>rd</w:t>
            </w:r>
            <w:r>
              <w:rPr>
                <w:rFonts w:ascii="Times New Roman" w:hAnsi="Times New Roman" w:cs="Times New Roman"/>
                <w:szCs w:val="20"/>
                <w:lang w:val="en-CA"/>
              </w:rPr>
              <w:t xml:space="preserve"> sub-bullet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partial CQI update), the whole selling point of this partial CQI proposal is that UE can process the CQI faster because it uses only IMR for calculation.  It is strange that we agree on a scheme that did not show any gains over legacy scheme (in fact a lost) and the only argued advantage of it is now an FFS. </w:t>
            </w:r>
          </w:p>
        </w:tc>
      </w:tr>
      <w:tr w:rsidR="00FE2B8C" w14:paraId="1B5F4CAE" w14:textId="77777777">
        <w:tc>
          <w:tcPr>
            <w:tcW w:w="1121" w:type="dxa"/>
          </w:tcPr>
          <w:p w14:paraId="2B63749D" w14:textId="77777777" w:rsidR="00FE2B8C" w:rsidRDefault="004607E5">
            <w:pPr>
              <w:tabs>
                <w:tab w:val="left" w:pos="630"/>
              </w:tabs>
              <w:rPr>
                <w:rFonts w:ascii="Times New Roman" w:eastAsia="Malgun Gothic" w:hAnsi="Times New Roman" w:cs="Times New Roman"/>
                <w:szCs w:val="20"/>
              </w:rPr>
            </w:pPr>
            <w:r>
              <w:rPr>
                <w:rFonts w:ascii="Times New Roman" w:eastAsia="Malgun Gothic" w:hAnsi="Times New Roman" w:cs="Times New Roman"/>
                <w:szCs w:val="20"/>
              </w:rPr>
              <w:t>LG</w:t>
            </w:r>
          </w:p>
        </w:tc>
        <w:tc>
          <w:tcPr>
            <w:tcW w:w="1341" w:type="dxa"/>
          </w:tcPr>
          <w:p w14:paraId="217D6AF4" w14:textId="77777777" w:rsidR="00FE2B8C" w:rsidRDefault="004607E5">
            <w:pPr>
              <w:rPr>
                <w:rFonts w:ascii="Times New Roman" w:eastAsia="Malgun Gothic" w:hAnsi="Times New Roman" w:cs="Times New Roman"/>
                <w:szCs w:val="20"/>
              </w:rPr>
            </w:pPr>
            <w:proofErr w:type="gramStart"/>
            <w:r>
              <w:rPr>
                <w:rFonts w:ascii="Times New Roman" w:eastAsia="Malgun Gothic" w:hAnsi="Times New Roman" w:cs="Times New Roman" w:hint="eastAsia"/>
                <w:szCs w:val="20"/>
              </w:rPr>
              <w:t>Yes</w:t>
            </w:r>
            <w:proofErr w:type="gramEnd"/>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with some modification</w:t>
            </w:r>
          </w:p>
        </w:tc>
        <w:tc>
          <w:tcPr>
            <w:tcW w:w="7167" w:type="dxa"/>
          </w:tcPr>
          <w:p w14:paraId="637CC3CB"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hint="eastAsia"/>
                <w:szCs w:val="20"/>
                <w:lang w:val="en-CA"/>
              </w:rPr>
              <w:t xml:space="preserve">For </w:t>
            </w:r>
            <w:r>
              <w:rPr>
                <w:rFonts w:ascii="Times New Roman" w:eastAsia="Malgun Gothic" w:hAnsi="Times New Roman" w:cs="Times New Roman"/>
                <w:szCs w:val="20"/>
                <w:lang w:val="en-CA"/>
              </w:rPr>
              <w:t xml:space="preserve">R16-CQI, we think it seems premature to decide details of CSI report structure. We would like to study new reporting quantity, not effect of combination between new-metric and R16-CQI. I would be better to specify only </w:t>
            </w:r>
            <w:proofErr w:type="gramStart"/>
            <w:r>
              <w:rPr>
                <w:rFonts w:ascii="Times New Roman" w:eastAsia="Malgun Gothic" w:hAnsi="Times New Roman" w:cs="Times New Roman"/>
                <w:szCs w:val="20"/>
                <w:lang w:val="en-CA"/>
              </w:rPr>
              <w:t>new-metric</w:t>
            </w:r>
            <w:proofErr w:type="gramEnd"/>
            <w:r>
              <w:rPr>
                <w:rFonts w:ascii="Times New Roman" w:eastAsia="Malgun Gothic" w:hAnsi="Times New Roman" w:cs="Times New Roman"/>
                <w:szCs w:val="20"/>
                <w:lang w:val="en-CA"/>
              </w:rPr>
              <w:t>. For example,</w:t>
            </w:r>
          </w:p>
          <w:p w14:paraId="44702294" w14:textId="77777777" w:rsidR="00FE2B8C" w:rsidRDefault="004607E5">
            <w:pPr>
              <w:rPr>
                <w:rFonts w:ascii="Times New Roman" w:hAnsi="Times New Roman" w:cs="Times New Roman"/>
                <w:b/>
                <w:bCs/>
                <w:color w:val="FF0000"/>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new metric</w:t>
            </w:r>
            <w:r>
              <w:rPr>
                <w:rFonts w:ascii="Times New Roman" w:hAnsi="Times New Roman" w:cs="Times New Roman"/>
                <w:b/>
                <w:bCs/>
                <w:szCs w:val="20"/>
              </w:rPr>
              <w:t>/</w:t>
            </w:r>
            <w:r>
              <w:rPr>
                <w:rFonts w:ascii="Times New Roman" w:hAnsi="Times New Roman" w:cs="Times New Roman"/>
                <w:b/>
                <w:bCs/>
                <w:color w:val="FF0000"/>
                <w:szCs w:val="20"/>
              </w:rPr>
              <w:t xml:space="preserve">R16-CQI </w:t>
            </w:r>
            <w:r>
              <w:rPr>
                <w:rFonts w:ascii="Times New Roman" w:hAnsi="Times New Roman" w:cs="Times New Roman"/>
                <w:b/>
                <w:bCs/>
                <w:color w:val="FF0000"/>
                <w:szCs w:val="20"/>
              </w:rPr>
              <w:sym w:font="Wingdings" w:char="F0E0"/>
            </w:r>
            <w:r>
              <w:rPr>
                <w:rFonts w:ascii="Times New Roman" w:hAnsi="Times New Roman" w:cs="Times New Roman"/>
                <w:b/>
                <w:bCs/>
                <w:color w:val="FF0000"/>
                <w:szCs w:val="20"/>
              </w:rPr>
              <w:t xml:space="preserve"> CSI reporting including new metric</w:t>
            </w:r>
          </w:p>
          <w:p w14:paraId="1CEB6DD2" w14:textId="77777777" w:rsidR="00FE2B8C" w:rsidRDefault="004607E5">
            <w:pPr>
              <w:rPr>
                <w:rFonts w:ascii="Times New Roman" w:eastAsia="Malgun Gothic" w:hAnsi="Times New Roman" w:cs="Times New Roman"/>
                <w:szCs w:val="20"/>
                <w:lang w:val="en-CA"/>
              </w:rPr>
            </w:pPr>
            <w:r>
              <w:rPr>
                <w:rFonts w:ascii="Times New Roman" w:hAnsi="Times New Roman" w:cs="Times New Roman"/>
                <w:b/>
                <w:bCs/>
                <w:szCs w:val="20"/>
              </w:rPr>
              <w:t>where</w:t>
            </w:r>
            <w:r>
              <w:rPr>
                <w:rFonts w:ascii="Times New Roman" w:hAnsi="Times New Roman" w:cs="Times New Roman"/>
                <w:b/>
                <w:bCs/>
                <w:color w:val="FF0000"/>
                <w:szCs w:val="20"/>
              </w:rPr>
              <w:t xml:space="preserve"> new </w:t>
            </w:r>
            <w:proofErr w:type="spellStart"/>
            <w:r>
              <w:rPr>
                <w:rFonts w:ascii="Times New Roman" w:hAnsi="Times New Roman" w:cs="Times New Roman"/>
                <w:b/>
                <w:bCs/>
                <w:color w:val="FF0000"/>
                <w:szCs w:val="20"/>
              </w:rPr>
              <w:t>metic</w:t>
            </w:r>
            <w:proofErr w:type="spellEnd"/>
            <w:r>
              <w:rPr>
                <w:rFonts w:ascii="Times New Roman" w:hAnsi="Times New Roman" w:cs="Times New Roman"/>
                <w:b/>
                <w:bCs/>
                <w:color w:val="FF0000"/>
                <w:szCs w:val="20"/>
              </w:rPr>
              <w:t xml:space="preserve">/R16-CQI </w:t>
            </w:r>
            <w:r>
              <w:rPr>
                <w:rFonts w:ascii="Times New Roman" w:hAnsi="Times New Roman" w:cs="Times New Roman"/>
                <w:b/>
                <w:bCs/>
                <w:color w:val="FF0000"/>
                <w:szCs w:val="20"/>
              </w:rPr>
              <w:sym w:font="Wingdings" w:char="F0E0"/>
            </w:r>
            <w:r>
              <w:rPr>
                <w:rFonts w:ascii="Times New Roman" w:hAnsi="Times New Roman" w:cs="Times New Roman"/>
                <w:b/>
                <w:bCs/>
                <w:color w:val="FF0000"/>
                <w:szCs w:val="20"/>
              </w:rPr>
              <w:t xml:space="preserve"> </w:t>
            </w:r>
            <w:proofErr w:type="gramStart"/>
            <w:r>
              <w:rPr>
                <w:rFonts w:ascii="Times New Roman" w:hAnsi="Times New Roman" w:cs="Times New Roman"/>
                <w:b/>
                <w:bCs/>
                <w:szCs w:val="20"/>
              </w:rPr>
              <w:t>where</w:t>
            </w:r>
            <w:proofErr w:type="gramEnd"/>
            <w:r>
              <w:rPr>
                <w:rFonts w:ascii="Times New Roman" w:hAnsi="Times New Roman" w:cs="Times New Roman"/>
                <w:b/>
                <w:bCs/>
                <w:szCs w:val="20"/>
              </w:rPr>
              <w:t xml:space="preserve"> </w:t>
            </w:r>
            <w:r>
              <w:rPr>
                <w:rFonts w:ascii="Times New Roman" w:hAnsi="Times New Roman" w:cs="Times New Roman"/>
                <w:b/>
                <w:bCs/>
                <w:color w:val="FF0000"/>
                <w:szCs w:val="20"/>
              </w:rPr>
              <w:t>new metric</w:t>
            </w:r>
          </w:p>
          <w:p w14:paraId="0EE0D3E7"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F</w:t>
            </w:r>
            <w:r>
              <w:rPr>
                <w:rFonts w:ascii="Times New Roman" w:eastAsia="Malgun Gothic" w:hAnsi="Times New Roman" w:cs="Times New Roman" w:hint="eastAsia"/>
                <w:szCs w:val="20"/>
                <w:lang w:val="en-CA"/>
              </w:rPr>
              <w:t xml:space="preserve">or </w:t>
            </w:r>
            <w:r>
              <w:rPr>
                <w:rFonts w:ascii="Times New Roman" w:eastAsia="Malgun Gothic" w:hAnsi="Times New Roman" w:cs="Times New Roman"/>
                <w:szCs w:val="20"/>
                <w:lang w:val="en-CA"/>
              </w:rPr>
              <w:t xml:space="preserve">the bullet for case 1-8, we think it should be under the first sub bullet. </w:t>
            </w:r>
          </w:p>
          <w:p w14:paraId="622E0AC0"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For the last red marked bullet, we are fine with the removal. </w:t>
            </w:r>
          </w:p>
        </w:tc>
      </w:tr>
      <w:tr w:rsidR="00FE2B8C" w14:paraId="6F773FF3" w14:textId="77777777">
        <w:tc>
          <w:tcPr>
            <w:tcW w:w="1121" w:type="dxa"/>
          </w:tcPr>
          <w:p w14:paraId="320D7C63"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MediaTek</w:t>
            </w:r>
          </w:p>
        </w:tc>
        <w:tc>
          <w:tcPr>
            <w:tcW w:w="1341" w:type="dxa"/>
          </w:tcPr>
          <w:p w14:paraId="4A69BF40"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67" w:type="dxa"/>
          </w:tcPr>
          <w:p w14:paraId="55DAD98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agree with Sony’s comment regarding the 3</w:t>
            </w:r>
            <w:r>
              <w:rPr>
                <w:rFonts w:ascii="Times New Roman" w:hAnsi="Times New Roman" w:cs="Times New Roman"/>
                <w:szCs w:val="20"/>
                <w:vertAlign w:val="superscript"/>
                <w:lang w:val="en-CA"/>
              </w:rPr>
              <w:t>rd</w:t>
            </w:r>
            <w:r>
              <w:rPr>
                <w:rFonts w:ascii="Times New Roman" w:hAnsi="Times New Roman" w:cs="Times New Roman"/>
                <w:szCs w:val="20"/>
                <w:lang w:val="en-CA"/>
              </w:rPr>
              <w:t xml:space="preserve"> sub-bullet. However, given this is for further study, we are fine with it. At least we will hopefully see more results on the advantages (if any) of reducing CQI processing time.</w:t>
            </w:r>
          </w:p>
          <w:p w14:paraId="47D91E9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@LG, case 1-8 </w:t>
            </w:r>
            <w:proofErr w:type="gramStart"/>
            <w:r>
              <w:rPr>
                <w:rFonts w:ascii="Times New Roman" w:hAnsi="Times New Roman" w:cs="Times New Roman"/>
                <w:szCs w:val="20"/>
                <w:lang w:val="en-CA"/>
              </w:rPr>
              <w:t>doesn’t</w:t>
            </w:r>
            <w:proofErr w:type="gramEnd"/>
            <w:r>
              <w:rPr>
                <w:rFonts w:ascii="Times New Roman" w:hAnsi="Times New Roman" w:cs="Times New Roman"/>
                <w:szCs w:val="20"/>
                <w:lang w:val="en-CA"/>
              </w:rPr>
              <w:t xml:space="preserve"> need to be under the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sub-bullet. Increasing granularity of SB-CQI can be applied to existing R15/R16 CQI reporting.</w:t>
            </w:r>
          </w:p>
        </w:tc>
      </w:tr>
      <w:tr w:rsidR="00FE2B8C" w14:paraId="57361D84" w14:textId="77777777">
        <w:tc>
          <w:tcPr>
            <w:tcW w:w="1121" w:type="dxa"/>
          </w:tcPr>
          <w:p w14:paraId="4CDD36DA"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Intel</w:t>
            </w:r>
          </w:p>
        </w:tc>
        <w:tc>
          <w:tcPr>
            <w:tcW w:w="1341" w:type="dxa"/>
          </w:tcPr>
          <w:p w14:paraId="5D8E207C" w14:textId="77777777" w:rsidR="00FE2B8C" w:rsidRDefault="00FE2B8C">
            <w:pPr>
              <w:rPr>
                <w:rFonts w:ascii="Times New Roman" w:eastAsia="SimSun" w:hAnsi="Times New Roman" w:cs="Times New Roman"/>
                <w:szCs w:val="20"/>
              </w:rPr>
            </w:pPr>
          </w:p>
        </w:tc>
        <w:tc>
          <w:tcPr>
            <w:tcW w:w="7167" w:type="dxa"/>
          </w:tcPr>
          <w:p w14:paraId="3081265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With adding more </w:t>
            </w:r>
            <w:proofErr w:type="gramStart"/>
            <w:r>
              <w:rPr>
                <w:rFonts w:ascii="Times New Roman" w:hAnsi="Times New Roman" w:cs="Times New Roman"/>
                <w:szCs w:val="20"/>
                <w:lang w:val="en-CA"/>
              </w:rPr>
              <w:t>options</w:t>
            </w:r>
            <w:proofErr w:type="gramEnd"/>
            <w:r>
              <w:rPr>
                <w:rFonts w:ascii="Times New Roman" w:hAnsi="Times New Roman" w:cs="Times New Roman"/>
                <w:szCs w:val="20"/>
                <w:lang w:val="en-CA"/>
              </w:rPr>
              <w:t xml:space="preserve"> we observe the following:</w:t>
            </w:r>
          </w:p>
          <w:p w14:paraId="65A8A3A8" w14:textId="77777777" w:rsidR="00FE2B8C" w:rsidRDefault="004607E5">
            <w:pPr>
              <w:pStyle w:val="ListParagraph"/>
              <w:numPr>
                <w:ilvl w:val="0"/>
                <w:numId w:val="16"/>
              </w:numPr>
              <w:rPr>
                <w:rFonts w:ascii="Times New Roman" w:hAnsi="Times New Roman" w:cs="Times New Roman"/>
                <w:szCs w:val="20"/>
                <w:lang w:val="en-CA"/>
              </w:rPr>
            </w:pPr>
            <w:r>
              <w:rPr>
                <w:rFonts w:ascii="Times New Roman" w:hAnsi="Times New Roman" w:cs="Times New Roman"/>
                <w:szCs w:val="20"/>
                <w:lang w:val="en-CA"/>
              </w:rPr>
              <w:lastRenderedPageBreak/>
              <w:t xml:space="preserve">Cases 1-1, 1-3, 1-5, 1-8, 1-11 are covered in this updated </w:t>
            </w:r>
            <w:proofErr w:type="gramStart"/>
            <w:r>
              <w:rPr>
                <w:rFonts w:ascii="Times New Roman" w:hAnsi="Times New Roman" w:cs="Times New Roman"/>
                <w:szCs w:val="20"/>
                <w:lang w:val="en-CA"/>
              </w:rPr>
              <w:t>proposal</w:t>
            </w:r>
            <w:proofErr w:type="gramEnd"/>
          </w:p>
          <w:p w14:paraId="119B4BE3" w14:textId="77777777" w:rsidR="00FE2B8C" w:rsidRDefault="004607E5">
            <w:pPr>
              <w:pStyle w:val="ListParagraph"/>
              <w:numPr>
                <w:ilvl w:val="0"/>
                <w:numId w:val="16"/>
              </w:numPr>
              <w:rPr>
                <w:rFonts w:ascii="Times New Roman" w:hAnsi="Times New Roman" w:cs="Times New Roman"/>
                <w:szCs w:val="20"/>
                <w:lang w:val="en-CA"/>
              </w:rPr>
            </w:pPr>
            <w:r>
              <w:rPr>
                <w:rFonts w:ascii="Times New Roman" w:hAnsi="Times New Roman" w:cs="Times New Roman"/>
                <w:szCs w:val="20"/>
                <w:lang w:val="en-CA"/>
              </w:rPr>
              <w:t xml:space="preserve">Cases 1-2, 1-4, 1-9, 1-10 were ruled out earlier this </w:t>
            </w:r>
            <w:proofErr w:type="gramStart"/>
            <w:r>
              <w:rPr>
                <w:rFonts w:ascii="Times New Roman" w:hAnsi="Times New Roman" w:cs="Times New Roman"/>
                <w:szCs w:val="20"/>
                <w:lang w:val="en-CA"/>
              </w:rPr>
              <w:t>week</w:t>
            </w:r>
            <w:proofErr w:type="gramEnd"/>
          </w:p>
          <w:p w14:paraId="0DBAED8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It seems only Cases 1-6/1-7 are not considered for further study based on this proposal. </w:t>
            </w:r>
            <w:proofErr w:type="gramStart"/>
            <w:r>
              <w:rPr>
                <w:rFonts w:ascii="Times New Roman" w:hAnsi="Times New Roman" w:cs="Times New Roman"/>
                <w:szCs w:val="20"/>
                <w:lang w:val="en-CA"/>
              </w:rPr>
              <w:t>May be</w:t>
            </w:r>
            <w:proofErr w:type="gramEnd"/>
            <w:r>
              <w:rPr>
                <w:rFonts w:ascii="Times New Roman" w:hAnsi="Times New Roman" w:cs="Times New Roman"/>
                <w:szCs w:val="20"/>
                <w:lang w:val="en-CA"/>
              </w:rPr>
              <w:t xml:space="preserve"> we can also preclude them explicitly?</w:t>
            </w:r>
          </w:p>
        </w:tc>
      </w:tr>
      <w:tr w:rsidR="00FE2B8C" w14:paraId="07F3E611" w14:textId="77777777">
        <w:tc>
          <w:tcPr>
            <w:tcW w:w="1121" w:type="dxa"/>
          </w:tcPr>
          <w:p w14:paraId="52173EDF"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1341" w:type="dxa"/>
          </w:tcPr>
          <w:p w14:paraId="60D3DCC2"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 (partly)</w:t>
            </w:r>
          </w:p>
        </w:tc>
        <w:tc>
          <w:tcPr>
            <w:tcW w:w="7167" w:type="dxa"/>
          </w:tcPr>
          <w:p w14:paraId="3AC8DFF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It is good that Intel found that some cases are missing. </w:t>
            </w:r>
          </w:p>
          <w:p w14:paraId="47449FE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do not think Worse-M CQI should be removed. That is the </w:t>
            </w:r>
            <w:proofErr w:type="gramStart"/>
            <w:r>
              <w:rPr>
                <w:rFonts w:ascii="Times New Roman" w:hAnsi="Times New Roman" w:cs="Times New Roman"/>
                <w:szCs w:val="20"/>
                <w:lang w:val="en-CA"/>
              </w:rPr>
              <w:t>most simple</w:t>
            </w:r>
            <w:proofErr w:type="gramEnd"/>
            <w:r>
              <w:rPr>
                <w:rFonts w:ascii="Times New Roman" w:hAnsi="Times New Roman" w:cs="Times New Roman"/>
                <w:szCs w:val="20"/>
                <w:lang w:val="en-CA"/>
              </w:rPr>
              <w:t xml:space="preserve"> design which showed good gains. As there are all the company proposals are still on the table, we suggest adding that. Otherwise, companies should give up on their proposals (which are included even without good simulation support) as well. </w:t>
            </w:r>
          </w:p>
          <w:p w14:paraId="2EB76252" w14:textId="77777777" w:rsidR="00FE2B8C" w:rsidRDefault="004607E5">
            <w:pPr>
              <w:pStyle w:val="ListParagraph"/>
              <w:numPr>
                <w:ilvl w:val="1"/>
                <w:numId w:val="16"/>
              </w:numPr>
              <w:spacing w:line="256" w:lineRule="auto"/>
            </w:pP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4C43B1DD" w14:textId="77777777" w:rsidR="00FE2B8C" w:rsidRDefault="004607E5">
            <w:pPr>
              <w:pStyle w:val="ListParagraph"/>
              <w:numPr>
                <w:ilvl w:val="1"/>
                <w:numId w:val="16"/>
              </w:numPr>
              <w:spacing w:line="256" w:lineRule="auto"/>
            </w:pPr>
            <w:r>
              <w:rPr>
                <w:rFonts w:ascii="Times New Roman" w:hAnsi="Times New Roman" w:cs="Times New Roman"/>
                <w:b/>
                <w:bCs/>
                <w:color w:val="000000"/>
                <w:szCs w:val="20"/>
              </w:rPr>
              <w:t>Interference standard deviation (FFS details)</w:t>
            </w:r>
          </w:p>
          <w:p w14:paraId="5C0B4F77" w14:textId="77777777" w:rsidR="00FE2B8C" w:rsidRDefault="004607E5">
            <w:pPr>
              <w:pStyle w:val="ListParagraph"/>
              <w:numPr>
                <w:ilvl w:val="1"/>
                <w:numId w:val="16"/>
              </w:numPr>
              <w:spacing w:line="256" w:lineRule="auto"/>
              <w:rPr>
                <w:rFonts w:ascii="Times New Roman" w:hAnsi="Times New Roman" w:cs="Times New Roman"/>
                <w:szCs w:val="20"/>
                <w:lang w:val="en-CA"/>
              </w:rPr>
            </w:pPr>
            <w:r>
              <w:rPr>
                <w:rFonts w:ascii="Times New Roman" w:hAnsi="Times New Roman" w:cs="Times New Roman"/>
                <w:b/>
                <w:bCs/>
                <w:szCs w:val="20"/>
              </w:rPr>
              <w:t xml:space="preserve">CSI based on worst IMR occasion </w:t>
            </w:r>
            <w:r>
              <w:rPr>
                <w:rFonts w:ascii="Times New Roman" w:hAnsi="Times New Roman" w:cs="Times New Roman"/>
                <w:b/>
                <w:bCs/>
                <w:color w:val="FF0000"/>
                <w:szCs w:val="20"/>
              </w:rPr>
              <w:t>and/or M sub-bands (</w:t>
            </w:r>
            <w:r>
              <w:rPr>
                <w:rFonts w:ascii="Times New Roman" w:hAnsi="Times New Roman" w:cs="Times New Roman"/>
                <w:b/>
                <w:bCs/>
                <w:szCs w:val="20"/>
              </w:rPr>
              <w:t>FFS details)</w:t>
            </w:r>
          </w:p>
          <w:p w14:paraId="38F45C73" w14:textId="77777777" w:rsidR="00FE2B8C" w:rsidRDefault="00FE2B8C">
            <w:pPr>
              <w:rPr>
                <w:rFonts w:ascii="Times New Roman" w:hAnsi="Times New Roman" w:cs="Times New Roman"/>
                <w:szCs w:val="20"/>
                <w:lang w:val="en-CA"/>
              </w:rPr>
            </w:pPr>
          </w:p>
          <w:p w14:paraId="118B87E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@Sony: “</w:t>
            </w:r>
            <w:r>
              <w:rPr>
                <w:rFonts w:ascii="Times New Roman" w:hAnsi="Times New Roman" w:cs="Times New Roman"/>
                <w:color w:val="4F81BD" w:themeColor="accent1"/>
                <w:szCs w:val="20"/>
                <w:lang w:val="en-CA"/>
              </w:rPr>
              <w:t>the whole selling point of this partial CQI proposal is that UE can process the CQI faster because it uses only IMR for calculation.”</w:t>
            </w:r>
          </w:p>
          <w:p w14:paraId="30E9D13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do not think there is any selling point on partial CQI without improving legacy CQI issues. So, we disagree technically with you on that. Anyways to improve partial CQI, we have a similar view as you that CQI should be determined based on one or more IMRs, but in </w:t>
            </w:r>
            <w:proofErr w:type="gramStart"/>
            <w:r>
              <w:rPr>
                <w:rFonts w:ascii="Times New Roman" w:hAnsi="Times New Roman" w:cs="Times New Roman"/>
                <w:szCs w:val="20"/>
                <w:lang w:val="en-CA"/>
              </w:rPr>
              <w:t>network controlled</w:t>
            </w:r>
            <w:proofErr w:type="gramEnd"/>
            <w:r>
              <w:rPr>
                <w:rFonts w:ascii="Times New Roman" w:hAnsi="Times New Roman" w:cs="Times New Roman"/>
                <w:szCs w:val="20"/>
                <w:lang w:val="en-CA"/>
              </w:rPr>
              <w:t xml:space="preserve"> manner</w:t>
            </w:r>
            <w:r>
              <w:rPr>
                <w:rFonts w:ascii="Times New Roman" w:hAnsi="Times New Roman" w:cs="Times New Roman"/>
                <w:szCs w:val="20"/>
                <w:highlight w:val="yellow"/>
                <w:lang w:val="en-CA"/>
              </w:rPr>
              <w:t>.</w:t>
            </w:r>
            <w:r>
              <w:rPr>
                <w:rFonts w:ascii="Times New Roman" w:hAnsi="Times New Roman" w:cs="Times New Roman"/>
                <w:szCs w:val="20"/>
                <w:lang w:val="en-CA"/>
              </w:rPr>
              <w:t xml:space="preserve"> I think that is captured in the first bullet. Without that, partial CQI report follow legacy CMR/IMR measurement. I explained that with configuration details in the earlier reply. </w:t>
            </w:r>
          </w:p>
          <w:p w14:paraId="150BB6B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@Sony “</w:t>
            </w:r>
            <w:r>
              <w:rPr>
                <w:rFonts w:ascii="Times New Roman" w:hAnsi="Times New Roman" w:cs="Times New Roman"/>
                <w:color w:val="4F81BD" w:themeColor="accent1"/>
                <w:szCs w:val="20"/>
                <w:lang w:val="en-CA"/>
              </w:rPr>
              <w:t>It is strange that we agree on a scheme that did not show any gains over legacy scheme (in fact a lost) and the only argued advantage of it is now an FFS.”</w:t>
            </w:r>
          </w:p>
          <w:p w14:paraId="7D6E84B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CQI is the legacy scheme here, it is not any new metric (the same thing that you mentioned above on partial CQI). I think you missed the point on how CQI or any other CSI calculated based on CMR/IMR in legacy. Please check the earlier reply. </w:t>
            </w:r>
          </w:p>
          <w:p w14:paraId="13E65DB0" w14:textId="77777777" w:rsidR="00FE2B8C" w:rsidRDefault="004607E5">
            <w:pPr>
              <w:rPr>
                <w:rFonts w:ascii="Times New Roman" w:eastAsia="Malgun Gothic" w:hAnsi="Times New Roman" w:cs="Times New Roman"/>
                <w:color w:val="4F81BD" w:themeColor="accent1"/>
                <w:szCs w:val="20"/>
                <w:lang w:val="en-CA"/>
              </w:rPr>
            </w:pPr>
            <w:r>
              <w:rPr>
                <w:rFonts w:ascii="Times New Roman" w:hAnsi="Times New Roman" w:cs="Times New Roman"/>
                <w:szCs w:val="20"/>
                <w:lang w:val="en-CA"/>
              </w:rPr>
              <w:t>@LG</w:t>
            </w:r>
            <w:r>
              <w:rPr>
                <w:rFonts w:ascii="Times New Roman" w:hAnsi="Times New Roman" w:cs="Times New Roman"/>
                <w:color w:val="4F81BD" w:themeColor="accent1"/>
                <w:szCs w:val="20"/>
                <w:lang w:val="en-CA"/>
              </w:rPr>
              <w:t xml:space="preserve">&gt;&gt;” </w:t>
            </w:r>
            <w:r>
              <w:rPr>
                <w:rFonts w:ascii="Times New Roman" w:eastAsia="Malgun Gothic" w:hAnsi="Times New Roman" w:cs="Times New Roman"/>
                <w:color w:val="4F81BD" w:themeColor="accent1"/>
                <w:szCs w:val="20"/>
                <w:lang w:val="en-CA"/>
              </w:rPr>
              <w:t>it seems premature to decide details of CSI report structure.”</w:t>
            </w:r>
          </w:p>
          <w:p w14:paraId="07A4F07F" w14:textId="77777777" w:rsidR="00FE2B8C" w:rsidRDefault="004607E5">
            <w:pPr>
              <w:rPr>
                <w:rFonts w:ascii="Times New Roman" w:hAnsi="Times New Roman" w:cs="Times New Roman"/>
                <w:szCs w:val="20"/>
              </w:rPr>
            </w:pPr>
            <w:r>
              <w:rPr>
                <w:rFonts w:ascii="Times New Roman" w:eastAsia="Malgun Gothic" w:hAnsi="Times New Roman" w:cs="Times New Roman"/>
                <w:szCs w:val="20"/>
                <w:lang w:val="en-CA"/>
              </w:rPr>
              <w:t xml:space="preserve">CSI reporting structure of NR is well known. We do not accept any changes on that other than </w:t>
            </w:r>
            <w:proofErr w:type="spellStart"/>
            <w:r>
              <w:rPr>
                <w:rFonts w:ascii="Times New Roman" w:hAnsi="Times New Roman" w:cs="Times New Roman"/>
                <w:b/>
                <w:bCs/>
                <w:szCs w:val="20"/>
              </w:rPr>
              <w:t>reportQuantity</w:t>
            </w:r>
            <w:proofErr w:type="spellEnd"/>
            <w:r>
              <w:rPr>
                <w:rFonts w:ascii="Times New Roman" w:hAnsi="Times New Roman" w:cs="Times New Roman"/>
                <w:b/>
                <w:bCs/>
                <w:szCs w:val="20"/>
              </w:rPr>
              <w:t xml:space="preserve">, </w:t>
            </w:r>
            <w:r>
              <w:rPr>
                <w:rFonts w:ascii="Times New Roman" w:hAnsi="Times New Roman" w:cs="Times New Roman"/>
                <w:szCs w:val="20"/>
              </w:rPr>
              <w:t>which is the legacy framework. Do you have any plans to add anything outside CSI-</w:t>
            </w:r>
            <w:proofErr w:type="spellStart"/>
            <w:proofErr w:type="gramStart"/>
            <w:r>
              <w:rPr>
                <w:rFonts w:ascii="Times New Roman" w:hAnsi="Times New Roman" w:cs="Times New Roman"/>
                <w:szCs w:val="20"/>
              </w:rPr>
              <w:t>reportingConfig</w:t>
            </w:r>
            <w:proofErr w:type="spellEnd"/>
            <w:r>
              <w:rPr>
                <w:rFonts w:ascii="Times New Roman" w:hAnsi="Times New Roman" w:cs="Times New Roman"/>
                <w:szCs w:val="20"/>
              </w:rPr>
              <w:t xml:space="preserve"> ?</w:t>
            </w:r>
            <w:proofErr w:type="gramEnd"/>
            <w:r>
              <w:rPr>
                <w:rFonts w:ascii="Times New Roman" w:hAnsi="Times New Roman" w:cs="Times New Roman"/>
                <w:szCs w:val="20"/>
              </w:rPr>
              <w:t xml:space="preserve"> </w:t>
            </w:r>
          </w:p>
          <w:p w14:paraId="5DAAFD85" w14:textId="77777777" w:rsidR="00FE2B8C" w:rsidRDefault="004607E5">
            <w:pPr>
              <w:rPr>
                <w:rFonts w:ascii="Times New Roman" w:eastAsia="Malgun Gothic" w:hAnsi="Times New Roman" w:cs="Times New Roman"/>
                <w:szCs w:val="20"/>
                <w:lang w:val="en-CA"/>
              </w:rPr>
            </w:pPr>
            <w:r>
              <w:rPr>
                <w:rFonts w:ascii="Times New Roman" w:hAnsi="Times New Roman" w:cs="Times New Roman"/>
                <w:b/>
                <w:bCs/>
                <w:szCs w:val="20"/>
              </w:rPr>
              <w:t>@LG&gt;&gt; ‘</w:t>
            </w:r>
            <w:r>
              <w:rPr>
                <w:rFonts w:ascii="Times New Roman" w:eastAsia="Malgun Gothic" w:hAnsi="Times New Roman" w:cs="Times New Roman"/>
                <w:szCs w:val="20"/>
                <w:lang w:val="en-CA"/>
              </w:rPr>
              <w:t xml:space="preserve">I would be better to specify only new-metric.”, </w:t>
            </w:r>
          </w:p>
          <w:p w14:paraId="03CCB8CD" w14:textId="77777777" w:rsidR="00FE2B8C" w:rsidRDefault="004607E5">
            <w:pPr>
              <w:rPr>
                <w:rFonts w:ascii="Times New Roman" w:hAnsi="Times New Roman" w:cs="Times New Roman"/>
                <w:szCs w:val="20"/>
              </w:rPr>
            </w:pPr>
            <w:r>
              <w:rPr>
                <w:rFonts w:ascii="Times New Roman" w:hAnsi="Times New Roman" w:cs="Times New Roman"/>
                <w:szCs w:val="20"/>
              </w:rPr>
              <w:t xml:space="preserve">As explained to Sony, legacy CQI will be there as it is not a new metric. If we are to support partial CQI with meaningful information, it requires at least multiple IMR instances, and we </w:t>
            </w:r>
            <w:proofErr w:type="gramStart"/>
            <w:r>
              <w:rPr>
                <w:rFonts w:ascii="Times New Roman" w:hAnsi="Times New Roman" w:cs="Times New Roman"/>
                <w:szCs w:val="20"/>
              </w:rPr>
              <w:t>have to</w:t>
            </w:r>
            <w:proofErr w:type="gramEnd"/>
            <w:r>
              <w:rPr>
                <w:rFonts w:ascii="Times New Roman" w:hAnsi="Times New Roman" w:cs="Times New Roman"/>
                <w:szCs w:val="20"/>
              </w:rPr>
              <w:t xml:space="preserve"> control the interval for CQI estimation. How do you think it works otherwise?</w:t>
            </w:r>
          </w:p>
          <w:p w14:paraId="5FDA5003"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 xml:space="preserve">CQI should be determined and useful to network side with the existing NR framework. I provided details on NR restrictions, and it would be good you go down to details and check how </w:t>
            </w:r>
            <w:proofErr w:type="gramStart"/>
            <w:r>
              <w:rPr>
                <w:rFonts w:ascii="Times New Roman" w:hAnsi="Times New Roman" w:cs="Times New Roman"/>
                <w:szCs w:val="20"/>
              </w:rPr>
              <w:t>these work</w:t>
            </w:r>
            <w:proofErr w:type="gramEnd"/>
            <w:r>
              <w:rPr>
                <w:rFonts w:ascii="Times New Roman" w:hAnsi="Times New Roman" w:cs="Times New Roman"/>
                <w:szCs w:val="20"/>
              </w:rPr>
              <w:t xml:space="preserve">. </w:t>
            </w:r>
          </w:p>
          <w:p w14:paraId="553C5E20" w14:textId="77777777" w:rsidR="00FE2B8C" w:rsidRDefault="004607E5">
            <w:pPr>
              <w:rPr>
                <w:rFonts w:ascii="Times New Roman" w:hAnsi="Times New Roman" w:cs="Times New Roman"/>
                <w:szCs w:val="20"/>
                <w:lang w:val="en-CA"/>
              </w:rPr>
            </w:pPr>
            <w:r>
              <w:rPr>
                <w:rFonts w:ascii="Times New Roman" w:eastAsia="Malgun Gothic" w:hAnsi="Times New Roman" w:cs="Times New Roman"/>
                <w:szCs w:val="20"/>
                <w:lang w:val="en-CA"/>
              </w:rPr>
              <w:t xml:space="preserve">@MTek, LG &gt;&gt; sub-band CQI is well known and can be applied when needed. We are supportive of adding that bullet. </w:t>
            </w:r>
          </w:p>
        </w:tc>
      </w:tr>
      <w:tr w:rsidR="00FE2B8C" w14:paraId="103BCC7F" w14:textId="77777777">
        <w:tc>
          <w:tcPr>
            <w:tcW w:w="1121" w:type="dxa"/>
          </w:tcPr>
          <w:p w14:paraId="32CDD7FE" w14:textId="77777777" w:rsidR="00FE2B8C" w:rsidRDefault="004607E5">
            <w:pPr>
              <w:tabs>
                <w:tab w:val="left" w:pos="630"/>
              </w:tabs>
              <w:rPr>
                <w:rFonts w:ascii="Times New Roman" w:eastAsia="SimSun" w:hAnsi="Times New Roman" w:cs="Times New Roman"/>
                <w:szCs w:val="20"/>
              </w:rPr>
            </w:pPr>
            <w:proofErr w:type="spellStart"/>
            <w:r>
              <w:rPr>
                <w:rFonts w:ascii="Times New Roman" w:eastAsia="SimSun" w:hAnsi="Times New Roman" w:cs="Times New Roman"/>
                <w:szCs w:val="20"/>
              </w:rPr>
              <w:lastRenderedPageBreak/>
              <w:t>Hw</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HiSi</w:t>
            </w:r>
            <w:proofErr w:type="spellEnd"/>
          </w:p>
        </w:tc>
        <w:tc>
          <w:tcPr>
            <w:tcW w:w="1341" w:type="dxa"/>
          </w:tcPr>
          <w:p w14:paraId="1DE3FF7F"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67" w:type="dxa"/>
          </w:tcPr>
          <w:p w14:paraId="4ECD64E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 think it is good to see that differences between the comments are now much smaller than in earlier rounds. That is at least my impression and there seems to be a realistic chance that we can converge (maybe with some small deviations from the FL proposal, if so desired). </w:t>
            </w:r>
            <w:r>
              <w:rPr>
                <w:rFonts w:ascii="Times New Roman" w:hAnsi="Times New Roman" w:cs="Times New Roman"/>
                <w:szCs w:val="20"/>
                <w:lang w:val="en-CA"/>
              </w:rPr>
              <w:sym w:font="Wingdings" w:char="F04A"/>
            </w:r>
            <w:r>
              <w:rPr>
                <w:rFonts w:ascii="Times New Roman" w:hAnsi="Times New Roman" w:cs="Times New Roman"/>
                <w:szCs w:val="20"/>
                <w:lang w:val="en-CA"/>
              </w:rPr>
              <w:t xml:space="preserve">  </w:t>
            </w:r>
          </w:p>
          <w:p w14:paraId="38A4F3D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Regarding the point brought up by Sony on the second FFS on the last bullet, we agree, but it does not seem to be decisive since the main bullet is for study and we think it would not make a difference for the continued efforts.</w:t>
            </w:r>
          </w:p>
          <w:p w14:paraId="2B2B7DF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For the comments from LG and MTK about the placement of the bullet for “1-8”, we think MTK has a point, an improved accuracy in the representation of the report itself could be generally applicable.  </w:t>
            </w:r>
          </w:p>
          <w:p w14:paraId="3E8C0DB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For the comment from Intel, to exclude other schemes explicitly, we think it could be discussed. But since the main bullet of this proposal is about “focusing the study”, we think excluding other schemes explicitly should be treated in a separate proposal. In our view, it could be reasonable to come back to that after the 8.1-7 is finalized and hopefully agreed.</w:t>
            </w:r>
          </w:p>
          <w:p w14:paraId="1DF662D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Regarding the comment from Nokia, we can accept the addition of “and/or M sub-bands”. </w:t>
            </w:r>
          </w:p>
        </w:tc>
      </w:tr>
      <w:tr w:rsidR="00FE2B8C" w14:paraId="64BF54BF" w14:textId="77777777">
        <w:tc>
          <w:tcPr>
            <w:tcW w:w="1121" w:type="dxa"/>
          </w:tcPr>
          <w:p w14:paraId="6120E28D"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Sony</w:t>
            </w:r>
          </w:p>
        </w:tc>
        <w:tc>
          <w:tcPr>
            <w:tcW w:w="1341" w:type="dxa"/>
          </w:tcPr>
          <w:p w14:paraId="45A020D3" w14:textId="77777777" w:rsidR="00FE2B8C" w:rsidRDefault="00FE2B8C">
            <w:pPr>
              <w:rPr>
                <w:rFonts w:ascii="Times New Roman" w:eastAsia="SimSun" w:hAnsi="Times New Roman" w:cs="Times New Roman"/>
                <w:szCs w:val="20"/>
              </w:rPr>
            </w:pPr>
          </w:p>
        </w:tc>
        <w:tc>
          <w:tcPr>
            <w:tcW w:w="7167" w:type="dxa"/>
          </w:tcPr>
          <w:p w14:paraId="2B18242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@Nokia: </w:t>
            </w:r>
            <w:r>
              <w:rPr>
                <w:rFonts w:ascii="Times New Roman" w:hAnsi="Times New Roman" w:cs="Times New Roman"/>
                <w:i/>
                <w:iCs/>
                <w:color w:val="4F81BD" w:themeColor="accent1"/>
                <w:szCs w:val="20"/>
                <w:lang w:val="en-CA"/>
              </w:rPr>
              <w:t xml:space="preserve">We do not think there is any selling point on partial CQI without improving legacy CQI issues. So, we disagree technically with you on that. Anyways to improve partial CQI, we have a similar view as you that CQI should be determined based on one or more IMRs, but in </w:t>
            </w:r>
            <w:proofErr w:type="gramStart"/>
            <w:r>
              <w:rPr>
                <w:rFonts w:ascii="Times New Roman" w:hAnsi="Times New Roman" w:cs="Times New Roman"/>
                <w:i/>
                <w:iCs/>
                <w:color w:val="4F81BD" w:themeColor="accent1"/>
                <w:szCs w:val="20"/>
                <w:lang w:val="en-CA"/>
              </w:rPr>
              <w:t>network controlled</w:t>
            </w:r>
            <w:proofErr w:type="gramEnd"/>
            <w:r>
              <w:rPr>
                <w:rFonts w:ascii="Times New Roman" w:hAnsi="Times New Roman" w:cs="Times New Roman"/>
                <w:i/>
                <w:iCs/>
                <w:color w:val="4F81BD" w:themeColor="accent1"/>
                <w:szCs w:val="20"/>
                <w:lang w:val="en-CA"/>
              </w:rPr>
              <w:t xml:space="preserve"> manner</w:t>
            </w:r>
            <w:r>
              <w:rPr>
                <w:rFonts w:ascii="Times New Roman" w:hAnsi="Times New Roman" w:cs="Times New Roman"/>
                <w:i/>
                <w:iCs/>
                <w:color w:val="4F81BD" w:themeColor="accent1"/>
                <w:szCs w:val="20"/>
                <w:highlight w:val="yellow"/>
                <w:lang w:val="en-CA"/>
              </w:rPr>
              <w:t>.</w:t>
            </w:r>
            <w:r>
              <w:rPr>
                <w:rFonts w:ascii="Times New Roman" w:hAnsi="Times New Roman" w:cs="Times New Roman"/>
                <w:i/>
                <w:iCs/>
                <w:color w:val="4F81BD" w:themeColor="accent1"/>
                <w:szCs w:val="20"/>
                <w:lang w:val="en-CA"/>
              </w:rPr>
              <w:t xml:space="preserve"> I think that is captured in the first bullet. Without that, partial CQI report follow legacy CMR/IMR measurement. I explained that with configuration details in the earlier reply.</w:t>
            </w:r>
            <w:r>
              <w:rPr>
                <w:rFonts w:ascii="Times New Roman" w:hAnsi="Times New Roman" w:cs="Times New Roman"/>
                <w:color w:val="4F81BD" w:themeColor="accent1"/>
                <w:szCs w:val="20"/>
                <w:lang w:val="en-CA"/>
              </w:rPr>
              <w:t xml:space="preserve"> </w:t>
            </w:r>
          </w:p>
          <w:p w14:paraId="5830D74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The 1</w:t>
            </w:r>
            <w:r>
              <w:rPr>
                <w:rFonts w:ascii="Times New Roman" w:hAnsi="Times New Roman" w:cs="Times New Roman"/>
                <w:szCs w:val="20"/>
                <w:vertAlign w:val="superscript"/>
                <w:lang w:val="en-CA"/>
              </w:rPr>
              <w:t>st</w:t>
            </w:r>
            <w:r>
              <w:rPr>
                <w:rFonts w:ascii="Times New Roman" w:hAnsi="Times New Roman" w:cs="Times New Roman"/>
                <w:szCs w:val="20"/>
                <w:lang w:val="en-CA"/>
              </w:rPr>
              <w:t xml:space="preserve"> bullet point on </w:t>
            </w:r>
            <w:proofErr w:type="gramStart"/>
            <w:r>
              <w:rPr>
                <w:rFonts w:ascii="Times New Roman" w:hAnsi="Times New Roman" w:cs="Times New Roman"/>
                <w:szCs w:val="20"/>
                <w:lang w:val="en-CA"/>
              </w:rPr>
              <w:t>network controlled</w:t>
            </w:r>
            <w:proofErr w:type="gramEnd"/>
            <w:r>
              <w:rPr>
                <w:rFonts w:ascii="Times New Roman" w:hAnsi="Times New Roman" w:cs="Times New Roman"/>
                <w:szCs w:val="20"/>
                <w:lang w:val="en-CA"/>
              </w:rPr>
              <w:t xml:space="preserve"> CSI-RS/IMR was removed in the 3</w:t>
            </w:r>
            <w:r>
              <w:rPr>
                <w:rFonts w:ascii="Times New Roman" w:hAnsi="Times New Roman" w:cs="Times New Roman"/>
                <w:szCs w:val="20"/>
                <w:vertAlign w:val="superscript"/>
                <w:lang w:val="en-CA"/>
              </w:rPr>
              <w:t>rd</w:t>
            </w:r>
            <w:r>
              <w:rPr>
                <w:rFonts w:ascii="Times New Roman" w:hAnsi="Times New Roman" w:cs="Times New Roman"/>
                <w:szCs w:val="20"/>
                <w:lang w:val="en-CA"/>
              </w:rPr>
              <w:t xml:space="preserve"> sub-bullet proposal.  I thought the 3</w:t>
            </w:r>
            <w:r>
              <w:rPr>
                <w:rFonts w:ascii="Times New Roman" w:hAnsi="Times New Roman" w:cs="Times New Roman"/>
                <w:szCs w:val="20"/>
                <w:vertAlign w:val="superscript"/>
                <w:lang w:val="en-CA"/>
              </w:rPr>
              <w:t>rd</w:t>
            </w:r>
            <w:r>
              <w:rPr>
                <w:rFonts w:ascii="Times New Roman" w:hAnsi="Times New Roman" w:cs="Times New Roman"/>
                <w:szCs w:val="20"/>
                <w:lang w:val="en-CA"/>
              </w:rPr>
              <w:t xml:space="preserve"> sub-bullet was Case 1-11 where a CSI report is sent with frequent CQI only reports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partial CQI) and less frequent CQI + RI/PMI/CRI, so that UE is not burden with higher processing task in trying to calculate/measure RI/PMI/CRI and the CQI only report needs only consider IMR.  If this is not the proposal in the 3</w:t>
            </w:r>
            <w:r>
              <w:rPr>
                <w:rFonts w:ascii="Times New Roman" w:hAnsi="Times New Roman" w:cs="Times New Roman"/>
                <w:szCs w:val="20"/>
                <w:vertAlign w:val="superscript"/>
                <w:lang w:val="en-CA"/>
              </w:rPr>
              <w:t>rd</w:t>
            </w:r>
            <w:r>
              <w:rPr>
                <w:rFonts w:ascii="Times New Roman" w:hAnsi="Times New Roman" w:cs="Times New Roman"/>
                <w:szCs w:val="20"/>
                <w:lang w:val="en-CA"/>
              </w:rPr>
              <w:t xml:space="preserve"> sub-</w:t>
            </w:r>
            <w:proofErr w:type="gramStart"/>
            <w:r>
              <w:rPr>
                <w:rFonts w:ascii="Times New Roman" w:hAnsi="Times New Roman" w:cs="Times New Roman"/>
                <w:szCs w:val="20"/>
                <w:lang w:val="en-CA"/>
              </w:rPr>
              <w:t>bullet</w:t>
            </w:r>
            <w:proofErr w:type="gramEnd"/>
            <w:r>
              <w:rPr>
                <w:rFonts w:ascii="Times New Roman" w:hAnsi="Times New Roman" w:cs="Times New Roman"/>
                <w:szCs w:val="20"/>
                <w:lang w:val="en-CA"/>
              </w:rPr>
              <w:t xml:space="preserve"> please clarify what is the scheme being proposed.</w:t>
            </w:r>
          </w:p>
        </w:tc>
      </w:tr>
      <w:tr w:rsidR="00FE2B8C" w14:paraId="172EE4A6" w14:textId="77777777">
        <w:tc>
          <w:tcPr>
            <w:tcW w:w="1121" w:type="dxa"/>
          </w:tcPr>
          <w:p w14:paraId="1B2305B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Samsung</w:t>
            </w:r>
          </w:p>
        </w:tc>
        <w:tc>
          <w:tcPr>
            <w:tcW w:w="1341" w:type="dxa"/>
          </w:tcPr>
          <w:p w14:paraId="299E3D21"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Yes </w:t>
            </w:r>
          </w:p>
        </w:tc>
        <w:tc>
          <w:tcPr>
            <w:tcW w:w="7167" w:type="dxa"/>
          </w:tcPr>
          <w:p w14:paraId="369BEF0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OK to progress and conclude with the latest proposal 8.1-7.</w:t>
            </w:r>
          </w:p>
        </w:tc>
      </w:tr>
      <w:tr w:rsidR="00FE2B8C" w14:paraId="571E0A57" w14:textId="77777777">
        <w:tc>
          <w:tcPr>
            <w:tcW w:w="1121" w:type="dxa"/>
          </w:tcPr>
          <w:p w14:paraId="7D0671BE"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1341" w:type="dxa"/>
          </w:tcPr>
          <w:p w14:paraId="7B468420" w14:textId="77777777" w:rsidR="00FE2B8C" w:rsidRDefault="00FE2B8C">
            <w:pPr>
              <w:rPr>
                <w:rFonts w:ascii="Times New Roman" w:eastAsia="SimSun" w:hAnsi="Times New Roman" w:cs="Times New Roman"/>
                <w:szCs w:val="20"/>
              </w:rPr>
            </w:pPr>
          </w:p>
        </w:tc>
        <w:tc>
          <w:tcPr>
            <w:tcW w:w="7167" w:type="dxa"/>
          </w:tcPr>
          <w:p w14:paraId="5B47B47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are fine with further study of the new metric. ‘Rel-16 CQI’ in the first bullet seems confusing to us, does it mean to potentially study joint transmission of new metric and Rel-16 CQI? Is down-selecting also applicable to one from Rel-16 CQI and the new metric? Wouldn’t be clearer to remove ‘Rel-16 CQI’ from the first bullet and modify the second bullet by “updating and reporting” as follows (</w:t>
            </w:r>
            <w:r>
              <w:rPr>
                <w:rFonts w:ascii="Times New Roman" w:hAnsi="Times New Roman" w:cs="Times New Roman"/>
                <w:color w:val="7030A0"/>
                <w:szCs w:val="20"/>
                <w:lang w:val="en-CA"/>
              </w:rPr>
              <w:t>purple</w:t>
            </w:r>
            <w:r>
              <w:rPr>
                <w:rFonts w:ascii="Times New Roman" w:hAnsi="Times New Roman" w:cs="Times New Roman"/>
                <w:szCs w:val="20"/>
                <w:lang w:val="en-CA"/>
              </w:rPr>
              <w:t xml:space="preserve"> changes)?</w:t>
            </w:r>
          </w:p>
          <w:p w14:paraId="68E20D6B" w14:textId="77777777" w:rsidR="00FE2B8C" w:rsidRDefault="00FE2B8C">
            <w:pPr>
              <w:rPr>
                <w:rFonts w:ascii="Times New Roman" w:hAnsi="Times New Roman" w:cs="Times New Roman"/>
                <w:szCs w:val="20"/>
                <w:lang w:val="en-CA"/>
              </w:rPr>
            </w:pPr>
          </w:p>
          <w:p w14:paraId="4329AED1"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lastRenderedPageBreak/>
              <w:t>FL proposal 8.1-7:</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312465D0"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new metric</w:t>
            </w:r>
            <w:r>
              <w:rPr>
                <w:rFonts w:ascii="Times New Roman" w:hAnsi="Times New Roman" w:cs="Times New Roman"/>
                <w:b/>
                <w:bCs/>
                <w:dstrike/>
                <w:color w:val="8064A2" w:themeColor="accent4"/>
                <w:szCs w:val="20"/>
              </w:rPr>
              <w:t>/R16-CQI</w:t>
            </w:r>
            <w:r>
              <w:rPr>
                <w:rFonts w:ascii="Times New Roman" w:hAnsi="Times New Roman" w:cs="Times New Roman"/>
                <w:b/>
                <w:bCs/>
                <w:szCs w:val="20"/>
              </w:rPr>
              <w:t xml:space="preserve">, where </w:t>
            </w:r>
            <w:r>
              <w:rPr>
                <w:rFonts w:ascii="Times New Roman" w:hAnsi="Times New Roman" w:cs="Times New Roman"/>
                <w:b/>
                <w:bCs/>
                <w:color w:val="FF0000"/>
                <w:szCs w:val="20"/>
              </w:rPr>
              <w:t>new metric</w:t>
            </w:r>
            <w:r>
              <w:rPr>
                <w:rFonts w:ascii="Times New Roman" w:hAnsi="Times New Roman" w:cs="Times New Roman"/>
                <w:b/>
                <w:bCs/>
                <w:dstrike/>
                <w:color w:val="8064A2" w:themeColor="accent4"/>
                <w:szCs w:val="20"/>
              </w:rPr>
              <w:t>/R16-CQI</w:t>
            </w:r>
            <w:r>
              <w:rPr>
                <w:rFonts w:ascii="Times New Roman" w:hAnsi="Times New Roman" w:cs="Times New Roman"/>
                <w:b/>
                <w:bCs/>
                <w:color w:val="8064A2" w:themeColor="accent4"/>
                <w:szCs w:val="20"/>
              </w:rPr>
              <w:t xml:space="preserve"> </w:t>
            </w:r>
            <w:r>
              <w:rPr>
                <w:rFonts w:ascii="Times New Roman" w:hAnsi="Times New Roman" w:cs="Times New Roman"/>
                <w:b/>
                <w:bCs/>
                <w:szCs w:val="20"/>
              </w:rPr>
              <w:t xml:space="preserve">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at most one metric from the following options:</w:t>
            </w:r>
          </w:p>
          <w:p w14:paraId="5C62A6E4"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4FA959DC" w14:textId="77777777" w:rsidR="00FE2B8C" w:rsidRDefault="004607E5">
            <w:pPr>
              <w:pStyle w:val="ListParagraph"/>
              <w:numPr>
                <w:ilvl w:val="1"/>
                <w:numId w:val="16"/>
              </w:numPr>
            </w:pP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2EE92F61" w14:textId="77777777" w:rsidR="00FE2B8C" w:rsidRDefault="004607E5">
            <w:pPr>
              <w:pStyle w:val="ListParagraph"/>
              <w:numPr>
                <w:ilvl w:val="1"/>
                <w:numId w:val="16"/>
              </w:numPr>
            </w:pPr>
            <w:r>
              <w:rPr>
                <w:rFonts w:ascii="Times New Roman" w:hAnsi="Times New Roman" w:cs="Times New Roman"/>
                <w:b/>
                <w:bCs/>
                <w:color w:val="000000"/>
                <w:szCs w:val="20"/>
              </w:rPr>
              <w:t>Interference standard deviation (FFS details)</w:t>
            </w:r>
          </w:p>
          <w:p w14:paraId="42CB69A4" w14:textId="77777777" w:rsidR="00FE2B8C" w:rsidRDefault="004607E5">
            <w:pPr>
              <w:pStyle w:val="ListParagraph"/>
              <w:numPr>
                <w:ilvl w:val="1"/>
                <w:numId w:val="16"/>
              </w:numPr>
            </w:pPr>
            <w:r>
              <w:rPr>
                <w:rFonts w:ascii="Times New Roman" w:hAnsi="Times New Roman" w:cs="Times New Roman"/>
                <w:b/>
                <w:bCs/>
                <w:szCs w:val="20"/>
              </w:rPr>
              <w:t>CSI based on worst IMR occasion (FFS details)</w:t>
            </w:r>
          </w:p>
          <w:p w14:paraId="10A08469" w14:textId="77777777" w:rsidR="00FE2B8C" w:rsidRDefault="004607E5">
            <w:pPr>
              <w:pStyle w:val="ListParagraph"/>
              <w:numPr>
                <w:ilvl w:val="0"/>
                <w:numId w:val="16"/>
              </w:numPr>
              <w:rPr>
                <w:rFonts w:ascii="Times New Roman" w:hAnsi="Times New Roman" w:cs="Times New Roman"/>
                <w:b/>
                <w:bCs/>
                <w:color w:val="FF0000"/>
                <w:szCs w:val="20"/>
              </w:rPr>
            </w:pPr>
            <w:r>
              <w:rPr>
                <w:rFonts w:ascii="Times New Roman" w:hAnsi="Times New Roman" w:cs="Times New Roman"/>
                <w:b/>
                <w:bCs/>
                <w:color w:val="FF0000"/>
                <w:szCs w:val="20"/>
              </w:rPr>
              <w:t xml:space="preserve">Increasing granularity of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w:t>
            </w:r>
            <w:proofErr w:type="gramStart"/>
            <w:r>
              <w:rPr>
                <w:rFonts w:ascii="Times New Roman" w:hAnsi="Times New Roman" w:cs="Times New Roman"/>
                <w:b/>
                <w:bCs/>
                <w:color w:val="FF0000"/>
                <w:szCs w:val="20"/>
              </w:rPr>
              <w:t>e.g.</w:t>
            </w:r>
            <w:proofErr w:type="gramEnd"/>
            <w:r>
              <w:rPr>
                <w:rFonts w:ascii="Times New Roman" w:hAnsi="Times New Roman" w:cs="Times New Roman"/>
                <w:b/>
                <w:bCs/>
                <w:color w:val="FF0000"/>
                <w:szCs w:val="20"/>
              </w:rPr>
              <w:t xml:space="preserve"> 3-bits differential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 or 4-bits full </w:t>
            </w:r>
            <w:proofErr w:type="spellStart"/>
            <w:r>
              <w:rPr>
                <w:rFonts w:ascii="Times New Roman" w:hAnsi="Times New Roman" w:cs="Times New Roman"/>
                <w:b/>
                <w:bCs/>
                <w:color w:val="FF0000"/>
                <w:szCs w:val="20"/>
              </w:rPr>
              <w:t>subband</w:t>
            </w:r>
            <w:proofErr w:type="spellEnd"/>
            <w:r>
              <w:rPr>
                <w:rFonts w:ascii="Times New Roman" w:hAnsi="Times New Roman" w:cs="Times New Roman"/>
                <w:b/>
                <w:bCs/>
                <w:color w:val="FF0000"/>
                <w:szCs w:val="20"/>
              </w:rPr>
              <w:t xml:space="preserve"> CQI)</w:t>
            </w:r>
          </w:p>
          <w:p w14:paraId="79045CB9" w14:textId="77777777" w:rsidR="00FE2B8C" w:rsidRDefault="004607E5">
            <w:pPr>
              <w:pStyle w:val="ListParagraph"/>
              <w:numPr>
                <w:ilvl w:val="0"/>
                <w:numId w:val="16"/>
              </w:numPr>
            </w:pPr>
            <w:r>
              <w:rPr>
                <w:rFonts w:ascii="Times New Roman" w:hAnsi="Times New Roman" w:cs="Times New Roman"/>
                <w:b/>
                <w:bCs/>
                <w:szCs w:val="20"/>
              </w:rPr>
              <w:t xml:space="preserve">Updating </w:t>
            </w:r>
            <w:r>
              <w:rPr>
                <w:rFonts w:ascii="Times New Roman" w:hAnsi="Times New Roman" w:cs="Times New Roman"/>
                <w:b/>
                <w:bCs/>
                <w:color w:val="7030A0"/>
                <w:szCs w:val="20"/>
              </w:rPr>
              <w:t>and reporting</w:t>
            </w:r>
            <w:r>
              <w:rPr>
                <w:rFonts w:ascii="Times New Roman" w:hAnsi="Times New Roman" w:cs="Times New Roman"/>
                <w:b/>
                <w:bCs/>
                <w:szCs w:val="20"/>
              </w:rPr>
              <w:t xml:space="preserve"> R16-CQI only (</w:t>
            </w:r>
            <w:proofErr w:type="gramStart"/>
            <w:r>
              <w:rPr>
                <w:rFonts w:ascii="Times New Roman" w:hAnsi="Times New Roman" w:cs="Times New Roman"/>
                <w:b/>
                <w:bCs/>
                <w:szCs w:val="20"/>
              </w:rPr>
              <w:t>i.e.</w:t>
            </w:r>
            <w:proofErr w:type="gramEnd"/>
            <w:r>
              <w:rPr>
                <w:rFonts w:ascii="Times New Roman" w:hAnsi="Times New Roman" w:cs="Times New Roman"/>
                <w:b/>
                <w:bCs/>
                <w:szCs w:val="20"/>
              </w:rPr>
              <w:t xml:space="preserve"> CQI is the </w:t>
            </w:r>
            <w:proofErr w:type="spellStart"/>
            <w:r>
              <w:rPr>
                <w:rFonts w:ascii="Times New Roman" w:hAnsi="Times New Roman" w:cs="Times New Roman"/>
                <w:b/>
                <w:bCs/>
                <w:szCs w:val="20"/>
              </w:rPr>
              <w:t>reportQuantity</w:t>
            </w:r>
            <w:proofErr w:type="spellEnd"/>
            <w:r>
              <w:rPr>
                <w:rFonts w:ascii="Times New Roman" w:hAnsi="Times New Roman" w:cs="Times New Roman"/>
                <w:b/>
                <w:bCs/>
                <w:szCs w:val="20"/>
              </w:rPr>
              <w:t xml:space="preserve"> in CSI-</w:t>
            </w:r>
            <w:proofErr w:type="spellStart"/>
            <w:r>
              <w:rPr>
                <w:rFonts w:ascii="Times New Roman" w:hAnsi="Times New Roman" w:cs="Times New Roman"/>
                <w:b/>
                <w:bCs/>
                <w:szCs w:val="20"/>
              </w:rPr>
              <w:t>ReportConfig</w:t>
            </w:r>
            <w:proofErr w:type="spellEnd"/>
            <w:r>
              <w:rPr>
                <w:rFonts w:ascii="Times New Roman" w:hAnsi="Times New Roman" w:cs="Times New Roman"/>
                <w:b/>
                <w:bCs/>
                <w:szCs w:val="20"/>
              </w:rPr>
              <w:t xml:space="preserve">), where </w:t>
            </w:r>
            <w:r>
              <w:rPr>
                <w:rFonts w:ascii="Times New Roman" w:hAnsi="Times New Roman" w:cs="Times New Roman"/>
                <w:b/>
                <w:bCs/>
                <w:color w:val="000000"/>
                <w:szCs w:val="20"/>
              </w:rPr>
              <w:t>CQI is conditioned on a previous instance containing RI/P</w:t>
            </w:r>
            <w:r>
              <w:rPr>
                <w:rFonts w:ascii="Times New Roman" w:hAnsi="Times New Roman" w:cs="Times New Roman"/>
                <w:b/>
                <w:bCs/>
                <w:szCs w:val="20"/>
              </w:rPr>
              <w:t>MI/(CRI) calculation</w:t>
            </w:r>
            <w:r>
              <w:rPr>
                <w:rFonts w:ascii="Times New Roman" w:hAnsi="Times New Roman" w:cs="Times New Roman"/>
                <w:b/>
                <w:bCs/>
                <w:color w:val="000000"/>
                <w:szCs w:val="20"/>
              </w:rPr>
              <w:t>.</w:t>
            </w:r>
          </w:p>
          <w:p w14:paraId="37662855" w14:textId="77777777" w:rsidR="00FE2B8C" w:rsidRDefault="004607E5">
            <w:pPr>
              <w:pStyle w:val="ListParagraph"/>
              <w:numPr>
                <w:ilvl w:val="1"/>
                <w:numId w:val="16"/>
              </w:numPr>
              <w:rPr>
                <w:rFonts w:ascii="Times New Roman" w:hAnsi="Times New Roman" w:cs="Times New Roman"/>
                <w:b/>
                <w:bCs/>
                <w:strike/>
                <w:color w:val="FF0000"/>
                <w:szCs w:val="20"/>
              </w:rPr>
            </w:pPr>
            <w:r>
              <w:rPr>
                <w:rFonts w:ascii="Times New Roman" w:hAnsi="Times New Roman" w:cs="Times New Roman"/>
                <w:b/>
                <w:bCs/>
                <w:strike/>
                <w:color w:val="FF0000"/>
                <w:szCs w:val="20"/>
              </w:rPr>
              <w:t>R16-CQI is determined based on network configured channel and interference measurement interval (as per first bullet)</w:t>
            </w:r>
          </w:p>
          <w:p w14:paraId="652619EC"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FFS: how to report the updated CQI</w:t>
            </w:r>
          </w:p>
          <w:p w14:paraId="01BD52CC"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 xml:space="preserve">FFS: whether the CQI processing time can be </w:t>
            </w:r>
            <w:r>
              <w:rPr>
                <w:rFonts w:ascii="Times New Roman" w:hAnsi="Times New Roman" w:cs="Times New Roman"/>
                <w:b/>
                <w:bCs/>
                <w:strike/>
                <w:szCs w:val="20"/>
              </w:rPr>
              <w:t>is</w:t>
            </w:r>
            <w:r>
              <w:rPr>
                <w:rFonts w:ascii="Times New Roman" w:hAnsi="Times New Roman" w:cs="Times New Roman"/>
                <w:b/>
                <w:bCs/>
                <w:szCs w:val="20"/>
              </w:rPr>
              <w:t xml:space="preserve"> reduced compared to Rel-16 CSI processing delay</w:t>
            </w:r>
          </w:p>
        </w:tc>
      </w:tr>
      <w:tr w:rsidR="00FE2B8C" w14:paraId="0C70E3EF" w14:textId="77777777">
        <w:tc>
          <w:tcPr>
            <w:tcW w:w="1121" w:type="dxa"/>
          </w:tcPr>
          <w:p w14:paraId="367F8838"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1341" w:type="dxa"/>
          </w:tcPr>
          <w:p w14:paraId="5599AA4E" w14:textId="77777777" w:rsidR="00FE2B8C" w:rsidRDefault="00FE2B8C">
            <w:pPr>
              <w:rPr>
                <w:rFonts w:ascii="Times New Roman" w:eastAsia="SimSun" w:hAnsi="Times New Roman" w:cs="Times New Roman"/>
                <w:szCs w:val="20"/>
              </w:rPr>
            </w:pPr>
          </w:p>
        </w:tc>
        <w:tc>
          <w:tcPr>
            <w:tcW w:w="7167" w:type="dxa"/>
          </w:tcPr>
          <w:p w14:paraId="032743A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@Sony: I see your interpretation now. I think all bullets are still related to each other. Maybe we can clarify that. Before suggesting my changes to FL, see below the explanation I provided on why multiple IMR should not only be limited to new metric, then it may help to understand my suggestion.   </w:t>
            </w:r>
          </w:p>
          <w:p w14:paraId="145A7AC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@Lenovo: your comment is also addressed with this explanation.  </w:t>
            </w:r>
          </w:p>
          <w:p w14:paraId="6E246DAC" w14:textId="77777777" w:rsidR="00FE2B8C" w:rsidRDefault="004607E5">
            <w:pPr>
              <w:pStyle w:val="ListParagraph"/>
              <w:numPr>
                <w:ilvl w:val="0"/>
                <w:numId w:val="16"/>
              </w:numPr>
              <w:spacing w:before="100" w:beforeAutospacing="1" w:after="100" w:afterAutospacing="1" w:line="254" w:lineRule="auto"/>
              <w:contextualSpacing/>
              <w:rPr>
                <w:rFonts w:asciiTheme="majorHAnsi" w:eastAsia="Times New Roman" w:hAnsiTheme="majorHAnsi" w:cstheme="majorHAnsi"/>
                <w:sz w:val="20"/>
                <w:szCs w:val="20"/>
              </w:rPr>
            </w:pPr>
            <w:r>
              <w:rPr>
                <w:rFonts w:asciiTheme="majorHAnsi" w:eastAsia="Times New Roman" w:hAnsiTheme="majorHAnsi" w:cstheme="majorHAnsi"/>
                <w:sz w:val="20"/>
                <w:szCs w:val="20"/>
                <w:lang w:val="en-CA"/>
              </w:rPr>
              <w:t xml:space="preserve">In NR, if </w:t>
            </w:r>
            <w:proofErr w:type="spellStart"/>
            <w:r>
              <w:rPr>
                <w:rFonts w:asciiTheme="majorHAnsi" w:eastAsia="Times New Roman" w:hAnsiTheme="majorHAnsi" w:cstheme="majorHAnsi"/>
                <w:sz w:val="20"/>
                <w:szCs w:val="20"/>
                <w:lang w:val="en-CA"/>
              </w:rPr>
              <w:t>timeRestrictionForChannelMeasurements</w:t>
            </w:r>
            <w:proofErr w:type="spellEnd"/>
            <w:r>
              <w:rPr>
                <w:rFonts w:asciiTheme="majorHAnsi" w:eastAsia="Times New Roman" w:hAnsiTheme="majorHAnsi" w:cstheme="majorHAnsi"/>
                <w:sz w:val="20"/>
                <w:szCs w:val="20"/>
                <w:lang w:val="en-CA"/>
              </w:rPr>
              <w:t xml:space="preserve"> and </w:t>
            </w:r>
            <w:proofErr w:type="spellStart"/>
            <w:r>
              <w:rPr>
                <w:rFonts w:asciiTheme="majorHAnsi" w:eastAsia="Times New Roman" w:hAnsiTheme="majorHAnsi" w:cstheme="majorHAnsi"/>
                <w:sz w:val="20"/>
                <w:szCs w:val="20"/>
                <w:lang w:val="en-CA"/>
              </w:rPr>
              <w:t>timeRestrictionForInterferenceMeasurements</w:t>
            </w:r>
            <w:proofErr w:type="spellEnd"/>
            <w:r>
              <w:rPr>
                <w:rFonts w:asciiTheme="majorHAnsi" w:eastAsia="Times New Roman" w:hAnsiTheme="majorHAnsi" w:cstheme="majorHAnsi"/>
                <w:sz w:val="20"/>
                <w:szCs w:val="20"/>
                <w:lang w:val="en-CA"/>
              </w:rPr>
              <w:t xml:space="preserve"> are not configured, it is possible for a UE to compute CSI quantities based on multiple interference and/or channel measurements. But the problem is there is no control at the network side, which IMRs/CMRs are </w:t>
            </w:r>
            <w:proofErr w:type="gramStart"/>
            <w:r>
              <w:rPr>
                <w:rFonts w:asciiTheme="majorHAnsi" w:eastAsia="Times New Roman" w:hAnsiTheme="majorHAnsi" w:cstheme="majorHAnsi"/>
                <w:sz w:val="20"/>
                <w:szCs w:val="20"/>
                <w:lang w:val="en-CA"/>
              </w:rPr>
              <w:t>actually used</w:t>
            </w:r>
            <w:proofErr w:type="gramEnd"/>
            <w:r>
              <w:rPr>
                <w:rFonts w:asciiTheme="majorHAnsi" w:eastAsia="Times New Roman" w:hAnsiTheme="majorHAnsi" w:cstheme="majorHAnsi"/>
                <w:sz w:val="20"/>
                <w:szCs w:val="20"/>
                <w:lang w:val="en-CA"/>
              </w:rPr>
              <w:t xml:space="preserve"> by the UE as measurement instances. </w:t>
            </w:r>
          </w:p>
          <w:p w14:paraId="0690405F" w14:textId="77777777" w:rsidR="00FE2B8C" w:rsidRDefault="004607E5">
            <w:pPr>
              <w:pStyle w:val="ListParagraph"/>
              <w:numPr>
                <w:ilvl w:val="0"/>
                <w:numId w:val="16"/>
              </w:numPr>
              <w:spacing w:before="100" w:beforeAutospacing="1" w:after="100" w:afterAutospacing="1" w:line="254" w:lineRule="auto"/>
              <w:contextualSpacing/>
              <w:rPr>
                <w:rFonts w:asciiTheme="majorHAnsi" w:eastAsia="Times New Roman" w:hAnsiTheme="majorHAnsi" w:cstheme="majorHAnsi"/>
                <w:sz w:val="20"/>
                <w:szCs w:val="20"/>
              </w:rPr>
            </w:pPr>
            <w:r>
              <w:rPr>
                <w:rFonts w:asciiTheme="majorHAnsi" w:eastAsia="Times New Roman" w:hAnsiTheme="majorHAnsi" w:cstheme="majorHAnsi"/>
                <w:sz w:val="20"/>
                <w:szCs w:val="20"/>
                <w:lang w:val="en-CA"/>
              </w:rPr>
              <w:t xml:space="preserve">Network can fix this up to some extent with </w:t>
            </w:r>
            <w:proofErr w:type="spellStart"/>
            <w:r>
              <w:rPr>
                <w:rFonts w:asciiTheme="majorHAnsi" w:eastAsia="Times New Roman" w:hAnsiTheme="majorHAnsi" w:cstheme="majorHAnsi"/>
                <w:sz w:val="20"/>
                <w:szCs w:val="20"/>
                <w:lang w:val="en-CA"/>
              </w:rPr>
              <w:t>timeRestrictionForChannelMeasurements</w:t>
            </w:r>
            <w:proofErr w:type="spellEnd"/>
            <w:r>
              <w:rPr>
                <w:rFonts w:asciiTheme="majorHAnsi" w:eastAsia="Times New Roman" w:hAnsiTheme="majorHAnsi" w:cstheme="majorHAnsi"/>
                <w:sz w:val="20"/>
                <w:szCs w:val="20"/>
                <w:lang w:val="en-CA"/>
              </w:rPr>
              <w:t xml:space="preserve"> and </w:t>
            </w:r>
            <w:proofErr w:type="spellStart"/>
            <w:r>
              <w:rPr>
                <w:rFonts w:asciiTheme="majorHAnsi" w:eastAsia="Times New Roman" w:hAnsiTheme="majorHAnsi" w:cstheme="majorHAnsi"/>
                <w:sz w:val="20"/>
                <w:szCs w:val="20"/>
                <w:lang w:val="en-CA"/>
              </w:rPr>
              <w:t>timeRestrictionForInterferenceMeasurements</w:t>
            </w:r>
            <w:proofErr w:type="spellEnd"/>
            <w:r>
              <w:rPr>
                <w:rFonts w:asciiTheme="majorHAnsi" w:eastAsia="Times New Roman" w:hAnsiTheme="majorHAnsi" w:cstheme="majorHAnsi"/>
                <w:sz w:val="20"/>
                <w:szCs w:val="20"/>
                <w:lang w:val="en-CA"/>
              </w:rPr>
              <w:t xml:space="preserve"> configured, then the UE to compute CSI quantities based on </w:t>
            </w:r>
            <w:r>
              <w:rPr>
                <w:rFonts w:asciiTheme="majorHAnsi" w:eastAsia="Times New Roman" w:hAnsiTheme="majorHAnsi" w:cstheme="majorHAnsi"/>
                <w:b/>
                <w:bCs/>
                <w:sz w:val="20"/>
                <w:szCs w:val="20"/>
                <w:lang w:val="en-CA"/>
              </w:rPr>
              <w:t>latest interference</w:t>
            </w:r>
            <w:r>
              <w:rPr>
                <w:rFonts w:asciiTheme="majorHAnsi" w:eastAsia="Times New Roman" w:hAnsiTheme="majorHAnsi" w:cstheme="majorHAnsi"/>
                <w:sz w:val="20"/>
                <w:szCs w:val="20"/>
                <w:lang w:val="en-CA"/>
              </w:rPr>
              <w:t xml:space="preserve"> and/or </w:t>
            </w:r>
            <w:r>
              <w:rPr>
                <w:rFonts w:asciiTheme="majorHAnsi" w:eastAsia="Times New Roman" w:hAnsiTheme="majorHAnsi" w:cstheme="majorHAnsi"/>
                <w:b/>
                <w:bCs/>
                <w:sz w:val="20"/>
                <w:szCs w:val="20"/>
                <w:lang w:val="en-CA"/>
              </w:rPr>
              <w:t>channel measurements.</w:t>
            </w:r>
            <w:r>
              <w:rPr>
                <w:rFonts w:asciiTheme="majorHAnsi" w:eastAsia="Times New Roman" w:hAnsiTheme="majorHAnsi" w:cstheme="majorHAnsi"/>
                <w:sz w:val="20"/>
                <w:szCs w:val="20"/>
                <w:lang w:val="en-CA"/>
              </w:rPr>
              <w:t xml:space="preserve"> </w:t>
            </w:r>
          </w:p>
          <w:p w14:paraId="67022ABE" w14:textId="77777777" w:rsidR="00FE2B8C" w:rsidRDefault="004607E5">
            <w:pPr>
              <w:pStyle w:val="ListParagraph"/>
              <w:numPr>
                <w:ilvl w:val="0"/>
                <w:numId w:val="16"/>
              </w:numPr>
              <w:spacing w:before="100" w:beforeAutospacing="1" w:after="100" w:afterAutospacing="1" w:line="254" w:lineRule="auto"/>
              <w:contextualSpacing/>
              <w:rPr>
                <w:rFonts w:asciiTheme="majorHAnsi" w:eastAsia="Times New Roman" w:hAnsiTheme="majorHAnsi" w:cstheme="majorHAnsi"/>
                <w:sz w:val="20"/>
                <w:szCs w:val="20"/>
              </w:rPr>
            </w:pPr>
            <w:proofErr w:type="gramStart"/>
            <w:r>
              <w:rPr>
                <w:rFonts w:asciiTheme="majorHAnsi" w:eastAsia="Times New Roman" w:hAnsiTheme="majorHAnsi" w:cstheme="majorHAnsi"/>
                <w:b/>
                <w:bCs/>
                <w:sz w:val="20"/>
                <w:szCs w:val="20"/>
                <w:lang w:val="en-CA"/>
              </w:rPr>
              <w:t>Similar to</w:t>
            </w:r>
            <w:proofErr w:type="gramEnd"/>
            <w:r>
              <w:rPr>
                <w:rFonts w:asciiTheme="majorHAnsi" w:eastAsia="Times New Roman" w:hAnsiTheme="majorHAnsi" w:cstheme="majorHAnsi"/>
                <w:b/>
                <w:bCs/>
                <w:sz w:val="20"/>
                <w:szCs w:val="20"/>
                <w:lang w:val="en-CA"/>
              </w:rPr>
              <w:t xml:space="preserve"> the motivation you all have on the new metric to have multiple IMRs/CMRs,</w:t>
            </w:r>
            <w:r>
              <w:rPr>
                <w:rFonts w:asciiTheme="majorHAnsi" w:eastAsia="Times New Roman" w:hAnsiTheme="majorHAnsi" w:cstheme="majorHAnsi"/>
                <w:sz w:val="20"/>
                <w:szCs w:val="20"/>
                <w:lang w:val="en-CA"/>
              </w:rPr>
              <w:t xml:space="preserve"> we should improve CQI reporting by controlling the UE to measure multiple interference and/or channel measurements that network wishes to be considered in CQI computation. </w:t>
            </w:r>
            <w:r>
              <w:rPr>
                <w:rFonts w:asciiTheme="majorHAnsi" w:eastAsia="Times New Roman" w:hAnsiTheme="majorHAnsi" w:cstheme="majorHAnsi"/>
                <w:b/>
                <w:bCs/>
                <w:sz w:val="20"/>
                <w:szCs w:val="20"/>
                <w:lang w:val="en-CA"/>
              </w:rPr>
              <w:t>This is one missing option in Rel-16 that can be easily introduced.</w:t>
            </w:r>
            <w:r>
              <w:rPr>
                <w:rFonts w:asciiTheme="majorHAnsi" w:eastAsia="Times New Roman" w:hAnsiTheme="majorHAnsi" w:cstheme="majorHAnsi"/>
                <w:sz w:val="20"/>
                <w:szCs w:val="20"/>
                <w:lang w:val="en-CA"/>
              </w:rPr>
              <w:t xml:space="preserve">  </w:t>
            </w:r>
          </w:p>
          <w:p w14:paraId="592E97A2" w14:textId="77777777" w:rsidR="00FE2B8C" w:rsidRDefault="004607E5">
            <w:r>
              <w:lastRenderedPageBreak/>
              <w:t xml:space="preserve">@FL &gt;&gt; I suggest the following wording to avoid confusion on this. See </w:t>
            </w:r>
            <w:r>
              <w:rPr>
                <w:color w:val="76923C" w:themeColor="accent3" w:themeShade="BF"/>
              </w:rPr>
              <w:t>green</w:t>
            </w:r>
            <w:r>
              <w:t xml:space="preserve">. </w:t>
            </w:r>
          </w:p>
          <w:p w14:paraId="6B7C0F2B" w14:textId="77777777" w:rsidR="00FE2B8C" w:rsidRDefault="004607E5">
            <w:pPr>
              <w:spacing w:line="276" w:lineRule="auto"/>
              <w:rPr>
                <w:rFonts w:ascii="Times New Roman" w:hAnsi="Times New Roman" w:cs="Times New Roman"/>
                <w:b/>
                <w:bCs/>
                <w:color w:val="000000"/>
                <w:sz w:val="20"/>
                <w:szCs w:val="18"/>
              </w:rPr>
            </w:pPr>
            <w:r>
              <w:rPr>
                <w:rFonts w:ascii="Times New Roman" w:hAnsi="Times New Roman" w:cs="Times New Roman"/>
                <w:b/>
                <w:bCs/>
                <w:sz w:val="20"/>
                <w:szCs w:val="18"/>
                <w:highlight w:val="magenta"/>
              </w:rPr>
              <w:t>FL proposal 8.1-7:</w:t>
            </w:r>
            <w:r>
              <w:rPr>
                <w:rFonts w:ascii="Times New Roman" w:hAnsi="Times New Roman" w:cs="Times New Roman"/>
                <w:b/>
                <w:bCs/>
                <w:sz w:val="20"/>
                <w:szCs w:val="18"/>
              </w:rPr>
              <w:t xml:space="preserve"> Focus study on t</w:t>
            </w:r>
            <w:r>
              <w:rPr>
                <w:rFonts w:ascii="Times New Roman" w:hAnsi="Times New Roman" w:cs="Times New Roman"/>
                <w:b/>
                <w:bCs/>
                <w:color w:val="000000"/>
                <w:sz w:val="20"/>
                <w:szCs w:val="18"/>
              </w:rPr>
              <w:t>he following for new reporting Case 1:</w:t>
            </w:r>
          </w:p>
          <w:p w14:paraId="115EE55A" w14:textId="77777777" w:rsidR="00FE2B8C" w:rsidRDefault="004607E5">
            <w:pPr>
              <w:pStyle w:val="ListParagraph"/>
              <w:numPr>
                <w:ilvl w:val="0"/>
                <w:numId w:val="16"/>
              </w:numPr>
              <w:spacing w:line="276" w:lineRule="auto"/>
              <w:contextualSpacing/>
              <w:rPr>
                <w:rFonts w:ascii="Times New Roman" w:eastAsiaTheme="minorHAnsi" w:hAnsi="Times New Roman" w:cs="Times New Roman"/>
                <w:sz w:val="20"/>
                <w:szCs w:val="18"/>
              </w:rPr>
            </w:pPr>
            <w:r>
              <w:rPr>
                <w:rFonts w:ascii="Times New Roman" w:hAnsi="Times New Roman" w:cs="Times New Roman"/>
                <w:b/>
                <w:bCs/>
                <w:sz w:val="20"/>
                <w:szCs w:val="18"/>
              </w:rPr>
              <w:t xml:space="preserve">Reporting of </w:t>
            </w:r>
            <w:r>
              <w:rPr>
                <w:rFonts w:ascii="Times New Roman" w:hAnsi="Times New Roman" w:cs="Times New Roman"/>
                <w:b/>
                <w:bCs/>
                <w:color w:val="FF0000"/>
                <w:sz w:val="20"/>
                <w:szCs w:val="18"/>
              </w:rPr>
              <w:t>new metric</w:t>
            </w:r>
            <w:r>
              <w:rPr>
                <w:rFonts w:ascii="Times New Roman" w:hAnsi="Times New Roman" w:cs="Times New Roman"/>
                <w:b/>
                <w:bCs/>
                <w:sz w:val="20"/>
                <w:szCs w:val="18"/>
              </w:rPr>
              <w:t xml:space="preserve"> </w:t>
            </w:r>
            <w:r>
              <w:rPr>
                <w:rFonts w:ascii="Times New Roman" w:hAnsi="Times New Roman" w:cs="Times New Roman"/>
                <w:b/>
                <w:bCs/>
                <w:color w:val="76923C" w:themeColor="accent3" w:themeShade="BF"/>
                <w:sz w:val="20"/>
                <w:szCs w:val="18"/>
              </w:rPr>
              <w:t xml:space="preserve">or </w:t>
            </w:r>
            <w:r>
              <w:rPr>
                <w:rFonts w:ascii="Times New Roman" w:hAnsi="Times New Roman" w:cs="Times New Roman"/>
                <w:b/>
                <w:bCs/>
                <w:color w:val="FF0000"/>
                <w:sz w:val="20"/>
                <w:szCs w:val="18"/>
              </w:rPr>
              <w:t>R16-CQI</w:t>
            </w:r>
            <w:r>
              <w:rPr>
                <w:rFonts w:ascii="Times New Roman" w:hAnsi="Times New Roman" w:cs="Times New Roman"/>
                <w:b/>
                <w:bCs/>
                <w:sz w:val="20"/>
                <w:szCs w:val="18"/>
              </w:rPr>
              <w:t xml:space="preserve">, where </w:t>
            </w:r>
            <w:r>
              <w:rPr>
                <w:rFonts w:ascii="Times New Roman" w:hAnsi="Times New Roman" w:cs="Times New Roman"/>
                <w:b/>
                <w:bCs/>
                <w:color w:val="FF0000"/>
                <w:sz w:val="20"/>
                <w:szCs w:val="18"/>
              </w:rPr>
              <w:t>new metric</w:t>
            </w:r>
            <w:r>
              <w:rPr>
                <w:rFonts w:ascii="Times New Roman" w:hAnsi="Times New Roman" w:cs="Times New Roman"/>
                <w:b/>
                <w:bCs/>
                <w:sz w:val="20"/>
                <w:szCs w:val="18"/>
              </w:rPr>
              <w:t xml:space="preserve"> </w:t>
            </w:r>
            <w:r>
              <w:rPr>
                <w:rFonts w:ascii="Times New Roman" w:hAnsi="Times New Roman" w:cs="Times New Roman"/>
                <w:b/>
                <w:bCs/>
                <w:color w:val="76923C" w:themeColor="accent3" w:themeShade="BF"/>
                <w:sz w:val="20"/>
                <w:szCs w:val="18"/>
              </w:rPr>
              <w:t xml:space="preserve">or </w:t>
            </w:r>
            <w:r>
              <w:rPr>
                <w:rFonts w:ascii="Times New Roman" w:hAnsi="Times New Roman" w:cs="Times New Roman"/>
                <w:b/>
                <w:bCs/>
                <w:color w:val="FF0000"/>
                <w:sz w:val="20"/>
                <w:szCs w:val="18"/>
              </w:rPr>
              <w:t>R16-CQI</w:t>
            </w:r>
            <w:r>
              <w:rPr>
                <w:rFonts w:ascii="Times New Roman" w:hAnsi="Times New Roman" w:cs="Times New Roman"/>
                <w:b/>
                <w:bCs/>
                <w:sz w:val="20"/>
                <w:szCs w:val="18"/>
              </w:rPr>
              <w:t xml:space="preserve"> shall be determined based on network configured channel and interference measurement interval (multiple CMR and/or IMR instances) to enable accurate MCS selection. </w:t>
            </w:r>
            <w:proofErr w:type="spellStart"/>
            <w:r>
              <w:rPr>
                <w:rFonts w:ascii="Times New Roman" w:hAnsi="Times New Roman" w:cs="Times New Roman"/>
                <w:b/>
                <w:bCs/>
                <w:sz w:val="20"/>
                <w:szCs w:val="18"/>
              </w:rPr>
              <w:t>Downselect</w:t>
            </w:r>
            <w:proofErr w:type="spellEnd"/>
            <w:r>
              <w:rPr>
                <w:rFonts w:ascii="Times New Roman" w:hAnsi="Times New Roman" w:cs="Times New Roman"/>
                <w:b/>
                <w:bCs/>
                <w:sz w:val="20"/>
                <w:szCs w:val="18"/>
              </w:rPr>
              <w:t xml:space="preserve"> at most one metric from the following options:</w:t>
            </w:r>
          </w:p>
          <w:p w14:paraId="00916393" w14:textId="77777777" w:rsidR="00FE2B8C" w:rsidRDefault="004607E5">
            <w:pPr>
              <w:pStyle w:val="ListParagraph"/>
              <w:numPr>
                <w:ilvl w:val="1"/>
                <w:numId w:val="16"/>
              </w:numPr>
              <w:spacing w:line="276" w:lineRule="auto"/>
              <w:rPr>
                <w:sz w:val="20"/>
                <w:szCs w:val="20"/>
              </w:rPr>
            </w:pPr>
            <w:r>
              <w:rPr>
                <w:rFonts w:ascii="Times New Roman" w:hAnsi="Times New Roman" w:cs="Times New Roman"/>
                <w:b/>
                <w:bCs/>
                <w:color w:val="000000"/>
                <w:sz w:val="20"/>
                <w:szCs w:val="18"/>
              </w:rPr>
              <w:t xml:space="preserve">Mean-CQI/SINR and </w:t>
            </w:r>
            <w:proofErr w:type="spellStart"/>
            <w:r>
              <w:rPr>
                <w:rFonts w:ascii="Times New Roman" w:hAnsi="Times New Roman" w:cs="Times New Roman"/>
                <w:b/>
                <w:bCs/>
                <w:color w:val="000000"/>
                <w:sz w:val="20"/>
                <w:szCs w:val="18"/>
              </w:rPr>
              <w:t>stdev</w:t>
            </w:r>
            <w:proofErr w:type="spellEnd"/>
            <w:r>
              <w:rPr>
                <w:rFonts w:ascii="Times New Roman" w:hAnsi="Times New Roman" w:cs="Times New Roman"/>
                <w:b/>
                <w:bCs/>
                <w:color w:val="000000"/>
                <w:sz w:val="20"/>
                <w:szCs w:val="18"/>
              </w:rPr>
              <w:t>-CQI/SINR (FFS details)</w:t>
            </w:r>
          </w:p>
          <w:p w14:paraId="64A5A284" w14:textId="77777777" w:rsidR="00FE2B8C" w:rsidRDefault="004607E5">
            <w:pPr>
              <w:pStyle w:val="ListParagraph"/>
              <w:numPr>
                <w:ilvl w:val="1"/>
                <w:numId w:val="16"/>
              </w:numPr>
              <w:spacing w:line="276" w:lineRule="auto"/>
              <w:rPr>
                <w:sz w:val="20"/>
                <w:szCs w:val="20"/>
              </w:rPr>
            </w:pPr>
            <w:r>
              <w:rPr>
                <w:rFonts w:ascii="Times New Roman" w:hAnsi="Times New Roman" w:cs="Times New Roman"/>
                <w:b/>
                <w:bCs/>
                <w:color w:val="000000"/>
                <w:sz w:val="20"/>
                <w:szCs w:val="18"/>
              </w:rPr>
              <w:t>Interference standard deviation (FFS details)</w:t>
            </w:r>
          </w:p>
          <w:p w14:paraId="415890EC" w14:textId="77777777" w:rsidR="00FE2B8C" w:rsidRDefault="004607E5">
            <w:pPr>
              <w:pStyle w:val="ListParagraph"/>
              <w:numPr>
                <w:ilvl w:val="1"/>
                <w:numId w:val="16"/>
              </w:numPr>
              <w:spacing w:line="276" w:lineRule="auto"/>
              <w:rPr>
                <w:rFonts w:ascii="Times New Roman" w:hAnsi="Times New Roman" w:cs="Times New Roman"/>
                <w:sz w:val="20"/>
                <w:szCs w:val="18"/>
                <w:lang w:val="en-CA"/>
              </w:rPr>
            </w:pPr>
            <w:r>
              <w:rPr>
                <w:rFonts w:ascii="Times New Roman" w:hAnsi="Times New Roman" w:cs="Times New Roman"/>
                <w:b/>
                <w:bCs/>
                <w:sz w:val="20"/>
                <w:szCs w:val="18"/>
              </w:rPr>
              <w:t xml:space="preserve">CSI based on worst IMR occasion </w:t>
            </w:r>
            <w:r>
              <w:rPr>
                <w:rFonts w:ascii="Times New Roman" w:hAnsi="Times New Roman" w:cs="Times New Roman"/>
                <w:b/>
                <w:bCs/>
                <w:color w:val="76923C" w:themeColor="accent3" w:themeShade="BF"/>
                <w:sz w:val="20"/>
                <w:szCs w:val="18"/>
              </w:rPr>
              <w:t xml:space="preserve">and/or M sub-bands </w:t>
            </w:r>
            <w:r>
              <w:rPr>
                <w:rFonts w:ascii="Times New Roman" w:hAnsi="Times New Roman" w:cs="Times New Roman"/>
                <w:b/>
                <w:bCs/>
                <w:color w:val="FF0000"/>
                <w:sz w:val="20"/>
                <w:szCs w:val="18"/>
              </w:rPr>
              <w:t>(</w:t>
            </w:r>
            <w:r>
              <w:rPr>
                <w:rFonts w:ascii="Times New Roman" w:hAnsi="Times New Roman" w:cs="Times New Roman"/>
                <w:b/>
                <w:bCs/>
                <w:sz w:val="20"/>
                <w:szCs w:val="18"/>
              </w:rPr>
              <w:t>FFS details)</w:t>
            </w:r>
          </w:p>
          <w:p w14:paraId="7DBC9369" w14:textId="77777777" w:rsidR="00FE2B8C" w:rsidRDefault="004607E5">
            <w:pPr>
              <w:pStyle w:val="ListParagraph"/>
              <w:numPr>
                <w:ilvl w:val="0"/>
                <w:numId w:val="16"/>
              </w:numPr>
              <w:spacing w:line="276" w:lineRule="auto"/>
              <w:rPr>
                <w:rFonts w:ascii="Times New Roman" w:hAnsi="Times New Roman" w:cs="Times New Roman"/>
                <w:b/>
                <w:bCs/>
                <w:color w:val="FF0000"/>
                <w:sz w:val="20"/>
                <w:szCs w:val="18"/>
              </w:rPr>
            </w:pPr>
            <w:r>
              <w:rPr>
                <w:rFonts w:ascii="Times New Roman" w:hAnsi="Times New Roman" w:cs="Times New Roman"/>
                <w:b/>
                <w:bCs/>
                <w:color w:val="FF0000"/>
                <w:sz w:val="20"/>
                <w:szCs w:val="18"/>
              </w:rPr>
              <w:t xml:space="preserve">Increasing granularity of </w:t>
            </w:r>
            <w:proofErr w:type="spellStart"/>
            <w:r>
              <w:rPr>
                <w:rFonts w:ascii="Times New Roman" w:hAnsi="Times New Roman" w:cs="Times New Roman"/>
                <w:b/>
                <w:bCs/>
                <w:color w:val="FF0000"/>
                <w:sz w:val="20"/>
                <w:szCs w:val="18"/>
              </w:rPr>
              <w:t>subband</w:t>
            </w:r>
            <w:proofErr w:type="spellEnd"/>
            <w:r>
              <w:rPr>
                <w:rFonts w:ascii="Times New Roman" w:hAnsi="Times New Roman" w:cs="Times New Roman"/>
                <w:b/>
                <w:bCs/>
                <w:color w:val="FF0000"/>
                <w:sz w:val="20"/>
                <w:szCs w:val="18"/>
              </w:rPr>
              <w:t xml:space="preserve"> CQI (</w:t>
            </w:r>
            <w:proofErr w:type="gramStart"/>
            <w:r>
              <w:rPr>
                <w:rFonts w:ascii="Times New Roman" w:hAnsi="Times New Roman" w:cs="Times New Roman"/>
                <w:b/>
                <w:bCs/>
                <w:color w:val="FF0000"/>
                <w:sz w:val="20"/>
                <w:szCs w:val="18"/>
              </w:rPr>
              <w:t>e.g.</w:t>
            </w:r>
            <w:proofErr w:type="gramEnd"/>
            <w:r>
              <w:rPr>
                <w:rFonts w:ascii="Times New Roman" w:hAnsi="Times New Roman" w:cs="Times New Roman"/>
                <w:b/>
                <w:bCs/>
                <w:color w:val="FF0000"/>
                <w:sz w:val="20"/>
                <w:szCs w:val="18"/>
              </w:rPr>
              <w:t xml:space="preserve"> 3-bits differential </w:t>
            </w:r>
            <w:proofErr w:type="spellStart"/>
            <w:r>
              <w:rPr>
                <w:rFonts w:ascii="Times New Roman" w:hAnsi="Times New Roman" w:cs="Times New Roman"/>
                <w:b/>
                <w:bCs/>
                <w:color w:val="FF0000"/>
                <w:sz w:val="20"/>
                <w:szCs w:val="18"/>
              </w:rPr>
              <w:t>subband</w:t>
            </w:r>
            <w:proofErr w:type="spellEnd"/>
            <w:r>
              <w:rPr>
                <w:rFonts w:ascii="Times New Roman" w:hAnsi="Times New Roman" w:cs="Times New Roman"/>
                <w:b/>
                <w:bCs/>
                <w:color w:val="FF0000"/>
                <w:sz w:val="20"/>
                <w:szCs w:val="18"/>
              </w:rPr>
              <w:t xml:space="preserve"> CQI or 4-bits full </w:t>
            </w:r>
            <w:proofErr w:type="spellStart"/>
            <w:r>
              <w:rPr>
                <w:rFonts w:ascii="Times New Roman" w:hAnsi="Times New Roman" w:cs="Times New Roman"/>
                <w:b/>
                <w:bCs/>
                <w:color w:val="FF0000"/>
                <w:sz w:val="20"/>
                <w:szCs w:val="18"/>
              </w:rPr>
              <w:t>subband</w:t>
            </w:r>
            <w:proofErr w:type="spellEnd"/>
            <w:r>
              <w:rPr>
                <w:rFonts w:ascii="Times New Roman" w:hAnsi="Times New Roman" w:cs="Times New Roman"/>
                <w:b/>
                <w:bCs/>
                <w:color w:val="FF0000"/>
                <w:sz w:val="20"/>
                <w:szCs w:val="18"/>
              </w:rPr>
              <w:t xml:space="preserve"> CQI)</w:t>
            </w:r>
          </w:p>
          <w:p w14:paraId="46700FA4" w14:textId="77777777" w:rsidR="00FE2B8C" w:rsidRDefault="004607E5">
            <w:pPr>
              <w:pStyle w:val="ListParagraph"/>
              <w:numPr>
                <w:ilvl w:val="0"/>
                <w:numId w:val="16"/>
              </w:numPr>
              <w:spacing w:line="276" w:lineRule="auto"/>
              <w:rPr>
                <w:sz w:val="20"/>
                <w:szCs w:val="20"/>
              </w:rPr>
            </w:pPr>
            <w:r>
              <w:rPr>
                <w:rFonts w:ascii="Times New Roman" w:hAnsi="Times New Roman" w:cs="Times New Roman"/>
                <w:b/>
                <w:bCs/>
                <w:sz w:val="20"/>
                <w:szCs w:val="18"/>
              </w:rPr>
              <w:t>Updating/</w:t>
            </w:r>
            <w:r>
              <w:rPr>
                <w:rFonts w:ascii="Times New Roman" w:hAnsi="Times New Roman" w:cs="Times New Roman"/>
                <w:b/>
                <w:bCs/>
                <w:color w:val="76923C" w:themeColor="accent3" w:themeShade="BF"/>
                <w:sz w:val="20"/>
                <w:szCs w:val="18"/>
              </w:rPr>
              <w:t xml:space="preserve">reporting </w:t>
            </w:r>
            <w:r>
              <w:rPr>
                <w:rFonts w:ascii="Times New Roman" w:hAnsi="Times New Roman" w:cs="Times New Roman"/>
                <w:b/>
                <w:bCs/>
                <w:sz w:val="20"/>
                <w:szCs w:val="18"/>
              </w:rPr>
              <w:t>R16-CQI only (</w:t>
            </w:r>
            <w:proofErr w:type="gramStart"/>
            <w:r>
              <w:rPr>
                <w:rFonts w:ascii="Times New Roman" w:hAnsi="Times New Roman" w:cs="Times New Roman"/>
                <w:b/>
                <w:bCs/>
                <w:sz w:val="20"/>
                <w:szCs w:val="18"/>
              </w:rPr>
              <w:t>i.e.</w:t>
            </w:r>
            <w:proofErr w:type="gramEnd"/>
            <w:r>
              <w:rPr>
                <w:rFonts w:ascii="Times New Roman" w:hAnsi="Times New Roman" w:cs="Times New Roman"/>
                <w:b/>
                <w:bCs/>
                <w:sz w:val="20"/>
                <w:szCs w:val="18"/>
              </w:rPr>
              <w:t xml:space="preserve"> CQI is the </w:t>
            </w:r>
            <w:proofErr w:type="spellStart"/>
            <w:r>
              <w:rPr>
                <w:rFonts w:ascii="Times New Roman" w:hAnsi="Times New Roman" w:cs="Times New Roman"/>
                <w:b/>
                <w:bCs/>
                <w:sz w:val="20"/>
                <w:szCs w:val="18"/>
              </w:rPr>
              <w:t>reportQuantity</w:t>
            </w:r>
            <w:proofErr w:type="spellEnd"/>
            <w:r>
              <w:rPr>
                <w:rFonts w:ascii="Times New Roman" w:hAnsi="Times New Roman" w:cs="Times New Roman"/>
                <w:b/>
                <w:bCs/>
                <w:sz w:val="20"/>
                <w:szCs w:val="18"/>
              </w:rPr>
              <w:t xml:space="preserve"> in CSI-</w:t>
            </w:r>
            <w:proofErr w:type="spellStart"/>
            <w:r>
              <w:rPr>
                <w:rFonts w:ascii="Times New Roman" w:hAnsi="Times New Roman" w:cs="Times New Roman"/>
                <w:b/>
                <w:bCs/>
                <w:sz w:val="20"/>
                <w:szCs w:val="18"/>
              </w:rPr>
              <w:t>ReportConfig</w:t>
            </w:r>
            <w:proofErr w:type="spellEnd"/>
            <w:r>
              <w:rPr>
                <w:rFonts w:ascii="Times New Roman" w:hAnsi="Times New Roman" w:cs="Times New Roman"/>
                <w:b/>
                <w:bCs/>
                <w:sz w:val="20"/>
                <w:szCs w:val="18"/>
              </w:rPr>
              <w:t xml:space="preserve">), where </w:t>
            </w:r>
            <w:r>
              <w:rPr>
                <w:rFonts w:ascii="Times New Roman" w:hAnsi="Times New Roman" w:cs="Times New Roman"/>
                <w:b/>
                <w:bCs/>
                <w:color w:val="000000"/>
                <w:sz w:val="20"/>
                <w:szCs w:val="18"/>
              </w:rPr>
              <w:t>CQI is conditioned on a previous instance containing RI/P</w:t>
            </w:r>
            <w:r>
              <w:rPr>
                <w:rFonts w:ascii="Times New Roman" w:hAnsi="Times New Roman" w:cs="Times New Roman"/>
                <w:b/>
                <w:bCs/>
                <w:sz w:val="20"/>
                <w:szCs w:val="18"/>
              </w:rPr>
              <w:t>MI/(CRI) calculation</w:t>
            </w:r>
            <w:r>
              <w:rPr>
                <w:rFonts w:ascii="Times New Roman" w:hAnsi="Times New Roman" w:cs="Times New Roman"/>
                <w:b/>
                <w:bCs/>
                <w:color w:val="000000"/>
                <w:sz w:val="20"/>
                <w:szCs w:val="18"/>
              </w:rPr>
              <w:t>.</w:t>
            </w:r>
          </w:p>
          <w:p w14:paraId="5414E104" w14:textId="77777777" w:rsidR="00FE2B8C" w:rsidRDefault="004607E5">
            <w:pPr>
              <w:pStyle w:val="ListParagraph"/>
              <w:numPr>
                <w:ilvl w:val="1"/>
                <w:numId w:val="16"/>
              </w:numPr>
              <w:spacing w:line="276" w:lineRule="auto"/>
              <w:rPr>
                <w:rFonts w:ascii="Times New Roman" w:hAnsi="Times New Roman" w:cs="Times New Roman"/>
                <w:b/>
                <w:bCs/>
                <w:strike/>
                <w:color w:val="FF0000"/>
                <w:sz w:val="20"/>
                <w:szCs w:val="18"/>
              </w:rPr>
            </w:pPr>
            <w:r>
              <w:rPr>
                <w:rFonts w:ascii="Times New Roman" w:hAnsi="Times New Roman" w:cs="Times New Roman"/>
                <w:b/>
                <w:bCs/>
                <w:strike/>
                <w:color w:val="FF0000"/>
                <w:sz w:val="20"/>
                <w:szCs w:val="18"/>
              </w:rPr>
              <w:t>R16-CQI is determined based on network configured channel and interference measurement interval (as per first bullet)</w:t>
            </w:r>
          </w:p>
          <w:p w14:paraId="40093982" w14:textId="77777777" w:rsidR="00FE2B8C" w:rsidRDefault="004607E5">
            <w:pPr>
              <w:pStyle w:val="ListParagraph"/>
              <w:numPr>
                <w:ilvl w:val="1"/>
                <w:numId w:val="16"/>
              </w:numPr>
              <w:spacing w:line="276" w:lineRule="auto"/>
              <w:rPr>
                <w:rFonts w:ascii="Times New Roman" w:hAnsi="Times New Roman" w:cs="Times New Roman"/>
                <w:color w:val="76923C" w:themeColor="accent3" w:themeShade="BF"/>
                <w:sz w:val="20"/>
                <w:szCs w:val="18"/>
              </w:rPr>
            </w:pPr>
            <w:r>
              <w:rPr>
                <w:rFonts w:ascii="Times New Roman" w:hAnsi="Times New Roman" w:cs="Times New Roman"/>
                <w:color w:val="76923C" w:themeColor="accent3" w:themeShade="BF"/>
                <w:sz w:val="20"/>
                <w:szCs w:val="18"/>
              </w:rPr>
              <w:t>Note: The updating/reporting of Rel-16 CQI only can also use the network configured channel and interference measurement interval (multiple CMR and/or IMR instances) if that is supported to agree based on the first bullet.</w:t>
            </w:r>
          </w:p>
          <w:p w14:paraId="3CF00F03" w14:textId="77777777" w:rsidR="00FE2B8C" w:rsidRDefault="004607E5">
            <w:pPr>
              <w:pStyle w:val="ListParagraph"/>
              <w:numPr>
                <w:ilvl w:val="1"/>
                <w:numId w:val="16"/>
              </w:numPr>
              <w:spacing w:line="276" w:lineRule="auto"/>
              <w:rPr>
                <w:rFonts w:ascii="Times New Roman" w:hAnsi="Times New Roman" w:cs="Times New Roman"/>
                <w:b/>
                <w:bCs/>
                <w:sz w:val="20"/>
                <w:szCs w:val="18"/>
              </w:rPr>
            </w:pPr>
            <w:r>
              <w:rPr>
                <w:rFonts w:ascii="Times New Roman" w:hAnsi="Times New Roman" w:cs="Times New Roman"/>
                <w:b/>
                <w:bCs/>
                <w:sz w:val="20"/>
                <w:szCs w:val="18"/>
              </w:rPr>
              <w:t xml:space="preserve">FFS: how to report the updated CQI </w:t>
            </w:r>
          </w:p>
          <w:p w14:paraId="607CB74F" w14:textId="77777777" w:rsidR="00FE2B8C" w:rsidRDefault="004607E5">
            <w:pPr>
              <w:pStyle w:val="ListParagraph"/>
              <w:numPr>
                <w:ilvl w:val="1"/>
                <w:numId w:val="16"/>
              </w:numPr>
              <w:spacing w:line="276" w:lineRule="auto"/>
              <w:rPr>
                <w:rFonts w:ascii="Times New Roman" w:hAnsi="Times New Roman" w:cs="Times New Roman"/>
                <w:b/>
                <w:bCs/>
                <w:sz w:val="20"/>
                <w:szCs w:val="18"/>
              </w:rPr>
            </w:pPr>
            <w:r>
              <w:rPr>
                <w:rFonts w:ascii="Times New Roman" w:hAnsi="Times New Roman" w:cs="Times New Roman"/>
                <w:b/>
                <w:bCs/>
                <w:sz w:val="20"/>
                <w:szCs w:val="18"/>
              </w:rPr>
              <w:t xml:space="preserve">FFS: whether the CQI processing time can be </w:t>
            </w:r>
            <w:r>
              <w:rPr>
                <w:rFonts w:ascii="Times New Roman" w:hAnsi="Times New Roman" w:cs="Times New Roman"/>
                <w:b/>
                <w:bCs/>
                <w:strike/>
                <w:sz w:val="20"/>
                <w:szCs w:val="18"/>
              </w:rPr>
              <w:t>is</w:t>
            </w:r>
            <w:r>
              <w:rPr>
                <w:rFonts w:ascii="Times New Roman" w:hAnsi="Times New Roman" w:cs="Times New Roman"/>
                <w:b/>
                <w:bCs/>
                <w:sz w:val="20"/>
                <w:szCs w:val="18"/>
              </w:rPr>
              <w:t xml:space="preserve"> reduced compared to Rel-16 CSI processing delay</w:t>
            </w:r>
          </w:p>
          <w:p w14:paraId="2B914E02" w14:textId="77777777" w:rsidR="00FE2B8C" w:rsidRDefault="00FE2B8C">
            <w:pPr>
              <w:pStyle w:val="ListParagraph"/>
              <w:ind w:left="1440"/>
              <w:rPr>
                <w:rFonts w:ascii="Times New Roman" w:hAnsi="Times New Roman" w:cs="Times New Roman"/>
                <w:b/>
                <w:bCs/>
                <w:szCs w:val="20"/>
              </w:rPr>
            </w:pPr>
          </w:p>
          <w:p w14:paraId="006A635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 assume the above remove any confusions on what I suggested before. </w:t>
            </w:r>
          </w:p>
        </w:tc>
      </w:tr>
      <w:tr w:rsidR="00FE2B8C" w14:paraId="2C11CC75" w14:textId="77777777">
        <w:tc>
          <w:tcPr>
            <w:tcW w:w="1121" w:type="dxa"/>
          </w:tcPr>
          <w:p w14:paraId="61E50291"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HW/</w:t>
            </w:r>
            <w:proofErr w:type="spellStart"/>
            <w:proofErr w:type="gramStart"/>
            <w:r>
              <w:rPr>
                <w:rFonts w:ascii="Times New Roman" w:eastAsia="SimSun" w:hAnsi="Times New Roman" w:cs="Times New Roman"/>
                <w:szCs w:val="20"/>
              </w:rPr>
              <w:t>HiSi</w:t>
            </w:r>
            <w:proofErr w:type="spellEnd"/>
            <w:r>
              <w:rPr>
                <w:rFonts w:ascii="Times New Roman" w:eastAsia="SimSun" w:hAnsi="Times New Roman" w:cs="Times New Roman"/>
                <w:szCs w:val="20"/>
              </w:rPr>
              <w:t>[</w:t>
            </w:r>
            <w:proofErr w:type="gramEnd"/>
            <w:r>
              <w:rPr>
                <w:rFonts w:ascii="Times New Roman" w:eastAsia="SimSun" w:hAnsi="Times New Roman" w:cs="Times New Roman"/>
                <w:szCs w:val="20"/>
              </w:rPr>
              <w:t>2]</w:t>
            </w:r>
          </w:p>
        </w:tc>
        <w:tc>
          <w:tcPr>
            <w:tcW w:w="1341" w:type="dxa"/>
          </w:tcPr>
          <w:p w14:paraId="29A0699A"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67" w:type="dxa"/>
          </w:tcPr>
          <w:p w14:paraId="0A0010EA"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As we said above in our first comment, we are still fine with the FL proposal. </w:t>
            </w:r>
          </w:p>
          <w:p w14:paraId="3F959DE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And for the sake of </w:t>
            </w:r>
            <w:proofErr w:type="gramStart"/>
            <w:r>
              <w:rPr>
                <w:rFonts w:ascii="Times New Roman" w:hAnsi="Times New Roman" w:cs="Times New Roman"/>
                <w:szCs w:val="20"/>
                <w:lang w:val="en-CA"/>
              </w:rPr>
              <w:t>progress</w:t>
            </w:r>
            <w:proofErr w:type="gramEnd"/>
            <w:r>
              <w:rPr>
                <w:rFonts w:ascii="Times New Roman" w:hAnsi="Times New Roman" w:cs="Times New Roman"/>
                <w:szCs w:val="20"/>
                <w:lang w:val="en-CA"/>
              </w:rPr>
              <w:t xml:space="preserve"> we are also fine to include to the “and/or M sub-bands” as proposed earlier by Nokia.</w:t>
            </w:r>
          </w:p>
          <w:p w14:paraId="69D85A6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But we have a concern regarding the new comment from Nokia, where it is suggested to add a note to the last sub-bullet. In our understanding that would re-introduce the spirit of the “last-minute bullet” that was discussed and removed during Friday’s GTW. We think we should stick to the cleaner approach suggested by the FL and avoid </w:t>
            </w:r>
            <w:proofErr w:type="gramStart"/>
            <w:r>
              <w:rPr>
                <w:rFonts w:ascii="Times New Roman" w:hAnsi="Times New Roman" w:cs="Times New Roman"/>
                <w:szCs w:val="20"/>
                <w:lang w:val="en-CA"/>
              </w:rPr>
              <w:t>to entangle</w:t>
            </w:r>
            <w:proofErr w:type="gramEnd"/>
            <w:r>
              <w:rPr>
                <w:rFonts w:ascii="Times New Roman" w:hAnsi="Times New Roman" w:cs="Times New Roman"/>
                <w:szCs w:val="20"/>
                <w:lang w:val="en-CA"/>
              </w:rPr>
              <w:t xml:space="preserve"> the sub-bullets. </w:t>
            </w:r>
          </w:p>
        </w:tc>
      </w:tr>
      <w:tr w:rsidR="00FE2B8C" w14:paraId="45BEBBE4" w14:textId="77777777">
        <w:tc>
          <w:tcPr>
            <w:tcW w:w="1121" w:type="dxa"/>
          </w:tcPr>
          <w:p w14:paraId="41DD7B9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Nokia</w:t>
            </w:r>
          </w:p>
        </w:tc>
        <w:tc>
          <w:tcPr>
            <w:tcW w:w="1341" w:type="dxa"/>
          </w:tcPr>
          <w:p w14:paraId="68DA6C6C" w14:textId="77777777" w:rsidR="00FE2B8C" w:rsidRDefault="00FE2B8C">
            <w:pPr>
              <w:rPr>
                <w:rFonts w:ascii="Times New Roman" w:eastAsia="SimSun" w:hAnsi="Times New Roman" w:cs="Times New Roman"/>
                <w:szCs w:val="20"/>
              </w:rPr>
            </w:pPr>
          </w:p>
        </w:tc>
        <w:tc>
          <w:tcPr>
            <w:tcW w:w="7167" w:type="dxa"/>
          </w:tcPr>
          <w:p w14:paraId="1E7E6A0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@HW &gt;&gt; We had the understanding that bullets are related to each other. But people interpreting them differently. We do not support partial CQI feedback if that can not utilize multiple IMR instances for updating CQI. </w:t>
            </w:r>
            <w:proofErr w:type="gramStart"/>
            <w:r>
              <w:rPr>
                <w:rFonts w:ascii="Times New Roman" w:hAnsi="Times New Roman" w:cs="Times New Roman"/>
                <w:szCs w:val="20"/>
                <w:lang w:val="en-CA"/>
              </w:rPr>
              <w:t>That’s is</w:t>
            </w:r>
            <w:proofErr w:type="gramEnd"/>
            <w:r>
              <w:rPr>
                <w:rFonts w:ascii="Times New Roman" w:hAnsi="Times New Roman" w:cs="Times New Roman"/>
                <w:szCs w:val="20"/>
                <w:lang w:val="en-CA"/>
              </w:rPr>
              <w:t xml:space="preserve"> what is clarified and explained using the NR spec limitations on </w:t>
            </w:r>
            <w:r>
              <w:rPr>
                <w:rFonts w:ascii="Times New Roman" w:hAnsi="Times New Roman" w:cs="Times New Roman"/>
                <w:szCs w:val="20"/>
                <w:lang w:val="en-CA"/>
              </w:rPr>
              <w:lastRenderedPageBreak/>
              <w:t xml:space="preserve">CQI report. If you have concern with the note, we suggest deleting the third bullet all together. </w:t>
            </w:r>
          </w:p>
          <w:p w14:paraId="72B5DBD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Also, there are no last-minute changes, we were suggesting this even in last few rounds of comments. Please check back. </w:t>
            </w:r>
          </w:p>
        </w:tc>
      </w:tr>
      <w:tr w:rsidR="00FE2B8C" w14:paraId="008E66CC" w14:textId="77777777">
        <w:tc>
          <w:tcPr>
            <w:tcW w:w="1121" w:type="dxa"/>
          </w:tcPr>
          <w:p w14:paraId="413AE116"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OPPO</w:t>
            </w:r>
          </w:p>
        </w:tc>
        <w:tc>
          <w:tcPr>
            <w:tcW w:w="1341" w:type="dxa"/>
          </w:tcPr>
          <w:p w14:paraId="0AD9D8DF"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Almost yes</w:t>
            </w:r>
          </w:p>
        </w:tc>
        <w:tc>
          <w:tcPr>
            <w:tcW w:w="7167" w:type="dxa"/>
          </w:tcPr>
          <w:p w14:paraId="62618840" w14:textId="77777777" w:rsidR="00FE2B8C" w:rsidRDefault="004607E5">
            <w:pPr>
              <w:rPr>
                <w:rFonts w:ascii="Times New Roman" w:hAnsi="Times New Roman" w:cs="Times New Roman"/>
                <w:szCs w:val="20"/>
              </w:rPr>
            </w:pPr>
            <w:r>
              <w:rPr>
                <w:rFonts w:ascii="Times New Roman" w:hAnsi="Times New Roman" w:cs="Times New Roman"/>
                <w:szCs w:val="20"/>
              </w:rPr>
              <w:t>Starting at Nokia’s editing on 3</w:t>
            </w:r>
            <w:r>
              <w:rPr>
                <w:rFonts w:ascii="Times New Roman" w:hAnsi="Times New Roman" w:cs="Times New Roman"/>
                <w:szCs w:val="20"/>
                <w:vertAlign w:val="superscript"/>
              </w:rPr>
              <w:t>rd</w:t>
            </w:r>
            <w:r>
              <w:rPr>
                <w:rFonts w:ascii="Times New Roman" w:hAnsi="Times New Roman" w:cs="Times New Roman"/>
                <w:szCs w:val="20"/>
              </w:rPr>
              <w:t xml:space="preserve"> bullet: </w:t>
            </w:r>
            <w:r>
              <w:rPr>
                <w:rFonts w:ascii="Times New Roman" w:hAnsi="Times New Roman" w:cs="Times New Roman"/>
                <w:b/>
                <w:bCs/>
                <w:sz w:val="20"/>
                <w:szCs w:val="18"/>
              </w:rPr>
              <w:t>Updating/</w:t>
            </w:r>
            <w:r>
              <w:rPr>
                <w:rFonts w:ascii="Times New Roman" w:hAnsi="Times New Roman" w:cs="Times New Roman"/>
                <w:b/>
                <w:bCs/>
                <w:color w:val="76923C" w:themeColor="accent3" w:themeShade="BF"/>
                <w:sz w:val="20"/>
                <w:szCs w:val="18"/>
              </w:rPr>
              <w:t xml:space="preserve">reporting </w:t>
            </w:r>
            <w:r>
              <w:rPr>
                <w:rFonts w:ascii="Times New Roman" w:hAnsi="Times New Roman" w:cs="Times New Roman"/>
                <w:b/>
                <w:bCs/>
                <w:sz w:val="20"/>
                <w:szCs w:val="18"/>
              </w:rPr>
              <w:t>R16-CQI only (</w:t>
            </w:r>
            <w:proofErr w:type="gramStart"/>
            <w:r>
              <w:rPr>
                <w:rFonts w:ascii="Times New Roman" w:hAnsi="Times New Roman" w:cs="Times New Roman"/>
                <w:b/>
                <w:bCs/>
                <w:sz w:val="20"/>
                <w:szCs w:val="18"/>
              </w:rPr>
              <w:t>i.e.</w:t>
            </w:r>
            <w:proofErr w:type="gramEnd"/>
            <w:r>
              <w:rPr>
                <w:rFonts w:ascii="Times New Roman" w:hAnsi="Times New Roman" w:cs="Times New Roman"/>
                <w:b/>
                <w:bCs/>
                <w:sz w:val="20"/>
                <w:szCs w:val="18"/>
              </w:rPr>
              <w:t xml:space="preserve"> CQI is the </w:t>
            </w:r>
            <w:proofErr w:type="spellStart"/>
            <w:r>
              <w:rPr>
                <w:rFonts w:ascii="Times New Roman" w:hAnsi="Times New Roman" w:cs="Times New Roman"/>
                <w:b/>
                <w:bCs/>
                <w:sz w:val="20"/>
                <w:szCs w:val="18"/>
              </w:rPr>
              <w:t>reportQuantity</w:t>
            </w:r>
            <w:proofErr w:type="spellEnd"/>
            <w:r>
              <w:rPr>
                <w:rFonts w:ascii="Times New Roman" w:hAnsi="Times New Roman" w:cs="Times New Roman"/>
                <w:b/>
                <w:bCs/>
                <w:sz w:val="20"/>
                <w:szCs w:val="18"/>
              </w:rPr>
              <w:t xml:space="preserve"> in CSI-</w:t>
            </w:r>
            <w:proofErr w:type="spellStart"/>
            <w:r>
              <w:rPr>
                <w:rFonts w:ascii="Times New Roman" w:hAnsi="Times New Roman" w:cs="Times New Roman"/>
                <w:b/>
                <w:bCs/>
                <w:sz w:val="20"/>
                <w:szCs w:val="18"/>
              </w:rPr>
              <w:t>ReportConfig</w:t>
            </w:r>
            <w:proofErr w:type="spellEnd"/>
            <w:r>
              <w:rPr>
                <w:rFonts w:ascii="Times New Roman" w:hAnsi="Times New Roman" w:cs="Times New Roman"/>
                <w:b/>
                <w:bCs/>
                <w:sz w:val="20"/>
                <w:szCs w:val="18"/>
              </w:rPr>
              <w:t xml:space="preserve">), where </w:t>
            </w:r>
            <w:r>
              <w:rPr>
                <w:rFonts w:ascii="Times New Roman" w:hAnsi="Times New Roman" w:cs="Times New Roman"/>
                <w:b/>
                <w:bCs/>
                <w:color w:val="000000"/>
                <w:sz w:val="20"/>
                <w:szCs w:val="18"/>
              </w:rPr>
              <w:t>CQI is conditioned on a previous instance containing RI/P</w:t>
            </w:r>
            <w:r>
              <w:rPr>
                <w:rFonts w:ascii="Times New Roman" w:hAnsi="Times New Roman" w:cs="Times New Roman"/>
                <w:b/>
                <w:bCs/>
                <w:sz w:val="20"/>
                <w:szCs w:val="18"/>
              </w:rPr>
              <w:t xml:space="preserve">MI/(CRI) </w:t>
            </w:r>
            <w:r>
              <w:rPr>
                <w:rFonts w:ascii="Times New Roman" w:hAnsi="Times New Roman" w:cs="Times New Roman"/>
                <w:b/>
                <w:bCs/>
                <w:sz w:val="20"/>
                <w:szCs w:val="18"/>
                <w:highlight w:val="yellow"/>
              </w:rPr>
              <w:t>calculation</w:t>
            </w:r>
            <w:r>
              <w:rPr>
                <w:rFonts w:ascii="Times New Roman" w:hAnsi="Times New Roman" w:cs="Times New Roman"/>
                <w:b/>
                <w:bCs/>
                <w:color w:val="000000"/>
                <w:sz w:val="20"/>
                <w:szCs w:val="18"/>
              </w:rPr>
              <w:t>.</w:t>
            </w:r>
          </w:p>
          <w:p w14:paraId="52B4E3A7" w14:textId="77777777" w:rsidR="00FE2B8C" w:rsidRDefault="004607E5">
            <w:pPr>
              <w:rPr>
                <w:rFonts w:ascii="Times New Roman" w:hAnsi="Times New Roman" w:cs="Times New Roman"/>
                <w:szCs w:val="20"/>
              </w:rPr>
            </w:pPr>
            <w:r>
              <w:rPr>
                <w:rFonts w:ascii="Times New Roman" w:hAnsi="Times New Roman" w:cs="Times New Roman"/>
                <w:szCs w:val="20"/>
              </w:rPr>
              <w:t xml:space="preserve">We concern about the wording of “calculation”. Would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and UE have the same understanding regarding to when (which instance) the RI/PMI(CRI) is calculated in UE? Likely not. We prefer to replace “calculation” by “reporting” or at least “calculation/reporting</w:t>
            </w:r>
            <w:proofErr w:type="gramStart"/>
            <w:r>
              <w:rPr>
                <w:rFonts w:ascii="Times New Roman" w:hAnsi="Times New Roman" w:cs="Times New Roman"/>
                <w:szCs w:val="20"/>
              </w:rPr>
              <w:t>”, and</w:t>
            </w:r>
            <w:proofErr w:type="gramEnd"/>
            <w:r>
              <w:rPr>
                <w:rFonts w:ascii="Times New Roman" w:hAnsi="Times New Roman" w:cs="Times New Roman"/>
                <w:szCs w:val="20"/>
              </w:rPr>
              <w:t xml:space="preserve"> are also open to other wording but with no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-UE sync issue.  </w:t>
            </w:r>
          </w:p>
        </w:tc>
      </w:tr>
      <w:tr w:rsidR="00FE2B8C" w14:paraId="5BE1DE52" w14:textId="77777777">
        <w:tc>
          <w:tcPr>
            <w:tcW w:w="1121" w:type="dxa"/>
          </w:tcPr>
          <w:p w14:paraId="720A4D83"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QC</w:t>
            </w:r>
          </w:p>
        </w:tc>
        <w:tc>
          <w:tcPr>
            <w:tcW w:w="1341" w:type="dxa"/>
          </w:tcPr>
          <w:p w14:paraId="104C9DA5" w14:textId="77777777" w:rsidR="00FE2B8C" w:rsidRDefault="00FE2B8C">
            <w:pPr>
              <w:rPr>
                <w:rFonts w:ascii="Times New Roman" w:eastAsia="SimSun" w:hAnsi="Times New Roman" w:cs="Times New Roman"/>
                <w:szCs w:val="20"/>
              </w:rPr>
            </w:pPr>
          </w:p>
        </w:tc>
        <w:tc>
          <w:tcPr>
            <w:tcW w:w="7167" w:type="dxa"/>
          </w:tcPr>
          <w:p w14:paraId="6648761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To Sony: regarding this comment “</w:t>
            </w:r>
            <w:r>
              <w:rPr>
                <w:rFonts w:ascii="Times New Roman" w:hAnsi="Times New Roman" w:cs="Times New Roman"/>
                <w:color w:val="00B0F0"/>
                <w:szCs w:val="20"/>
                <w:lang w:val="en-CA"/>
              </w:rPr>
              <w:t>the whole selling point of this partial CQI proposal is that UE can process the CQI faster because it uses only IMR for calculation. It is strange that we agree on a scheme that did not show any gains over legacy scheme (in fact a lost) and the only argued advantage of it is now an FFS.</w:t>
            </w:r>
            <w:r>
              <w:rPr>
                <w:rFonts w:ascii="Times New Roman" w:hAnsi="Times New Roman" w:cs="Times New Roman"/>
                <w:szCs w:val="20"/>
                <w:lang w:val="en-CA"/>
              </w:rPr>
              <w:t xml:space="preserve">” – We agree the main potential benefit of partial CQI is that it very likely could reduce CSI processing time. However, as a UE chipset vendor, before we check our HW/FW/SW implementation, we are not ready to make that commitment. And checking the implementation is the part of the FFS. </w:t>
            </w:r>
          </w:p>
          <w:p w14:paraId="04E83910" w14:textId="77777777" w:rsidR="00FE2B8C" w:rsidRDefault="004607E5">
            <w:pPr>
              <w:rPr>
                <w:rFonts w:ascii="Times New Roman" w:hAnsi="Times New Roman" w:cs="Times New Roman"/>
                <w:szCs w:val="20"/>
              </w:rPr>
            </w:pPr>
            <w:r>
              <w:rPr>
                <w:rFonts w:ascii="Times New Roman" w:hAnsi="Times New Roman" w:cs="Times New Roman"/>
                <w:szCs w:val="20"/>
                <w:lang w:val="en-CA"/>
              </w:rPr>
              <w:t xml:space="preserve">To FL: a minor question for clarification: in our understanding, either the CQI/SNR mean/std, or interference mean/std is a </w:t>
            </w:r>
            <w:r>
              <w:rPr>
                <w:rFonts w:ascii="Times New Roman" w:hAnsi="Times New Roman" w:cs="Times New Roman"/>
                <w:b/>
                <w:bCs/>
                <w:color w:val="FF0000"/>
                <w:szCs w:val="20"/>
              </w:rPr>
              <w:t xml:space="preserve">new metric, </w:t>
            </w:r>
            <w:r>
              <w:rPr>
                <w:rFonts w:ascii="Times New Roman" w:hAnsi="Times New Roman" w:cs="Times New Roman"/>
                <w:szCs w:val="20"/>
                <w:lang w:val="en-CA"/>
              </w:rPr>
              <w:t>it has nothing to do with Rel-16 CQI, why we include “</w:t>
            </w:r>
            <w:r>
              <w:rPr>
                <w:rFonts w:ascii="Times New Roman" w:hAnsi="Times New Roman" w:cs="Times New Roman"/>
                <w:b/>
                <w:bCs/>
                <w:color w:val="FF0000"/>
                <w:szCs w:val="20"/>
                <w:lang w:val="en-CA"/>
              </w:rPr>
              <w:t>/Rel-16 CQI</w:t>
            </w:r>
            <w:r>
              <w:rPr>
                <w:rFonts w:ascii="Times New Roman" w:hAnsi="Times New Roman" w:cs="Times New Roman"/>
                <w:szCs w:val="20"/>
                <w:lang w:val="en-CA"/>
              </w:rPr>
              <w:t>” in the first bullet of the proposal?</w:t>
            </w:r>
          </w:p>
        </w:tc>
      </w:tr>
      <w:tr w:rsidR="00FE2B8C" w14:paraId="3B604FFB" w14:textId="77777777">
        <w:tc>
          <w:tcPr>
            <w:tcW w:w="1121" w:type="dxa"/>
          </w:tcPr>
          <w:p w14:paraId="031AE2E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Ericsson</w:t>
            </w:r>
          </w:p>
        </w:tc>
        <w:tc>
          <w:tcPr>
            <w:tcW w:w="1341" w:type="dxa"/>
          </w:tcPr>
          <w:p w14:paraId="397EAB94" w14:textId="77777777" w:rsidR="00FE2B8C" w:rsidRDefault="00FE2B8C">
            <w:pPr>
              <w:rPr>
                <w:rFonts w:ascii="Times New Roman" w:eastAsia="SimSun" w:hAnsi="Times New Roman" w:cs="Times New Roman"/>
                <w:szCs w:val="20"/>
              </w:rPr>
            </w:pPr>
          </w:p>
        </w:tc>
        <w:tc>
          <w:tcPr>
            <w:tcW w:w="7167" w:type="dxa"/>
          </w:tcPr>
          <w:p w14:paraId="4B891E70" w14:textId="77777777" w:rsidR="00FE2B8C" w:rsidRDefault="004607E5">
            <w:pPr>
              <w:pStyle w:val="ListParagraph"/>
              <w:numPr>
                <w:ilvl w:val="0"/>
                <w:numId w:val="27"/>
              </w:numPr>
              <w:spacing w:line="256" w:lineRule="auto"/>
              <w:rPr>
                <w:rFonts w:ascii="Times New Roman" w:hAnsi="Times New Roman" w:cs="Times New Roman"/>
                <w:szCs w:val="20"/>
                <w:lang w:val="en-CA"/>
              </w:rPr>
            </w:pPr>
            <w:r>
              <w:rPr>
                <w:rFonts w:ascii="Times New Roman" w:hAnsi="Times New Roman" w:cs="Times New Roman"/>
                <w:szCs w:val="20"/>
                <w:lang w:val="en-CA"/>
              </w:rPr>
              <w:t>Overall, there is a tendency to put back various Case 1 schemes, e.g., 1-6, 1-8. We do not think this is good for progress. The proposal is already quite weak (“Focus study…”). The schemes without extensive support should not be added to the proposal. Rather, proponents can continue to study and share evaluation results to convince the group. That is, we are OK to not explicitly exclude more schemes on top of agreement earlier in the week, but we do not support adding schemes to this proposal.</w:t>
            </w:r>
          </w:p>
          <w:p w14:paraId="66619F14" w14:textId="77777777" w:rsidR="00FE2B8C" w:rsidRDefault="004607E5">
            <w:pPr>
              <w:pStyle w:val="ListParagraph"/>
              <w:numPr>
                <w:ilvl w:val="0"/>
                <w:numId w:val="27"/>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Case 1-8: this is not a new CSI method. It simply increases report mapping </w:t>
            </w:r>
            <w:proofErr w:type="gramStart"/>
            <w:r>
              <w:rPr>
                <w:rFonts w:ascii="Times New Roman" w:hAnsi="Times New Roman" w:cs="Times New Roman"/>
                <w:szCs w:val="20"/>
                <w:lang w:val="en-CA"/>
              </w:rPr>
              <w:t>granularity, and</w:t>
            </w:r>
            <w:proofErr w:type="gramEnd"/>
            <w:r>
              <w:rPr>
                <w:rFonts w:ascii="Times New Roman" w:hAnsi="Times New Roman" w:cs="Times New Roman"/>
                <w:szCs w:val="20"/>
                <w:lang w:val="en-CA"/>
              </w:rPr>
              <w:t xml:space="preserve"> can be used with any method. </w:t>
            </w:r>
            <w:proofErr w:type="gramStart"/>
            <w:r>
              <w:rPr>
                <w:rFonts w:ascii="Times New Roman" w:hAnsi="Times New Roman" w:cs="Times New Roman"/>
                <w:szCs w:val="20"/>
                <w:lang w:val="en-CA"/>
              </w:rPr>
              <w:t>Thus</w:t>
            </w:r>
            <w:proofErr w:type="gramEnd"/>
            <w:r>
              <w:rPr>
                <w:rFonts w:ascii="Times New Roman" w:hAnsi="Times New Roman" w:cs="Times New Roman"/>
                <w:szCs w:val="20"/>
                <w:lang w:val="en-CA"/>
              </w:rPr>
              <w:t xml:space="preserve"> we don’t think it should be added as a bullet. Naturally for any enhancement method to be defined, the report mapping table need to be designed, and Case 1-8 is implicitly included in all enhancement methods.</w:t>
            </w:r>
          </w:p>
          <w:p w14:paraId="4A20ADCA" w14:textId="77777777" w:rsidR="00FE2B8C" w:rsidRDefault="004607E5">
            <w:pPr>
              <w:pStyle w:val="ListParagraph"/>
              <w:numPr>
                <w:ilvl w:val="0"/>
                <w:numId w:val="27"/>
              </w:num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For “new metric/R16-CQI”: </w:t>
            </w:r>
            <w:proofErr w:type="gramStart"/>
            <w:r>
              <w:rPr>
                <w:rFonts w:ascii="Times New Roman" w:hAnsi="Times New Roman" w:cs="Times New Roman"/>
                <w:szCs w:val="20"/>
                <w:lang w:val="en-CA"/>
              </w:rPr>
              <w:t>I’m</w:t>
            </w:r>
            <w:proofErr w:type="gramEnd"/>
            <w:r>
              <w:rPr>
                <w:rFonts w:ascii="Times New Roman" w:hAnsi="Times New Roman" w:cs="Times New Roman"/>
                <w:szCs w:val="20"/>
                <w:lang w:val="en-CA"/>
              </w:rPr>
              <w:t xml:space="preserve"> still not convinced this is needed even in light of Nokia explanation. It seems that Rel-16 CQI refers to a CQI calculated using newly defined reference resources (e.g., multiple CMR/IMR instances). I would consider such CQI as a new metric as well. That is, new metric does not have to be a new CSI type. An existing CSI type (e.g., CQI) that is obtained using a new method is also a new metric. Thus, “new metric” is sufficient in our view.</w:t>
            </w:r>
          </w:p>
          <w:p w14:paraId="62B7EAF5" w14:textId="77777777" w:rsidR="00FE2B8C" w:rsidRDefault="004607E5">
            <w:pPr>
              <w:pStyle w:val="ListParagraph"/>
              <w:numPr>
                <w:ilvl w:val="0"/>
                <w:numId w:val="27"/>
              </w:numPr>
              <w:spacing w:line="256" w:lineRule="auto"/>
              <w:rPr>
                <w:rFonts w:ascii="Times New Roman" w:hAnsi="Times New Roman" w:cs="Times New Roman"/>
                <w:szCs w:val="20"/>
                <w:lang w:val="en-CA"/>
              </w:rPr>
            </w:pPr>
            <w:r>
              <w:rPr>
                <w:rFonts w:ascii="Times New Roman" w:hAnsi="Times New Roman" w:cs="Times New Roman"/>
                <w:szCs w:val="20"/>
                <w:lang w:val="en-CA"/>
              </w:rPr>
              <w:t>“</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at most one metric</w:t>
            </w:r>
            <w:r>
              <w:rPr>
                <w:rFonts w:ascii="Times New Roman" w:hAnsi="Times New Roman" w:cs="Times New Roman"/>
                <w:szCs w:val="20"/>
                <w:lang w:val="en-CA"/>
              </w:rPr>
              <w:t xml:space="preserve">”: </w:t>
            </w:r>
            <w:proofErr w:type="gramStart"/>
            <w:r>
              <w:rPr>
                <w:rFonts w:ascii="Times New Roman" w:hAnsi="Times New Roman" w:cs="Times New Roman"/>
                <w:szCs w:val="20"/>
                <w:lang w:val="en-CA"/>
              </w:rPr>
              <w:t>What’s</w:t>
            </w:r>
            <w:proofErr w:type="gramEnd"/>
            <w:r>
              <w:rPr>
                <w:rFonts w:ascii="Times New Roman" w:hAnsi="Times New Roman" w:cs="Times New Roman"/>
                <w:szCs w:val="20"/>
                <w:lang w:val="en-CA"/>
              </w:rPr>
              <w:t xml:space="preserve"> the intention here? </w:t>
            </w:r>
            <w:proofErr w:type="gramStart"/>
            <w:r>
              <w:rPr>
                <w:rFonts w:ascii="Times New Roman" w:hAnsi="Times New Roman" w:cs="Times New Roman"/>
                <w:szCs w:val="20"/>
                <w:lang w:val="en-CA"/>
              </w:rPr>
              <w:t>Down-select</w:t>
            </w:r>
            <w:proofErr w:type="gramEnd"/>
            <w:r>
              <w:rPr>
                <w:rFonts w:ascii="Times New Roman" w:hAnsi="Times New Roman" w:cs="Times New Roman"/>
                <w:szCs w:val="20"/>
                <w:lang w:val="en-CA"/>
              </w:rPr>
              <w:t xml:space="preserve"> 2, keep 1? Or </w:t>
            </w:r>
            <w:proofErr w:type="gramStart"/>
            <w:r>
              <w:rPr>
                <w:rFonts w:ascii="Times New Roman" w:hAnsi="Times New Roman" w:cs="Times New Roman"/>
                <w:szCs w:val="20"/>
                <w:lang w:val="en-CA"/>
              </w:rPr>
              <w:t>down-select</w:t>
            </w:r>
            <w:proofErr w:type="gramEnd"/>
            <w:r>
              <w:rPr>
                <w:rFonts w:ascii="Times New Roman" w:hAnsi="Times New Roman" w:cs="Times New Roman"/>
                <w:szCs w:val="20"/>
                <w:lang w:val="en-CA"/>
              </w:rPr>
              <w:t xml:space="preserve"> 1, and keep 2? If I understand </w:t>
            </w:r>
            <w:r>
              <w:rPr>
                <w:rFonts w:ascii="Times New Roman" w:hAnsi="Times New Roman" w:cs="Times New Roman"/>
                <w:szCs w:val="20"/>
                <w:lang w:val="en-CA"/>
              </w:rPr>
              <w:lastRenderedPageBreak/>
              <w:t>correctly, it should be changed to “</w:t>
            </w:r>
            <w:r>
              <w:rPr>
                <w:rFonts w:ascii="Times New Roman" w:hAnsi="Times New Roman" w:cs="Times New Roman"/>
                <w:b/>
                <w:bCs/>
                <w:szCs w:val="20"/>
                <w:lang w:val="en-CA"/>
              </w:rPr>
              <w:t>Down-select from the following options to arrive at one method for providing the new metric:</w:t>
            </w:r>
            <w:r>
              <w:rPr>
                <w:rFonts w:ascii="Times New Roman" w:hAnsi="Times New Roman" w:cs="Times New Roman"/>
                <w:szCs w:val="20"/>
                <w:lang w:val="en-CA"/>
              </w:rPr>
              <w:t>”</w:t>
            </w:r>
          </w:p>
          <w:p w14:paraId="44BDAB4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About the suggestion of “Updating </w:t>
            </w:r>
            <w:r>
              <w:rPr>
                <w:rFonts w:ascii="Times New Roman" w:hAnsi="Times New Roman" w:cs="Times New Roman"/>
                <w:strike/>
                <w:color w:val="FF0000"/>
                <w:szCs w:val="20"/>
                <w:lang w:val="en-CA"/>
              </w:rPr>
              <w:t>and reporting</w:t>
            </w:r>
            <w:r>
              <w:rPr>
                <w:rFonts w:ascii="Times New Roman" w:hAnsi="Times New Roman" w:cs="Times New Roman"/>
                <w:szCs w:val="20"/>
                <w:lang w:val="en-CA"/>
              </w:rPr>
              <w:t xml:space="preserve"> Rel-16 CQI only”: We do not agree with adding “reporting”. As explained, reporting Rel-16 CQI is problematic and should not be adopted by itself.</w:t>
            </w:r>
          </w:p>
        </w:tc>
      </w:tr>
      <w:tr w:rsidR="00FE2B8C" w14:paraId="23B24F84" w14:textId="77777777">
        <w:tc>
          <w:tcPr>
            <w:tcW w:w="1121" w:type="dxa"/>
          </w:tcPr>
          <w:p w14:paraId="78E928D2"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Apple</w:t>
            </w:r>
          </w:p>
        </w:tc>
        <w:tc>
          <w:tcPr>
            <w:tcW w:w="1341" w:type="dxa"/>
          </w:tcPr>
          <w:p w14:paraId="23CFFBEC" w14:textId="77777777" w:rsidR="00FE2B8C" w:rsidRDefault="00FE2B8C">
            <w:pPr>
              <w:rPr>
                <w:rFonts w:ascii="Times New Roman" w:eastAsia="SimSun" w:hAnsi="Times New Roman" w:cs="Times New Roman"/>
                <w:szCs w:val="20"/>
              </w:rPr>
            </w:pPr>
          </w:p>
        </w:tc>
        <w:tc>
          <w:tcPr>
            <w:tcW w:w="7167" w:type="dxa"/>
          </w:tcPr>
          <w:p w14:paraId="7D005B7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The FL proposal tries to focus further study on fewer topics, which is understandable. We share a similar comment on the new metric and Rel-16 CQI, they should be split.</w:t>
            </w:r>
          </w:p>
          <w:p w14:paraId="11C27A38" w14:textId="77777777" w:rsidR="00FE2B8C" w:rsidRDefault="00FE2B8C">
            <w:pPr>
              <w:rPr>
                <w:rFonts w:ascii="Times New Roman" w:hAnsi="Times New Roman" w:cs="Times New Roman"/>
                <w:szCs w:val="20"/>
                <w:lang w:val="en-CA"/>
              </w:rPr>
            </w:pPr>
          </w:p>
          <w:p w14:paraId="6CD7659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As for mean and standard deviation, it seems the underlying assumption is the variable (MCS or SINR)’s distribution is Gaussian in a selected domain. Has anyone </w:t>
            </w:r>
            <w:proofErr w:type="gramStart"/>
            <w:r>
              <w:rPr>
                <w:rFonts w:ascii="Times New Roman" w:hAnsi="Times New Roman" w:cs="Times New Roman"/>
                <w:szCs w:val="20"/>
                <w:lang w:val="en-CA"/>
              </w:rPr>
              <w:t>actually checked</w:t>
            </w:r>
            <w:proofErr w:type="gramEnd"/>
            <w:r>
              <w:rPr>
                <w:rFonts w:ascii="Times New Roman" w:hAnsi="Times New Roman" w:cs="Times New Roman"/>
                <w:szCs w:val="20"/>
                <w:lang w:val="en-CA"/>
              </w:rPr>
              <w:t xml:space="preserve"> that is the case? </w:t>
            </w:r>
            <w:proofErr w:type="gramStart"/>
            <w:r>
              <w:rPr>
                <w:rFonts w:ascii="Times New Roman" w:hAnsi="Times New Roman" w:cs="Times New Roman"/>
                <w:szCs w:val="20"/>
                <w:lang w:val="en-CA"/>
              </w:rPr>
              <w:t>Typically</w:t>
            </w:r>
            <w:proofErr w:type="gramEnd"/>
            <w:r>
              <w:rPr>
                <w:rFonts w:ascii="Times New Roman" w:hAnsi="Times New Roman" w:cs="Times New Roman"/>
                <w:szCs w:val="20"/>
                <w:lang w:val="en-CA"/>
              </w:rPr>
              <w:t xml:space="preserve"> when many sources contribute to the interference, one can argue for a Gaussian distribution. For inter-cell interference, obviously the number of interference sources is limited, and the power of interference sources can be very different; then it is hard to imagine how mean &amp; STD provides suitable characterization for such a distribution which can be different from the Gaussian distribution. </w:t>
            </w:r>
          </w:p>
          <w:p w14:paraId="1E62763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Even assume the interference follows a Gaussian distribution, then why “mean” is missing? With STD only, how could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figure out the interference distribution?</w:t>
            </w:r>
            <w:ins w:id="3" w:author="Author" w:date="2021-04-16T13:44:00Z">
              <w:r>
                <w:rPr>
                  <w:rFonts w:ascii="Times New Roman" w:hAnsi="Times New Roman" w:cs="Times New Roman"/>
                  <w:szCs w:val="20"/>
                  <w:lang w:val="en-CA"/>
                </w:rPr>
                <w:t xml:space="preserve"> </w:t>
              </w:r>
            </w:ins>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we ask the change below:</w:t>
            </w:r>
          </w:p>
          <w:p w14:paraId="425D8308" w14:textId="77777777" w:rsidR="00FE2B8C" w:rsidRDefault="004607E5">
            <w:pPr>
              <w:pStyle w:val="ListParagraph"/>
              <w:numPr>
                <w:ilvl w:val="0"/>
                <w:numId w:val="16"/>
              </w:numPr>
              <w:spacing w:line="254" w:lineRule="auto"/>
              <w:rPr>
                <w:rFonts w:ascii="Times New Roman" w:eastAsiaTheme="minorHAnsi" w:hAnsi="Times New Roman" w:cs="Times New Roman"/>
                <w:szCs w:val="20"/>
              </w:rPr>
            </w:pP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at most one metric from the following options:</w:t>
            </w:r>
          </w:p>
          <w:p w14:paraId="18789117" w14:textId="77777777" w:rsidR="00FE2B8C" w:rsidRDefault="00FE2B8C">
            <w:pPr>
              <w:pStyle w:val="ListParagraph"/>
              <w:spacing w:line="254" w:lineRule="auto"/>
              <w:contextualSpacing/>
              <w:rPr>
                <w:rFonts w:ascii="Times New Roman" w:eastAsiaTheme="minorHAnsi" w:hAnsi="Times New Roman" w:cs="Times New Roman"/>
                <w:color w:val="FF0000"/>
                <w:szCs w:val="20"/>
              </w:rPr>
            </w:pPr>
          </w:p>
          <w:p w14:paraId="6462E842" w14:textId="77777777" w:rsidR="00FE2B8C" w:rsidRDefault="004607E5">
            <w:pPr>
              <w:pStyle w:val="ListParagraph"/>
              <w:numPr>
                <w:ilvl w:val="1"/>
                <w:numId w:val="16"/>
              </w:numPr>
              <w:spacing w:line="256" w:lineRule="auto"/>
            </w:pP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41752210" w14:textId="77777777" w:rsidR="00FE2B8C" w:rsidRDefault="004607E5">
            <w:pPr>
              <w:pStyle w:val="ListParagraph"/>
              <w:numPr>
                <w:ilvl w:val="1"/>
                <w:numId w:val="16"/>
              </w:numPr>
              <w:spacing w:line="256" w:lineRule="auto"/>
            </w:pPr>
            <w:ins w:id="4" w:author="Author" w:date="2021-04-16T13:44:00Z">
              <w:r>
                <w:rPr>
                  <w:rFonts w:ascii="Times New Roman" w:hAnsi="Times New Roman" w:cs="Times New Roman"/>
                  <w:b/>
                  <w:bCs/>
                  <w:color w:val="000000"/>
                  <w:szCs w:val="20"/>
                </w:rPr>
                <w:t xml:space="preserve">Mean interference and </w:t>
              </w:r>
            </w:ins>
            <w:r>
              <w:rPr>
                <w:rFonts w:ascii="Times New Roman" w:hAnsi="Times New Roman" w:cs="Times New Roman"/>
                <w:b/>
                <w:bCs/>
                <w:color w:val="000000"/>
                <w:szCs w:val="20"/>
              </w:rPr>
              <w:t>Interference standard deviation (FFS details)</w:t>
            </w:r>
          </w:p>
          <w:p w14:paraId="45A8A3D7" w14:textId="77777777" w:rsidR="00FE2B8C" w:rsidRDefault="004607E5">
            <w:pPr>
              <w:pStyle w:val="ListParagraph"/>
              <w:numPr>
                <w:ilvl w:val="1"/>
                <w:numId w:val="16"/>
              </w:numPr>
              <w:spacing w:line="256" w:lineRule="auto"/>
            </w:pPr>
            <w:r>
              <w:rPr>
                <w:rFonts w:ascii="Times New Roman" w:hAnsi="Times New Roman" w:cs="Times New Roman"/>
                <w:b/>
                <w:bCs/>
                <w:szCs w:val="20"/>
              </w:rPr>
              <w:t>CSI based on worst IMR occasion (FFS details)</w:t>
            </w:r>
          </w:p>
          <w:p w14:paraId="71A25BC0" w14:textId="77777777" w:rsidR="00FE2B8C" w:rsidRDefault="00FE2B8C">
            <w:pPr>
              <w:rPr>
                <w:rFonts w:ascii="Times New Roman" w:hAnsi="Times New Roman" w:cs="Times New Roman"/>
              </w:rPr>
            </w:pPr>
          </w:p>
          <w:p w14:paraId="7CA6BD1F" w14:textId="77777777" w:rsidR="00FE2B8C" w:rsidRDefault="004607E5">
            <w:pPr>
              <w:spacing w:line="256" w:lineRule="auto"/>
              <w:rPr>
                <w:rFonts w:ascii="Times New Roman" w:hAnsi="Times New Roman" w:cs="Times New Roman"/>
                <w:szCs w:val="20"/>
                <w:lang w:val="en-CA"/>
              </w:rPr>
            </w:pPr>
            <w:r>
              <w:rPr>
                <w:rFonts w:ascii="Times New Roman" w:hAnsi="Times New Roman" w:cs="Times New Roman"/>
              </w:rPr>
              <w:t xml:space="preserve">Proposal 2 has not shown meaningful performance gains, </w:t>
            </w:r>
            <w:proofErr w:type="gramStart"/>
            <w:r>
              <w:rPr>
                <w:rFonts w:ascii="Times New Roman" w:hAnsi="Times New Roman" w:cs="Times New Roman"/>
              </w:rPr>
              <w:t>and also</w:t>
            </w:r>
            <w:proofErr w:type="gramEnd"/>
            <w:r>
              <w:rPr>
                <w:rFonts w:ascii="Times New Roman" w:hAnsi="Times New Roman" w:cs="Times New Roman"/>
              </w:rPr>
              <w:t xml:space="preserve"> comes with the intention of shortening processing time.   Processing time is key to implementation, other companies should understand its sensitivity, so the FFS part needs to stay</w:t>
            </w:r>
          </w:p>
        </w:tc>
      </w:tr>
      <w:tr w:rsidR="00FE2B8C" w14:paraId="23E5C35C" w14:textId="77777777">
        <w:tc>
          <w:tcPr>
            <w:tcW w:w="1121" w:type="dxa"/>
          </w:tcPr>
          <w:p w14:paraId="0AA13B2C"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Nokia</w:t>
            </w:r>
          </w:p>
        </w:tc>
        <w:tc>
          <w:tcPr>
            <w:tcW w:w="1341" w:type="dxa"/>
          </w:tcPr>
          <w:p w14:paraId="6667ADA5" w14:textId="77777777" w:rsidR="00FE2B8C" w:rsidRDefault="00FE2B8C">
            <w:pPr>
              <w:rPr>
                <w:rFonts w:ascii="Times New Roman" w:eastAsia="SimSun" w:hAnsi="Times New Roman" w:cs="Times New Roman"/>
                <w:szCs w:val="20"/>
              </w:rPr>
            </w:pPr>
          </w:p>
        </w:tc>
        <w:tc>
          <w:tcPr>
            <w:tcW w:w="7167" w:type="dxa"/>
          </w:tcPr>
          <w:p w14:paraId="327D88A8" w14:textId="77777777" w:rsidR="00FE2B8C" w:rsidRDefault="004607E5">
            <w:pPr>
              <w:rPr>
                <w:rFonts w:ascii="Nokia Pure Text Light" w:eastAsia="Times New Roman" w:hAnsi="Nokia Pure Text Light" w:cs="Nokia Pure Text Light"/>
                <w:color w:val="0E101A"/>
                <w:sz w:val="20"/>
                <w:szCs w:val="20"/>
              </w:rPr>
            </w:pPr>
            <w:r>
              <w:rPr>
                <w:rFonts w:ascii="Nokia Pure Text Light" w:eastAsia="Times New Roman" w:hAnsi="Nokia Pure Text Light" w:cs="Nokia Pure Text Light"/>
                <w:color w:val="0E101A"/>
                <w:sz w:val="20"/>
                <w:szCs w:val="20"/>
              </w:rPr>
              <w:t>Few comments on the latest feedback. </w:t>
            </w:r>
          </w:p>
          <w:p w14:paraId="14F05639" w14:textId="77777777" w:rsidR="00FE2B8C" w:rsidRDefault="004607E5">
            <w:pPr>
              <w:numPr>
                <w:ilvl w:val="0"/>
                <w:numId w:val="28"/>
              </w:numPr>
              <w:spacing w:line="276" w:lineRule="auto"/>
              <w:rPr>
                <w:rFonts w:ascii="Nokia Pure Text Light" w:eastAsia="Times New Roman" w:hAnsi="Nokia Pure Text Light" w:cs="Nokia Pure Text Light"/>
                <w:color w:val="0E101A"/>
                <w:sz w:val="20"/>
                <w:szCs w:val="20"/>
              </w:rPr>
            </w:pPr>
            <w:r>
              <w:rPr>
                <w:rFonts w:ascii="Nokia Pure Text Light" w:eastAsia="Times New Roman" w:hAnsi="Nokia Pure Text Light" w:cs="Nokia Pure Text Light"/>
                <w:color w:val="0E101A"/>
                <w:sz w:val="20"/>
                <w:szCs w:val="20"/>
              </w:rPr>
              <w:t>On progress, agree in general with E/// that there is no progress with “further study.” </w:t>
            </w:r>
          </w:p>
          <w:p w14:paraId="63287D3B" w14:textId="77777777" w:rsidR="00FE2B8C" w:rsidRDefault="004607E5">
            <w:pPr>
              <w:numPr>
                <w:ilvl w:val="0"/>
                <w:numId w:val="28"/>
              </w:numPr>
              <w:spacing w:line="276" w:lineRule="auto"/>
              <w:rPr>
                <w:rFonts w:ascii="Nokia Pure Text Light" w:eastAsia="Times New Roman" w:hAnsi="Nokia Pure Text Light" w:cs="Nokia Pure Text Light"/>
                <w:color w:val="0E101A"/>
                <w:sz w:val="20"/>
                <w:szCs w:val="20"/>
              </w:rPr>
            </w:pPr>
            <w:r>
              <w:rPr>
                <w:rFonts w:ascii="Nokia Pure Text Light" w:eastAsia="Times New Roman" w:hAnsi="Nokia Pure Text Light" w:cs="Nokia Pure Text Light"/>
                <w:color w:val="0E101A"/>
                <w:sz w:val="20"/>
                <w:szCs w:val="20"/>
              </w:rPr>
              <w:t>Another general comment, we think all new proposals are trying to enable better interference reporting. That is why all have multiple CMR/IMR in common. </w:t>
            </w:r>
          </w:p>
          <w:p w14:paraId="235926F0" w14:textId="77777777" w:rsidR="00FE2B8C" w:rsidRDefault="004607E5">
            <w:pPr>
              <w:numPr>
                <w:ilvl w:val="0"/>
                <w:numId w:val="28"/>
              </w:numPr>
              <w:spacing w:line="276" w:lineRule="auto"/>
              <w:rPr>
                <w:rFonts w:ascii="Nokia Pure Text Light" w:eastAsia="Times New Roman" w:hAnsi="Nokia Pure Text Light" w:cs="Nokia Pure Text Light"/>
                <w:color w:val="0E101A"/>
                <w:sz w:val="20"/>
                <w:szCs w:val="20"/>
              </w:rPr>
            </w:pPr>
            <w:r>
              <w:rPr>
                <w:rFonts w:ascii="Nokia Pure Text Light" w:eastAsia="Times New Roman" w:hAnsi="Nokia Pure Text Light" w:cs="Nokia Pure Text Light"/>
                <w:color w:val="0E101A"/>
                <w:sz w:val="20"/>
                <w:szCs w:val="20"/>
              </w:rPr>
              <w:t xml:space="preserve">If the group is going to a solution only with CQI reporting, we should not do that as it is a useless feature. No wonder you do not see the reason as MIMO guys are not here to comment more. Also, I do not understand why there is a need to add “updating”. We should delete that as CQI mentioned as ‘reported’ in the specs. For </w:t>
            </w:r>
            <w:r>
              <w:rPr>
                <w:rFonts w:ascii="Nokia Pure Text Light" w:eastAsia="Times New Roman" w:hAnsi="Nokia Pure Text Light" w:cs="Nokia Pure Text Light"/>
                <w:color w:val="0E101A"/>
                <w:sz w:val="20"/>
                <w:szCs w:val="20"/>
              </w:rPr>
              <w:lastRenderedPageBreak/>
              <w:t>the sake of agreeing on something, we are ok to keep it with reporting. </w:t>
            </w:r>
          </w:p>
          <w:p w14:paraId="2E378B3F" w14:textId="77777777" w:rsidR="00FE2B8C" w:rsidRDefault="004607E5">
            <w:pPr>
              <w:numPr>
                <w:ilvl w:val="0"/>
                <w:numId w:val="28"/>
              </w:numPr>
              <w:spacing w:line="276" w:lineRule="auto"/>
              <w:rPr>
                <w:rFonts w:ascii="Nokia Pure Text Light" w:eastAsia="Times New Roman" w:hAnsi="Nokia Pure Text Light" w:cs="Nokia Pure Text Light"/>
                <w:color w:val="0E101A"/>
                <w:sz w:val="20"/>
                <w:szCs w:val="20"/>
              </w:rPr>
            </w:pPr>
            <w:r>
              <w:rPr>
                <w:rFonts w:ascii="Nokia Pure Text Light" w:eastAsia="Times New Roman" w:hAnsi="Nokia Pure Text Light" w:cs="Nokia Pure Text Light"/>
                <w:color w:val="0E101A"/>
                <w:sz w:val="20"/>
                <w:szCs w:val="20"/>
              </w:rPr>
              <w:t xml:space="preserve">Also, disagree with E/// comment on that rel-16 CQI is a new metric. All schemes listed there are different from rel-16 CQI. </w:t>
            </w:r>
            <w:proofErr w:type="gramStart"/>
            <w:r>
              <w:rPr>
                <w:rFonts w:ascii="Nokia Pure Text Light" w:eastAsia="Times New Roman" w:hAnsi="Nokia Pure Text Light" w:cs="Nokia Pure Text Light"/>
                <w:color w:val="0E101A"/>
                <w:sz w:val="20"/>
                <w:szCs w:val="20"/>
              </w:rPr>
              <w:t>That’s is</w:t>
            </w:r>
            <w:proofErr w:type="gramEnd"/>
            <w:r>
              <w:rPr>
                <w:rFonts w:ascii="Nokia Pure Text Light" w:eastAsia="Times New Roman" w:hAnsi="Nokia Pure Text Light" w:cs="Nokia Pure Text Light"/>
                <w:color w:val="0E101A"/>
                <w:sz w:val="20"/>
                <w:szCs w:val="20"/>
              </w:rPr>
              <w:t xml:space="preserve"> why we suggest keeping rel-16 CQI which is the simplest solution that RAN1 can agree. The main direction of the study in the first bullet is how the network controls the interference measurements to get CSI reporting. This is nothing new; in Rel-15 it has already introduced restrictions to measure only one CMR and IMR for CSI reporting (please check back my comments and spec 38.214). We suggest extending that to more than 1 or in limited interval such that </w:t>
            </w:r>
            <w:proofErr w:type="spellStart"/>
            <w:r>
              <w:rPr>
                <w:rFonts w:ascii="Nokia Pure Text Light" w:eastAsia="Times New Roman" w:hAnsi="Nokia Pure Text Light" w:cs="Nokia Pure Text Light"/>
                <w:color w:val="0E101A"/>
                <w:sz w:val="20"/>
                <w:szCs w:val="20"/>
              </w:rPr>
              <w:t>gNB</w:t>
            </w:r>
            <w:proofErr w:type="spellEnd"/>
            <w:r>
              <w:rPr>
                <w:rFonts w:ascii="Nokia Pure Text Light" w:eastAsia="Times New Roman" w:hAnsi="Nokia Pure Text Light" w:cs="Nokia Pure Text Light"/>
                <w:color w:val="0E101A"/>
                <w:sz w:val="20"/>
                <w:szCs w:val="20"/>
              </w:rPr>
              <w:t xml:space="preserve"> get CQI feedback for a given interference hypothesis. That helps scheduling and accurate MCS selection, and this is not rocket science. Please also note that our main proposals are SINR-std and worse-M. But, as rapporteur of the WI, we ask people to something that is useful than wasting the effort here. </w:t>
            </w:r>
          </w:p>
        </w:tc>
      </w:tr>
      <w:tr w:rsidR="00FE2B8C" w14:paraId="2ADD0ED3" w14:textId="77777777">
        <w:tc>
          <w:tcPr>
            <w:tcW w:w="1121" w:type="dxa"/>
          </w:tcPr>
          <w:p w14:paraId="4084613C"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Moderator</w:t>
            </w:r>
          </w:p>
        </w:tc>
        <w:tc>
          <w:tcPr>
            <w:tcW w:w="1341" w:type="dxa"/>
          </w:tcPr>
          <w:p w14:paraId="31931935" w14:textId="77777777" w:rsidR="00FE2B8C" w:rsidRDefault="00FE2B8C">
            <w:pPr>
              <w:rPr>
                <w:rFonts w:ascii="Times New Roman" w:eastAsia="SimSun" w:hAnsi="Times New Roman" w:cs="Times New Roman"/>
                <w:szCs w:val="20"/>
              </w:rPr>
            </w:pPr>
          </w:p>
        </w:tc>
        <w:tc>
          <w:tcPr>
            <w:tcW w:w="7167" w:type="dxa"/>
          </w:tcPr>
          <w:p w14:paraId="733ADAF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@Sony: Based on the discussion, probably better to leave FFS. It would be good to have better understanding of the additional benefit of the reduced CQI processing time.</w:t>
            </w:r>
          </w:p>
          <w:p w14:paraId="33F0533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@Nokia, LG, Lenovo, Qualcomm, Ericsson: The “CQI” was because of the possibility of “CSI based on worst IMR occasion” which may not require a new report type. Ok to remove it. I believe that Nokia would like to interpret this more generally,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we can use the window for the “existing” CSI types as well, generalizing the time restriction functionality. I suggest adding an FFS to clarify this, since I am not sure this was common understanding (note that everything in the proposal is for study anyway) – same for the second bullet.</w:t>
            </w:r>
          </w:p>
          <w:p w14:paraId="25B4174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@Nokia: It seems that we are creeping back towards including most schemes, which is unfortunate from progress. OK to add back worst-M CQI in the options for now (in separate bullet), but we should try to make more progress (</w:t>
            </w:r>
            <w:proofErr w:type="spellStart"/>
            <w:r>
              <w:rPr>
                <w:rFonts w:ascii="Times New Roman" w:hAnsi="Times New Roman" w:cs="Times New Roman"/>
                <w:szCs w:val="20"/>
                <w:lang w:val="en-CA"/>
              </w:rPr>
              <w:t>downselection</w:t>
            </w:r>
            <w:proofErr w:type="spellEnd"/>
            <w:r>
              <w:rPr>
                <w:rFonts w:ascii="Times New Roman" w:hAnsi="Times New Roman" w:cs="Times New Roman"/>
                <w:szCs w:val="20"/>
                <w:lang w:val="en-CA"/>
              </w:rPr>
              <w:t>) by the end of this meeting.</w:t>
            </w:r>
          </w:p>
          <w:p w14:paraId="08EECE0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@Lenovo, OPPO, Ericsson, Nokia: The reason “reporting” was replaced with “updating” is to leave open possibility that in the reports where only CQI is updated, RI/PMI is still reported (without recalculation) – to keep R15 principle of keeping all CSI in same report. We could change to “</w:t>
            </w:r>
            <w:r>
              <w:rPr>
                <w:rFonts w:ascii="Times New Roman" w:hAnsi="Times New Roman" w:cs="Times New Roman"/>
                <w:color w:val="4F81BD" w:themeColor="accent1"/>
                <w:szCs w:val="20"/>
                <w:lang w:val="en-CA"/>
              </w:rPr>
              <w:t>Updating only R16-CQI in a report, where …</w:t>
            </w:r>
            <w:r>
              <w:rPr>
                <w:rFonts w:ascii="Times New Roman" w:hAnsi="Times New Roman" w:cs="Times New Roman"/>
                <w:szCs w:val="20"/>
                <w:lang w:val="en-CA"/>
              </w:rPr>
              <w:t xml:space="preserve">”. For the last part, I do agree that the wording “containing RI/PMI/(CRI) calculation” could lead to some confusion. I suggest “… </w:t>
            </w:r>
            <w:r>
              <w:rPr>
                <w:rFonts w:ascii="Times New Roman" w:hAnsi="Times New Roman" w:cs="Times New Roman"/>
                <w:color w:val="4F81BD" w:themeColor="accent1"/>
                <w:szCs w:val="20"/>
                <w:lang w:val="en-CA"/>
              </w:rPr>
              <w:t>previous instance in which RI/PMI/(CRI) is updated</w:t>
            </w:r>
            <w:r>
              <w:rPr>
                <w:rFonts w:ascii="Times New Roman" w:hAnsi="Times New Roman" w:cs="Times New Roman"/>
                <w:szCs w:val="20"/>
                <w:lang w:val="en-CA"/>
              </w:rPr>
              <w:t>” instead. I also suggest deleting the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CQI is …) since it could be interpreted as meaning that RI/PMI is necessarily not transmitted.</w:t>
            </w:r>
          </w:p>
          <w:p w14:paraId="4C6288F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@Ericsson: I agree that re-adding schemes is not good for progress. Regarding Case 1-8, quantization needs to be discussed for new </w:t>
            </w:r>
            <w:proofErr w:type="gramStart"/>
            <w:r>
              <w:rPr>
                <w:rFonts w:ascii="Times New Roman" w:hAnsi="Times New Roman" w:cs="Times New Roman"/>
                <w:szCs w:val="20"/>
                <w:lang w:val="en-CA"/>
              </w:rPr>
              <w:t>metric</w:t>
            </w:r>
            <w:proofErr w:type="gramEnd"/>
            <w:r>
              <w:rPr>
                <w:rFonts w:ascii="Times New Roman" w:hAnsi="Times New Roman" w:cs="Times New Roman"/>
                <w:szCs w:val="20"/>
                <w:lang w:val="en-CA"/>
              </w:rPr>
              <w:t xml:space="preserve"> but the proposal is also applicable in the absence of any other enhancement. Agree with your comment on “R16 CQI”. I updated language for “</w:t>
            </w:r>
            <w:proofErr w:type="spellStart"/>
            <w:r>
              <w:rPr>
                <w:rFonts w:ascii="Times New Roman" w:hAnsi="Times New Roman" w:cs="Times New Roman"/>
                <w:szCs w:val="20"/>
                <w:lang w:val="en-CA"/>
              </w:rPr>
              <w:t>downselect</w:t>
            </w:r>
            <w:proofErr w:type="spellEnd"/>
            <w:r>
              <w:rPr>
                <w:rFonts w:ascii="Times New Roman" w:hAnsi="Times New Roman" w:cs="Times New Roman"/>
                <w:szCs w:val="20"/>
                <w:lang w:val="en-CA"/>
              </w:rPr>
              <w:t xml:space="preserve">” to clarify that we keep only one. For the “updating and reporting”, please check if the new version is ok with you. </w:t>
            </w:r>
          </w:p>
          <w:p w14:paraId="7B2DE5F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@Apple: For the distribution, this should be an aspect to consider in the further study of Stat CSI/SINR. For Interference statistics, based on </w:t>
            </w:r>
            <w:proofErr w:type="spellStart"/>
            <w:r>
              <w:rPr>
                <w:rFonts w:ascii="Times New Roman" w:hAnsi="Times New Roman" w:cs="Times New Roman"/>
                <w:szCs w:val="20"/>
                <w:lang w:val="en-CA"/>
              </w:rPr>
              <w:lastRenderedPageBreak/>
              <w:t>Futurewei</w:t>
            </w:r>
            <w:proofErr w:type="spellEnd"/>
            <w:r>
              <w:rPr>
                <w:rFonts w:ascii="Times New Roman" w:hAnsi="Times New Roman" w:cs="Times New Roman"/>
                <w:szCs w:val="20"/>
                <w:lang w:val="en-CA"/>
              </w:rPr>
              <w:t xml:space="preserve"> contribution, it seems that only standard deviation was required. Maybe </w:t>
            </w:r>
            <w:proofErr w:type="spellStart"/>
            <w:r>
              <w:rPr>
                <w:rFonts w:ascii="Times New Roman" w:hAnsi="Times New Roman" w:cs="Times New Roman"/>
                <w:szCs w:val="20"/>
                <w:lang w:val="en-CA"/>
              </w:rPr>
              <w:t>Futurewei</w:t>
            </w:r>
            <w:proofErr w:type="spellEnd"/>
            <w:r>
              <w:rPr>
                <w:rFonts w:ascii="Times New Roman" w:hAnsi="Times New Roman" w:cs="Times New Roman"/>
                <w:szCs w:val="20"/>
                <w:lang w:val="en-CA"/>
              </w:rPr>
              <w:t xml:space="preserve"> can confirm.</w:t>
            </w:r>
          </w:p>
        </w:tc>
      </w:tr>
    </w:tbl>
    <w:p w14:paraId="7D8E8E7D" w14:textId="77777777" w:rsidR="00FE2B8C" w:rsidRDefault="00FE2B8C">
      <w:pPr>
        <w:rPr>
          <w:rFonts w:ascii="Times New Roman" w:hAnsi="Times New Roman" w:cs="Times New Roman"/>
          <w:b/>
          <w:bCs/>
          <w:szCs w:val="20"/>
        </w:rPr>
      </w:pPr>
    </w:p>
    <w:p w14:paraId="60FD4972" w14:textId="77777777" w:rsidR="00FE2B8C" w:rsidRDefault="004607E5">
      <w:pPr>
        <w:rPr>
          <w:rFonts w:ascii="Times New Roman" w:hAnsi="Times New Roman" w:cs="Times New Roman"/>
          <w:szCs w:val="20"/>
        </w:rPr>
      </w:pPr>
      <w:r>
        <w:rPr>
          <w:rFonts w:ascii="Times New Roman" w:hAnsi="Times New Roman" w:cs="Times New Roman"/>
          <w:szCs w:val="20"/>
        </w:rPr>
        <w:t>Considering the comments, the FL proposal is updated as follows:</w:t>
      </w:r>
    </w:p>
    <w:p w14:paraId="6FF773F3" w14:textId="77777777" w:rsidR="00FE2B8C" w:rsidRDefault="00FE2B8C">
      <w:pPr>
        <w:rPr>
          <w:rFonts w:ascii="Times New Roman" w:hAnsi="Times New Roman" w:cs="Times New Roman"/>
          <w:b/>
          <w:bCs/>
          <w:szCs w:val="20"/>
        </w:rPr>
      </w:pPr>
    </w:p>
    <w:p w14:paraId="032833CE" w14:textId="77777777" w:rsidR="00FE2B8C" w:rsidRDefault="004607E5">
      <w:pPr>
        <w:rPr>
          <w:rFonts w:ascii="Times New Roman" w:hAnsi="Times New Roman" w:cs="Times New Roman"/>
          <w:b/>
          <w:bCs/>
          <w:color w:val="000000"/>
          <w:szCs w:val="20"/>
        </w:rPr>
      </w:pPr>
      <w:r>
        <w:rPr>
          <w:rFonts w:ascii="Times New Roman" w:hAnsi="Times New Roman" w:cs="Times New Roman"/>
          <w:b/>
          <w:bCs/>
          <w:szCs w:val="20"/>
          <w:highlight w:val="magenta"/>
        </w:rPr>
        <w:t>FL proposal 8.1-8:</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3858297F" w14:textId="77777777" w:rsidR="00FE2B8C" w:rsidRDefault="004607E5">
      <w:pPr>
        <w:pStyle w:val="ListParagraph"/>
        <w:numPr>
          <w:ilvl w:val="0"/>
          <w:numId w:val="16"/>
        </w:numPr>
        <w:spacing w:line="256" w:lineRule="auto"/>
        <w:contextualSpacing/>
        <w:rPr>
          <w:rFonts w:ascii="Times New Roman" w:eastAsiaTheme="minorHAnsi" w:hAnsi="Times New Roman" w:cs="Times New Roman"/>
          <w:szCs w:val="20"/>
        </w:rPr>
      </w:pPr>
      <w:r>
        <w:rPr>
          <w:rFonts w:ascii="Times New Roman" w:hAnsi="Times New Roman" w:cs="Times New Roman"/>
          <w:b/>
          <w:bCs/>
          <w:szCs w:val="20"/>
        </w:rPr>
        <w:t xml:space="preserve">Reporting of </w:t>
      </w:r>
      <w:r>
        <w:rPr>
          <w:rFonts w:ascii="Times New Roman" w:hAnsi="Times New Roman" w:cs="Times New Roman"/>
          <w:b/>
          <w:bCs/>
          <w:color w:val="FF0000"/>
          <w:szCs w:val="20"/>
        </w:rPr>
        <w:t>new metric</w:t>
      </w:r>
      <w:r>
        <w:rPr>
          <w:rFonts w:ascii="Times New Roman" w:hAnsi="Times New Roman" w:cs="Times New Roman"/>
          <w:b/>
          <w:bCs/>
          <w:szCs w:val="20"/>
        </w:rPr>
        <w:t xml:space="preserve">, where </w:t>
      </w:r>
      <w:r>
        <w:rPr>
          <w:rFonts w:ascii="Times New Roman" w:hAnsi="Times New Roman" w:cs="Times New Roman"/>
          <w:b/>
          <w:bCs/>
          <w:color w:val="FF0000"/>
          <w:szCs w:val="20"/>
        </w:rPr>
        <w:t>new metric</w:t>
      </w:r>
      <w:r>
        <w:rPr>
          <w:rFonts w:ascii="Times New Roman" w:hAnsi="Times New Roman" w:cs="Times New Roman"/>
          <w:b/>
          <w:bCs/>
          <w:szCs w:val="20"/>
        </w:rPr>
        <w:t xml:space="preserve"> shall be determined based on network configured channel and interference measurement interval (multiple CMR and/or IMR instances) to enable accurate MCS selection. </w:t>
      </w:r>
    </w:p>
    <w:p w14:paraId="293CC7CE" w14:textId="77777777" w:rsidR="00FE2B8C" w:rsidRDefault="004607E5">
      <w:pPr>
        <w:pStyle w:val="ListParagraph"/>
        <w:numPr>
          <w:ilvl w:val="1"/>
          <w:numId w:val="16"/>
        </w:numPr>
        <w:spacing w:line="256" w:lineRule="auto"/>
        <w:contextualSpacing/>
        <w:rPr>
          <w:rFonts w:ascii="Times New Roman" w:eastAsiaTheme="minorHAnsi" w:hAnsi="Times New Roman" w:cs="Times New Roman"/>
          <w:szCs w:val="20"/>
        </w:rPr>
      </w:pP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w:t>
      </w:r>
      <w:r>
        <w:rPr>
          <w:rFonts w:ascii="Times New Roman" w:hAnsi="Times New Roman" w:cs="Times New Roman"/>
          <w:b/>
          <w:bCs/>
          <w:color w:val="FF0000"/>
          <w:szCs w:val="20"/>
        </w:rPr>
        <w:t xml:space="preserve">by RAN1#105 to a single method </w:t>
      </w:r>
      <w:r>
        <w:rPr>
          <w:rFonts w:ascii="Times New Roman" w:hAnsi="Times New Roman" w:cs="Times New Roman"/>
          <w:b/>
          <w:bCs/>
          <w:strike/>
          <w:color w:val="FF0000"/>
          <w:szCs w:val="20"/>
        </w:rPr>
        <w:t xml:space="preserve">at most one metric </w:t>
      </w:r>
      <w:r>
        <w:rPr>
          <w:rFonts w:ascii="Times New Roman" w:hAnsi="Times New Roman" w:cs="Times New Roman"/>
          <w:b/>
          <w:bCs/>
          <w:szCs w:val="20"/>
        </w:rPr>
        <w:t>from the following options:</w:t>
      </w:r>
    </w:p>
    <w:p w14:paraId="1BC9EC13" w14:textId="77777777" w:rsidR="00FE2B8C" w:rsidRDefault="00FE2B8C">
      <w:pPr>
        <w:pStyle w:val="ListParagraph"/>
        <w:spacing w:line="256" w:lineRule="auto"/>
        <w:contextualSpacing/>
        <w:rPr>
          <w:rFonts w:ascii="Times New Roman" w:eastAsiaTheme="minorHAnsi" w:hAnsi="Times New Roman" w:cs="Times New Roman"/>
          <w:color w:val="FF0000"/>
          <w:szCs w:val="20"/>
        </w:rPr>
      </w:pPr>
    </w:p>
    <w:p w14:paraId="2C725E42" w14:textId="77777777" w:rsidR="00FE2B8C" w:rsidRDefault="004607E5">
      <w:pPr>
        <w:pStyle w:val="ListParagraph"/>
        <w:numPr>
          <w:ilvl w:val="2"/>
          <w:numId w:val="16"/>
        </w:numPr>
      </w:pPr>
      <w:r>
        <w:rPr>
          <w:rFonts w:ascii="Times New Roman" w:hAnsi="Times New Roman" w:cs="Times New Roman"/>
          <w:b/>
          <w:bCs/>
          <w:color w:val="000000"/>
          <w:szCs w:val="20"/>
        </w:rPr>
        <w:t xml:space="preserve">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 (FFS details)</w:t>
      </w:r>
    </w:p>
    <w:p w14:paraId="3A96DD26" w14:textId="77777777" w:rsidR="00FE2B8C" w:rsidRDefault="004607E5">
      <w:pPr>
        <w:pStyle w:val="ListParagraph"/>
        <w:numPr>
          <w:ilvl w:val="2"/>
          <w:numId w:val="16"/>
        </w:numPr>
      </w:pPr>
      <w:r>
        <w:rPr>
          <w:rFonts w:ascii="Times New Roman" w:hAnsi="Times New Roman" w:cs="Times New Roman"/>
          <w:b/>
          <w:bCs/>
          <w:color w:val="000000"/>
          <w:szCs w:val="20"/>
        </w:rPr>
        <w:t>Interference standard deviation (FFS details)</w:t>
      </w:r>
    </w:p>
    <w:p w14:paraId="48AEC61B" w14:textId="77777777" w:rsidR="00FE2B8C" w:rsidRDefault="004607E5">
      <w:pPr>
        <w:pStyle w:val="ListParagraph"/>
        <w:numPr>
          <w:ilvl w:val="2"/>
          <w:numId w:val="16"/>
        </w:numPr>
      </w:pPr>
      <w:r>
        <w:rPr>
          <w:rFonts w:ascii="Times New Roman" w:hAnsi="Times New Roman" w:cs="Times New Roman"/>
          <w:b/>
          <w:bCs/>
          <w:szCs w:val="20"/>
        </w:rPr>
        <w:t>CSI based on worst IMR occasion (FFS details)</w:t>
      </w:r>
    </w:p>
    <w:p w14:paraId="73F2E8B3" w14:textId="77777777" w:rsidR="00FE2B8C" w:rsidRDefault="004607E5">
      <w:pPr>
        <w:pStyle w:val="ListParagraph"/>
        <w:numPr>
          <w:ilvl w:val="2"/>
          <w:numId w:val="16"/>
        </w:numPr>
        <w:rPr>
          <w:color w:val="FF0000"/>
        </w:rPr>
      </w:pPr>
      <w:r>
        <w:rPr>
          <w:rFonts w:ascii="Times New Roman" w:hAnsi="Times New Roman" w:cs="Times New Roman"/>
          <w:b/>
          <w:bCs/>
          <w:color w:val="FF0000"/>
          <w:szCs w:val="20"/>
        </w:rPr>
        <w:t>Worst-M CQI (FFS details)</w:t>
      </w:r>
    </w:p>
    <w:p w14:paraId="48D614A3" w14:textId="77777777" w:rsidR="00FE2B8C" w:rsidRDefault="004607E5">
      <w:pPr>
        <w:pStyle w:val="ListParagraph"/>
        <w:numPr>
          <w:ilvl w:val="1"/>
          <w:numId w:val="16"/>
        </w:numPr>
        <w:rPr>
          <w:color w:val="FF0000"/>
        </w:rPr>
      </w:pPr>
      <w:r>
        <w:rPr>
          <w:rFonts w:ascii="Times New Roman" w:hAnsi="Times New Roman" w:cs="Times New Roman"/>
          <w:b/>
          <w:bCs/>
          <w:color w:val="FF0000"/>
          <w:szCs w:val="20"/>
        </w:rPr>
        <w:t>FFS: Whether network configured channel and interference measurement interval can also be applied to existing CSI type</w:t>
      </w:r>
    </w:p>
    <w:p w14:paraId="57E2838F"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 xml:space="preserve">Increasing granularity of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3-bits differential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or 4-bits full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27DDF6B1" w14:textId="77777777" w:rsidR="00FE2B8C" w:rsidRDefault="004607E5">
      <w:pPr>
        <w:pStyle w:val="ListParagraph"/>
        <w:numPr>
          <w:ilvl w:val="0"/>
          <w:numId w:val="16"/>
        </w:numPr>
      </w:pPr>
      <w:r>
        <w:rPr>
          <w:rFonts w:ascii="Times New Roman" w:hAnsi="Times New Roman" w:cs="Times New Roman"/>
          <w:b/>
          <w:bCs/>
          <w:szCs w:val="20"/>
        </w:rPr>
        <w:t xml:space="preserve">Updating </w:t>
      </w:r>
      <w:r>
        <w:rPr>
          <w:rFonts w:ascii="Times New Roman" w:hAnsi="Times New Roman" w:cs="Times New Roman"/>
          <w:b/>
          <w:bCs/>
          <w:color w:val="FF0000"/>
          <w:szCs w:val="20"/>
        </w:rPr>
        <w:t xml:space="preserve">only </w:t>
      </w:r>
      <w:r>
        <w:rPr>
          <w:rFonts w:ascii="Times New Roman" w:hAnsi="Times New Roman" w:cs="Times New Roman"/>
          <w:b/>
          <w:bCs/>
          <w:strike/>
          <w:color w:val="FF0000"/>
          <w:szCs w:val="20"/>
        </w:rPr>
        <w:t>R16-</w:t>
      </w:r>
      <w:r>
        <w:rPr>
          <w:rFonts w:ascii="Times New Roman" w:hAnsi="Times New Roman" w:cs="Times New Roman"/>
          <w:b/>
          <w:bCs/>
          <w:szCs w:val="20"/>
        </w:rPr>
        <w:t xml:space="preserve">CQI </w:t>
      </w:r>
      <w:r>
        <w:rPr>
          <w:rFonts w:ascii="Times New Roman" w:hAnsi="Times New Roman" w:cs="Times New Roman"/>
          <w:b/>
          <w:bCs/>
          <w:color w:val="FF0000"/>
          <w:szCs w:val="20"/>
        </w:rPr>
        <w:t>in a report</w:t>
      </w:r>
      <w:r>
        <w:rPr>
          <w:rFonts w:ascii="Times New Roman" w:hAnsi="Times New Roman" w:cs="Times New Roman"/>
          <w:b/>
          <w:bCs/>
          <w:strike/>
          <w:color w:val="FF0000"/>
          <w:szCs w:val="20"/>
        </w:rPr>
        <w:t xml:space="preserve"> only (</w:t>
      </w:r>
      <w:proofErr w:type="gramStart"/>
      <w:r>
        <w:rPr>
          <w:rFonts w:ascii="Times New Roman" w:hAnsi="Times New Roman" w:cs="Times New Roman"/>
          <w:b/>
          <w:bCs/>
          <w:strike/>
          <w:color w:val="FF0000"/>
          <w:szCs w:val="20"/>
        </w:rPr>
        <w:t>i.e.</w:t>
      </w:r>
      <w:proofErr w:type="gramEnd"/>
      <w:r>
        <w:rPr>
          <w:rFonts w:ascii="Times New Roman" w:hAnsi="Times New Roman" w:cs="Times New Roman"/>
          <w:b/>
          <w:bCs/>
          <w:strike/>
          <w:color w:val="FF0000"/>
          <w:szCs w:val="20"/>
        </w:rPr>
        <w:t xml:space="preserve"> CQI is the </w:t>
      </w:r>
      <w:proofErr w:type="spellStart"/>
      <w:r>
        <w:rPr>
          <w:rFonts w:ascii="Times New Roman" w:hAnsi="Times New Roman" w:cs="Times New Roman"/>
          <w:b/>
          <w:bCs/>
          <w:strike/>
          <w:color w:val="FF0000"/>
          <w:szCs w:val="20"/>
        </w:rPr>
        <w:t>reportQuantity</w:t>
      </w:r>
      <w:proofErr w:type="spellEnd"/>
      <w:r>
        <w:rPr>
          <w:rFonts w:ascii="Times New Roman" w:hAnsi="Times New Roman" w:cs="Times New Roman"/>
          <w:b/>
          <w:bCs/>
          <w:strike/>
          <w:color w:val="FF0000"/>
          <w:szCs w:val="20"/>
        </w:rPr>
        <w:t xml:space="preserve"> in CSI-</w:t>
      </w:r>
      <w:proofErr w:type="spellStart"/>
      <w:r>
        <w:rPr>
          <w:rFonts w:ascii="Times New Roman" w:hAnsi="Times New Roman" w:cs="Times New Roman"/>
          <w:b/>
          <w:bCs/>
          <w:strike/>
          <w:color w:val="FF0000"/>
          <w:szCs w:val="20"/>
        </w:rPr>
        <w:t>ReportConfig</w:t>
      </w:r>
      <w:proofErr w:type="spellEnd"/>
      <w:r>
        <w:rPr>
          <w:rFonts w:ascii="Times New Roman" w:hAnsi="Times New Roman" w:cs="Times New Roman"/>
          <w:b/>
          <w:bCs/>
          <w:strike/>
          <w:color w:val="FF0000"/>
          <w:szCs w:val="20"/>
        </w:rPr>
        <w:t>)</w:t>
      </w:r>
      <w:r>
        <w:rPr>
          <w:rFonts w:ascii="Times New Roman" w:hAnsi="Times New Roman" w:cs="Times New Roman"/>
          <w:b/>
          <w:bCs/>
          <w:szCs w:val="20"/>
        </w:rPr>
        <w:t xml:space="preserve">, where </w:t>
      </w:r>
      <w:r>
        <w:rPr>
          <w:rFonts w:ascii="Times New Roman" w:hAnsi="Times New Roman" w:cs="Times New Roman"/>
          <w:b/>
          <w:bCs/>
          <w:color w:val="000000"/>
          <w:szCs w:val="20"/>
        </w:rPr>
        <w:t xml:space="preserve">CQI is conditioned on a previous instance </w:t>
      </w:r>
      <w:r>
        <w:rPr>
          <w:rFonts w:ascii="Times New Roman" w:hAnsi="Times New Roman" w:cs="Times New Roman"/>
          <w:b/>
          <w:bCs/>
          <w:strike/>
          <w:color w:val="FF0000"/>
          <w:szCs w:val="20"/>
        </w:rPr>
        <w:t>containing</w:t>
      </w:r>
      <w:r>
        <w:rPr>
          <w:rFonts w:ascii="Times New Roman" w:hAnsi="Times New Roman" w:cs="Times New Roman"/>
          <w:b/>
          <w:bCs/>
          <w:color w:val="FF0000"/>
          <w:szCs w:val="20"/>
        </w:rPr>
        <w:t xml:space="preserve"> in which</w:t>
      </w:r>
      <w:r>
        <w:rPr>
          <w:rFonts w:ascii="Times New Roman" w:hAnsi="Times New Roman" w:cs="Times New Roman"/>
          <w:b/>
          <w:bCs/>
          <w:color w:val="000000"/>
          <w:szCs w:val="20"/>
        </w:rPr>
        <w:t xml:space="preserve"> RI/P</w:t>
      </w:r>
      <w:r>
        <w:rPr>
          <w:rFonts w:ascii="Times New Roman" w:hAnsi="Times New Roman" w:cs="Times New Roman"/>
          <w:b/>
          <w:bCs/>
          <w:szCs w:val="20"/>
        </w:rPr>
        <w:t xml:space="preserve">MI/(CRI) </w:t>
      </w:r>
      <w:r>
        <w:rPr>
          <w:rFonts w:ascii="Times New Roman" w:hAnsi="Times New Roman" w:cs="Times New Roman"/>
          <w:b/>
          <w:bCs/>
          <w:color w:val="FF0000"/>
          <w:szCs w:val="20"/>
        </w:rPr>
        <w:t>is updated</w:t>
      </w:r>
      <w:r>
        <w:rPr>
          <w:rFonts w:ascii="Times New Roman" w:hAnsi="Times New Roman" w:cs="Times New Roman"/>
          <w:b/>
          <w:bCs/>
          <w:szCs w:val="20"/>
        </w:rPr>
        <w:t xml:space="preserve"> </w:t>
      </w:r>
      <w:r>
        <w:rPr>
          <w:rFonts w:ascii="Times New Roman" w:hAnsi="Times New Roman" w:cs="Times New Roman"/>
          <w:b/>
          <w:bCs/>
          <w:strike/>
          <w:color w:val="FF0000"/>
          <w:szCs w:val="20"/>
        </w:rPr>
        <w:t>calculation</w:t>
      </w:r>
      <w:r>
        <w:rPr>
          <w:rFonts w:ascii="Times New Roman" w:hAnsi="Times New Roman" w:cs="Times New Roman"/>
          <w:b/>
          <w:bCs/>
          <w:color w:val="000000"/>
          <w:szCs w:val="20"/>
        </w:rPr>
        <w:t>.</w:t>
      </w:r>
    </w:p>
    <w:p w14:paraId="094DB3CE"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FFS: Whether network configured channel and interference measurement interval can also be applied</w:t>
      </w:r>
    </w:p>
    <w:p w14:paraId="04F78E9A" w14:textId="77777777" w:rsidR="00FE2B8C" w:rsidRDefault="004607E5">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FFS: Whether RI/PMI/(CRI) is transmitted in a report where only CQI is updated</w:t>
      </w:r>
    </w:p>
    <w:p w14:paraId="2826563B"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FFS: how to report the updated CQI</w:t>
      </w:r>
    </w:p>
    <w:p w14:paraId="61C6D652"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 xml:space="preserve">FFS: whether the CQI processing time can be </w:t>
      </w:r>
      <w:r>
        <w:rPr>
          <w:rFonts w:ascii="Times New Roman" w:hAnsi="Times New Roman" w:cs="Times New Roman"/>
          <w:b/>
          <w:bCs/>
          <w:strike/>
          <w:szCs w:val="20"/>
        </w:rPr>
        <w:t>is</w:t>
      </w:r>
      <w:r>
        <w:rPr>
          <w:rFonts w:ascii="Times New Roman" w:hAnsi="Times New Roman" w:cs="Times New Roman"/>
          <w:b/>
          <w:bCs/>
          <w:szCs w:val="20"/>
        </w:rPr>
        <w:t xml:space="preserve"> reduced compared to Rel-16 CSI processing delay</w:t>
      </w:r>
    </w:p>
    <w:p w14:paraId="2418ED2B" w14:textId="77777777" w:rsidR="00FE2B8C" w:rsidRDefault="00FE2B8C">
      <w:pPr>
        <w:rPr>
          <w:rFonts w:ascii="Times New Roman" w:hAnsi="Times New Roman" w:cs="Times New Roman"/>
          <w:b/>
          <w:bCs/>
          <w:szCs w:val="20"/>
        </w:rPr>
      </w:pPr>
    </w:p>
    <w:p w14:paraId="6B4F5B3E"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yellow"/>
        </w:rPr>
        <w:t>Question 2-7</w:t>
      </w:r>
      <w:r>
        <w:rPr>
          <w:rFonts w:ascii="Times New Roman" w:hAnsi="Times New Roman" w:cs="Times New Roman"/>
          <w:szCs w:val="20"/>
        </w:rPr>
        <w:t xml:space="preserve">: Please indicate if FL proposal 8.1-8 is </w:t>
      </w:r>
      <w:proofErr w:type="gramStart"/>
      <w:r>
        <w:rPr>
          <w:rFonts w:ascii="Times New Roman" w:hAnsi="Times New Roman" w:cs="Times New Roman"/>
          <w:szCs w:val="20"/>
        </w:rPr>
        <w:t>acceptable</w:t>
      </w:r>
      <w:proofErr w:type="gramEnd"/>
    </w:p>
    <w:tbl>
      <w:tblPr>
        <w:tblStyle w:val="TableGrid"/>
        <w:tblW w:w="0" w:type="auto"/>
        <w:tblLook w:val="04A0" w:firstRow="1" w:lastRow="0" w:firstColumn="1" w:lastColumn="0" w:noHBand="0" w:noVBand="1"/>
      </w:tblPr>
      <w:tblGrid>
        <w:gridCol w:w="1243"/>
        <w:gridCol w:w="1337"/>
        <w:gridCol w:w="7049"/>
      </w:tblGrid>
      <w:tr w:rsidR="00FE2B8C" w14:paraId="464FBCB0" w14:textId="77777777" w:rsidTr="00630D20">
        <w:tc>
          <w:tcPr>
            <w:tcW w:w="1145" w:type="dxa"/>
          </w:tcPr>
          <w:p w14:paraId="5E6C4472" w14:textId="77777777" w:rsidR="00FE2B8C" w:rsidRDefault="004607E5">
            <w:pPr>
              <w:tabs>
                <w:tab w:val="left" w:pos="630"/>
              </w:tabs>
              <w:rPr>
                <w:rFonts w:ascii="Times New Roman" w:eastAsia="SimSun" w:hAnsi="Times New Roman" w:cs="Times New Roman"/>
                <w:szCs w:val="20"/>
              </w:rPr>
            </w:pPr>
            <w:r>
              <w:rPr>
                <w:rFonts w:ascii="Times New Roman" w:hAnsi="Times New Roman" w:cs="Times New Roman"/>
                <w:szCs w:val="20"/>
                <w:lang w:val="en-CA"/>
              </w:rPr>
              <w:t>Company</w:t>
            </w:r>
          </w:p>
        </w:tc>
        <w:tc>
          <w:tcPr>
            <w:tcW w:w="1340" w:type="dxa"/>
          </w:tcPr>
          <w:p w14:paraId="7A8AAB0B" w14:textId="77777777" w:rsidR="00FE2B8C" w:rsidRDefault="004607E5">
            <w:pPr>
              <w:rPr>
                <w:rFonts w:ascii="Times New Roman" w:eastAsia="SimSun" w:hAnsi="Times New Roman" w:cs="Times New Roman"/>
                <w:szCs w:val="20"/>
              </w:rPr>
            </w:pPr>
            <w:r>
              <w:rPr>
                <w:rFonts w:ascii="Times New Roman" w:hAnsi="Times New Roman" w:cs="Times New Roman"/>
                <w:szCs w:val="20"/>
                <w:lang w:val="en-CA"/>
              </w:rPr>
              <w:t>Yes/No</w:t>
            </w:r>
          </w:p>
        </w:tc>
        <w:tc>
          <w:tcPr>
            <w:tcW w:w="7144" w:type="dxa"/>
          </w:tcPr>
          <w:p w14:paraId="34D0B8D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36A1D072" w14:textId="77777777" w:rsidTr="00630D20">
        <w:tc>
          <w:tcPr>
            <w:tcW w:w="1145" w:type="dxa"/>
          </w:tcPr>
          <w:p w14:paraId="7C0688B2" w14:textId="77777777" w:rsidR="00FE2B8C" w:rsidRDefault="004607E5">
            <w:pPr>
              <w:tabs>
                <w:tab w:val="left" w:pos="630"/>
              </w:tabs>
              <w:rPr>
                <w:rFonts w:ascii="Times New Roman" w:eastAsia="SimSun" w:hAnsi="Times New Roman" w:cs="Times New Roman"/>
                <w:szCs w:val="20"/>
              </w:rPr>
            </w:pPr>
            <w:proofErr w:type="spellStart"/>
            <w:r>
              <w:rPr>
                <w:rFonts w:ascii="Times New Roman" w:eastAsia="SimSun" w:hAnsi="Times New Roman" w:cs="Times New Roman"/>
                <w:szCs w:val="20"/>
              </w:rPr>
              <w:t>Futurewei</w:t>
            </w:r>
            <w:proofErr w:type="spellEnd"/>
          </w:p>
        </w:tc>
        <w:tc>
          <w:tcPr>
            <w:tcW w:w="1340" w:type="dxa"/>
          </w:tcPr>
          <w:p w14:paraId="21B70FEC"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44" w:type="dxa"/>
          </w:tcPr>
          <w:p w14:paraId="06EAA2E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For progress, we are ok with FL’s proposal 8.1-8.</w:t>
            </w:r>
          </w:p>
          <w:p w14:paraId="7279684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Regarding our two most preferred schemes asked in Question 2-8, it seems it is a common understanding of companies that the reason to improve CSI reporting is because of the variation of the interference.  Case 1-3 attacks this issue directly by providing interference statistics to help combat the variation of interference, and our evaluation results show significant performance gain (35%) over the baseline.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Case 1-3 is our most preferred scheme.  Case 1-1 attacks the issue through providing SINR statistics.  </w:t>
            </w:r>
            <w:r>
              <w:rPr>
                <w:rFonts w:ascii="Times New Roman" w:hAnsi="Times New Roman" w:cs="Times New Roman"/>
                <w:szCs w:val="20"/>
                <w:lang w:val="en-CA"/>
              </w:rPr>
              <w:lastRenderedPageBreak/>
              <w:t>Considering our simulation results showing Case 1-1 is better than the baseline but Case 1-3 has a performance gain of 14% over Case 1-1, we list Case 1-1 as our second preferred scheme.</w:t>
            </w:r>
          </w:p>
        </w:tc>
      </w:tr>
      <w:tr w:rsidR="00FE2B8C" w14:paraId="1668ADD0" w14:textId="77777777" w:rsidTr="00630D20">
        <w:tc>
          <w:tcPr>
            <w:tcW w:w="1145" w:type="dxa"/>
          </w:tcPr>
          <w:p w14:paraId="78C673DC"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QC</w:t>
            </w:r>
          </w:p>
        </w:tc>
        <w:tc>
          <w:tcPr>
            <w:tcW w:w="1340" w:type="dxa"/>
          </w:tcPr>
          <w:p w14:paraId="7057C5F1"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Partial Yes</w:t>
            </w:r>
          </w:p>
        </w:tc>
        <w:tc>
          <w:tcPr>
            <w:tcW w:w="7144" w:type="dxa"/>
          </w:tcPr>
          <w:p w14:paraId="725194A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are fine with the spirit of this proposal. A few comments below</w:t>
            </w:r>
          </w:p>
          <w:p w14:paraId="3EC1A0DE" w14:textId="77777777" w:rsidR="00FE2B8C" w:rsidRDefault="004607E5">
            <w:pPr>
              <w:pStyle w:val="ListParagraph"/>
              <w:numPr>
                <w:ilvl w:val="0"/>
                <w:numId w:val="29"/>
              </w:numPr>
              <w:rPr>
                <w:rFonts w:ascii="Times New Roman" w:hAnsi="Times New Roman" w:cs="Times New Roman"/>
                <w:szCs w:val="20"/>
                <w:lang w:val="en-CA"/>
              </w:rPr>
            </w:pPr>
            <w:r>
              <w:rPr>
                <w:rFonts w:ascii="Times New Roman" w:hAnsi="Times New Roman" w:cs="Times New Roman"/>
                <w:szCs w:val="20"/>
                <w:lang w:val="en-CA"/>
              </w:rPr>
              <w:t xml:space="preserve">If we are adding back worst-M CQI, then we request to include case -7, which extends case 1-6 to work with multiple CMRs/IMRs, where that is the </w:t>
            </w:r>
            <w:proofErr w:type="gramStart"/>
            <w:r>
              <w:rPr>
                <w:rFonts w:ascii="Times New Roman" w:hAnsi="Times New Roman" w:cs="Times New Roman"/>
                <w:szCs w:val="20"/>
                <w:lang w:val="en-CA"/>
              </w:rPr>
              <w:t>scenario</w:t>
            </w:r>
            <w:proofErr w:type="gramEnd"/>
            <w:r>
              <w:rPr>
                <w:rFonts w:ascii="Times New Roman" w:hAnsi="Times New Roman" w:cs="Times New Roman"/>
                <w:szCs w:val="20"/>
                <w:lang w:val="en-CA"/>
              </w:rPr>
              <w:t xml:space="preserve"> we are discussing under the first bullet. My understanding of case 1-6 addresses how to selectively report sub-band CQIs measured on a single CMR/IMRs. With multiple CMRs/IMRs, case 1-6 seems not covering how to select CQIs across multiple CMR/IMRs.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we propose to change “worst-M CQI” to “Selective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CQI reporting”, or any other wording that FL think can capture case 1-7. </w:t>
            </w:r>
          </w:p>
          <w:p w14:paraId="25452D68" w14:textId="77777777" w:rsidR="00FE2B8C" w:rsidRDefault="004607E5">
            <w:pPr>
              <w:pStyle w:val="ListParagraph"/>
              <w:numPr>
                <w:ilvl w:val="0"/>
                <w:numId w:val="29"/>
              </w:numPr>
              <w:rPr>
                <w:rFonts w:ascii="Times New Roman" w:hAnsi="Times New Roman" w:cs="Times New Roman"/>
                <w:szCs w:val="20"/>
                <w:lang w:val="en-CA"/>
              </w:rPr>
            </w:pPr>
            <w:r>
              <w:rPr>
                <w:rFonts w:ascii="Times New Roman" w:hAnsi="Times New Roman" w:cs="Times New Roman"/>
                <w:szCs w:val="20"/>
                <w:lang w:val="en-CA"/>
              </w:rPr>
              <w:t>Regarding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w:t>
            </w:r>
            <w:r>
              <w:rPr>
                <w:rFonts w:ascii="Times New Roman" w:hAnsi="Times New Roman" w:cs="Times New Roman"/>
                <w:b/>
                <w:bCs/>
                <w:color w:val="FF0000"/>
                <w:szCs w:val="20"/>
              </w:rPr>
              <w:t xml:space="preserve">by RAN1#105 to a single method </w:t>
            </w:r>
            <w:r>
              <w:rPr>
                <w:rFonts w:ascii="Times New Roman" w:hAnsi="Times New Roman" w:cs="Times New Roman"/>
                <w:b/>
                <w:bCs/>
                <w:strike/>
                <w:color w:val="FF0000"/>
                <w:szCs w:val="20"/>
              </w:rPr>
              <w:t xml:space="preserve">at most one metric </w:t>
            </w:r>
            <w:r>
              <w:rPr>
                <w:rFonts w:ascii="Times New Roman" w:hAnsi="Times New Roman" w:cs="Times New Roman"/>
                <w:b/>
                <w:bCs/>
                <w:szCs w:val="20"/>
              </w:rPr>
              <w:t>from the following options:</w:t>
            </w:r>
            <w:r>
              <w:rPr>
                <w:rFonts w:ascii="Times New Roman" w:hAnsi="Times New Roman" w:cs="Times New Roman"/>
                <w:szCs w:val="20"/>
                <w:lang w:val="en-CA"/>
              </w:rPr>
              <w:t>”, we think we are not ready to agree that there WILL be one specified in Rel-17 under the first bullet. So, I think we should rollback to “</w:t>
            </w:r>
            <w:proofErr w:type="spellStart"/>
            <w:r>
              <w:rPr>
                <w:rFonts w:ascii="Times New Roman" w:hAnsi="Times New Roman" w:cs="Times New Roman"/>
                <w:b/>
                <w:bCs/>
                <w:szCs w:val="20"/>
              </w:rPr>
              <w:t>Downselect</w:t>
            </w:r>
            <w:proofErr w:type="spellEnd"/>
            <w:r>
              <w:rPr>
                <w:rFonts w:ascii="Times New Roman" w:hAnsi="Times New Roman" w:cs="Times New Roman"/>
                <w:b/>
                <w:bCs/>
                <w:szCs w:val="20"/>
              </w:rPr>
              <w:t xml:space="preserve"> </w:t>
            </w:r>
            <w:r>
              <w:rPr>
                <w:rFonts w:ascii="Times New Roman" w:hAnsi="Times New Roman" w:cs="Times New Roman"/>
                <w:b/>
                <w:bCs/>
                <w:color w:val="FF0000"/>
                <w:szCs w:val="20"/>
              </w:rPr>
              <w:t xml:space="preserve">by RAN1#105 to at most one method </w:t>
            </w:r>
            <w:r>
              <w:rPr>
                <w:rFonts w:ascii="Times New Roman" w:hAnsi="Times New Roman" w:cs="Times New Roman"/>
                <w:b/>
                <w:bCs/>
                <w:szCs w:val="20"/>
              </w:rPr>
              <w:t>from the following options:</w:t>
            </w:r>
            <w:r>
              <w:rPr>
                <w:rFonts w:ascii="Times New Roman" w:hAnsi="Times New Roman" w:cs="Times New Roman"/>
                <w:szCs w:val="20"/>
                <w:lang w:val="en-CA"/>
              </w:rPr>
              <w:t>”</w:t>
            </w:r>
          </w:p>
          <w:p w14:paraId="69EBB091" w14:textId="77777777" w:rsidR="00FE2B8C" w:rsidRDefault="004607E5">
            <w:pPr>
              <w:pStyle w:val="ListParagraph"/>
              <w:numPr>
                <w:ilvl w:val="0"/>
                <w:numId w:val="29"/>
              </w:numPr>
              <w:rPr>
                <w:rFonts w:ascii="Times New Roman" w:hAnsi="Times New Roman" w:cs="Times New Roman"/>
                <w:szCs w:val="20"/>
                <w:lang w:val="en-CA"/>
              </w:rPr>
            </w:pPr>
            <w:r>
              <w:rPr>
                <w:rFonts w:ascii="Times New Roman" w:hAnsi="Times New Roman" w:cs="Times New Roman"/>
                <w:szCs w:val="20"/>
                <w:lang w:val="en-CA"/>
              </w:rPr>
              <w:t>Regarding the “</w:t>
            </w:r>
            <w:r>
              <w:rPr>
                <w:rFonts w:ascii="Times New Roman" w:hAnsi="Times New Roman" w:cs="Times New Roman"/>
                <w:color w:val="FF0000"/>
                <w:szCs w:val="20"/>
              </w:rPr>
              <w:t>FFS: Whether network configured channel and interference measurement interval can also be applied to existing CSI type</w:t>
            </w:r>
            <w:r>
              <w:rPr>
                <w:rFonts w:ascii="Times New Roman" w:hAnsi="Times New Roman" w:cs="Times New Roman"/>
                <w:szCs w:val="20"/>
              </w:rPr>
              <w:t xml:space="preserve">” under the first bullet, thank FL and Nokia for the clarification. Now we see the intention. We are fine by putting the proposal into FFS, although we are not sure the motivation/benefit/amount of spec impact to specify a functionality that already supported by UE implementation back in Rel-15. </w:t>
            </w:r>
          </w:p>
          <w:p w14:paraId="11E196F3" w14:textId="77777777" w:rsidR="00FE2B8C" w:rsidRDefault="004607E5">
            <w:pPr>
              <w:pStyle w:val="ListParagraph"/>
              <w:numPr>
                <w:ilvl w:val="0"/>
                <w:numId w:val="29"/>
              </w:numPr>
              <w:rPr>
                <w:rFonts w:ascii="Times New Roman" w:hAnsi="Times New Roman" w:cs="Times New Roman"/>
                <w:szCs w:val="20"/>
                <w:lang w:val="en-CA"/>
              </w:rPr>
            </w:pPr>
            <w:r>
              <w:rPr>
                <w:rFonts w:ascii="Times New Roman" w:hAnsi="Times New Roman" w:cs="Times New Roman"/>
                <w:szCs w:val="20"/>
              </w:rPr>
              <w:t>Regarding the “</w:t>
            </w:r>
            <w:r>
              <w:rPr>
                <w:rFonts w:ascii="Times New Roman" w:hAnsi="Times New Roman" w:cs="Times New Roman"/>
                <w:b/>
                <w:bCs/>
                <w:color w:val="FF0000"/>
                <w:szCs w:val="20"/>
              </w:rPr>
              <w:t>FFS: Whether network configured channel and interference measurement interval can also be applied</w:t>
            </w:r>
            <w:r>
              <w:rPr>
                <w:rFonts w:ascii="Times New Roman" w:hAnsi="Times New Roman" w:cs="Times New Roman"/>
                <w:szCs w:val="20"/>
              </w:rPr>
              <w:t xml:space="preserve">” under the second bullet, we are fine to keep it in FFS, although again we </w:t>
            </w:r>
            <w:proofErr w:type="gramStart"/>
            <w:r>
              <w:rPr>
                <w:rFonts w:ascii="Times New Roman" w:hAnsi="Times New Roman" w:cs="Times New Roman"/>
                <w:szCs w:val="20"/>
              </w:rPr>
              <w:t>don’t</w:t>
            </w:r>
            <w:proofErr w:type="gramEnd"/>
            <w:r>
              <w:rPr>
                <w:rFonts w:ascii="Times New Roman" w:hAnsi="Times New Roman" w:cs="Times New Roman"/>
                <w:szCs w:val="20"/>
              </w:rPr>
              <w:t xml:space="preserve"> see the benefit to introduce NW controlled UE CQI filtering over a specified window multiple CMRs/IMRs. To me, this partial CQI is very simple, UE just update a CQI while not updating PRI/RI to simplify CSI report. We </w:t>
            </w:r>
            <w:proofErr w:type="gramStart"/>
            <w:r>
              <w:rPr>
                <w:rFonts w:ascii="Times New Roman" w:hAnsi="Times New Roman" w:cs="Times New Roman"/>
                <w:szCs w:val="20"/>
              </w:rPr>
              <w:t>don’t</w:t>
            </w:r>
            <w:proofErr w:type="gramEnd"/>
            <w:r>
              <w:rPr>
                <w:rFonts w:ascii="Times New Roman" w:hAnsi="Times New Roman" w:cs="Times New Roman"/>
                <w:szCs w:val="20"/>
              </w:rPr>
              <w:t xml:space="preserve"> see why this functionality should be mixed with “NW controlled UE CQI filtering over a specified window multiple CMRs/IMRs”.</w:t>
            </w:r>
          </w:p>
        </w:tc>
      </w:tr>
      <w:tr w:rsidR="00FE2B8C" w14:paraId="5B2F2DE3" w14:textId="77777777" w:rsidTr="00630D20">
        <w:tc>
          <w:tcPr>
            <w:tcW w:w="1145" w:type="dxa"/>
          </w:tcPr>
          <w:p w14:paraId="48E0CD9E"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Samsung</w:t>
            </w:r>
          </w:p>
        </w:tc>
        <w:tc>
          <w:tcPr>
            <w:tcW w:w="1340" w:type="dxa"/>
          </w:tcPr>
          <w:p w14:paraId="733D040E"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Partial Yes</w:t>
            </w:r>
          </w:p>
          <w:p w14:paraId="06D18F3D"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Do not agree to </w:t>
            </w:r>
            <w:proofErr w:type="spellStart"/>
            <w:r>
              <w:rPr>
                <w:rFonts w:ascii="Times New Roman" w:eastAsia="SimSun" w:hAnsi="Times New Roman" w:cs="Times New Roman"/>
                <w:szCs w:val="20"/>
              </w:rPr>
              <w:t>downselect</w:t>
            </w:r>
            <w:proofErr w:type="spellEnd"/>
            <w:r>
              <w:rPr>
                <w:rFonts w:ascii="Times New Roman" w:eastAsia="SimSun" w:hAnsi="Times New Roman" w:cs="Times New Roman"/>
                <w:szCs w:val="20"/>
              </w:rPr>
              <w:t xml:space="preserve"> for further study one method (from the 4 listed ones for a new metric)</w:t>
            </w:r>
          </w:p>
        </w:tc>
        <w:tc>
          <w:tcPr>
            <w:tcW w:w="7144" w:type="dxa"/>
          </w:tcPr>
          <w:p w14:paraId="3070DE4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prefer to </w:t>
            </w:r>
            <w:r>
              <w:rPr>
                <w:rFonts w:ascii="Times New Roman" w:hAnsi="Times New Roman" w:cs="Times New Roman"/>
                <w:color w:val="FF0000"/>
                <w:szCs w:val="20"/>
                <w:lang w:val="en-CA"/>
              </w:rPr>
              <w:t>include</w:t>
            </w:r>
            <w:r>
              <w:rPr>
                <w:rFonts w:ascii="Times New Roman" w:hAnsi="Times New Roman" w:cs="Times New Roman"/>
                <w:szCs w:val="20"/>
                <w:lang w:val="en-CA"/>
              </w:rPr>
              <w:t xml:space="preserve"> “</w:t>
            </w:r>
            <w:r>
              <w:rPr>
                <w:rFonts w:ascii="Times New Roman" w:hAnsi="Times New Roman" w:cs="Times New Roman"/>
                <w:color w:val="FF0000"/>
                <w:szCs w:val="20"/>
                <w:lang w:val="en-CA"/>
              </w:rPr>
              <w:t xml:space="preserve">at most </w:t>
            </w:r>
            <w:r>
              <w:rPr>
                <w:rFonts w:ascii="Times New Roman" w:hAnsi="Times New Roman" w:cs="Times New Roman"/>
                <w:szCs w:val="20"/>
                <w:lang w:val="en-CA"/>
              </w:rPr>
              <w:t>a single method”. It is not appropriate to decide now that one method will be further studied.</w:t>
            </w:r>
          </w:p>
          <w:p w14:paraId="750BBF00" w14:textId="77777777" w:rsidR="00FE2B8C" w:rsidRDefault="00FE2B8C">
            <w:pPr>
              <w:rPr>
                <w:rFonts w:ascii="Times New Roman" w:hAnsi="Times New Roman" w:cs="Times New Roman"/>
                <w:szCs w:val="20"/>
                <w:lang w:val="en-CA"/>
              </w:rPr>
            </w:pPr>
          </w:p>
          <w:p w14:paraId="5EAB5D3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All four methods are unlikely to be evaluated by enough companies within a few weeks – the present situation may remain same in RAN1#105. Some of the methods are also not possible to simulate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interference </w:t>
            </w:r>
            <w:proofErr w:type="spellStart"/>
            <w:r>
              <w:rPr>
                <w:rFonts w:ascii="Times New Roman" w:hAnsi="Times New Roman" w:cs="Times New Roman"/>
                <w:szCs w:val="20"/>
                <w:lang w:val="en-CA"/>
              </w:rPr>
              <w:t>stdev</w:t>
            </w:r>
            <w:proofErr w:type="spellEnd"/>
            <w:r>
              <w:rPr>
                <w:rFonts w:ascii="Times New Roman" w:hAnsi="Times New Roman" w:cs="Times New Roman"/>
                <w:szCs w:val="20"/>
                <w:lang w:val="en-CA"/>
              </w:rPr>
              <w:t xml:space="preserve">) or do not relate to MCS selection (e.g. report of worst-M CQI). </w:t>
            </w:r>
          </w:p>
          <w:p w14:paraId="6F239DF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It would be desirable to exclude some cases now. </w:t>
            </w:r>
          </w:p>
          <w:p w14:paraId="44709D52" w14:textId="77777777" w:rsidR="00FE2B8C" w:rsidRDefault="00FE2B8C">
            <w:pPr>
              <w:rPr>
                <w:rFonts w:ascii="Times New Roman" w:hAnsi="Times New Roman" w:cs="Times New Roman"/>
                <w:szCs w:val="20"/>
                <w:lang w:val="en-CA"/>
              </w:rPr>
            </w:pPr>
          </w:p>
          <w:p w14:paraId="2F50257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Even if one </w:t>
            </w:r>
            <w:proofErr w:type="gramStart"/>
            <w:r>
              <w:rPr>
                <w:rFonts w:ascii="Times New Roman" w:hAnsi="Times New Roman" w:cs="Times New Roman"/>
                <w:szCs w:val="20"/>
                <w:lang w:val="en-CA"/>
              </w:rPr>
              <w:t>was</w:t>
            </w:r>
            <w:proofErr w:type="gramEnd"/>
            <w:r>
              <w:rPr>
                <w:rFonts w:ascii="Times New Roman" w:hAnsi="Times New Roman" w:cs="Times New Roman"/>
                <w:szCs w:val="20"/>
                <w:lang w:val="en-CA"/>
              </w:rPr>
              <w:t xml:space="preserve"> to simulate all schemes, basic simulation assumptions are undefined/unknown. For example,</w:t>
            </w:r>
          </w:p>
          <w:p w14:paraId="30B8FA94" w14:textId="77777777" w:rsidR="00FE2B8C" w:rsidRDefault="004607E5">
            <w:pPr>
              <w:pStyle w:val="ListParagraph"/>
              <w:numPr>
                <w:ilvl w:val="0"/>
                <w:numId w:val="30"/>
              </w:numPr>
              <w:rPr>
                <w:rFonts w:ascii="Times New Roman" w:hAnsi="Times New Roman" w:cs="Times New Roman"/>
                <w:szCs w:val="20"/>
                <w:lang w:val="en-CA"/>
              </w:rPr>
            </w:pPr>
            <w:r>
              <w:rPr>
                <w:rFonts w:ascii="Times New Roman" w:hAnsi="Times New Roman" w:cs="Times New Roman"/>
                <w:szCs w:val="20"/>
                <w:lang w:val="en-CA"/>
              </w:rPr>
              <w:lastRenderedPageBreak/>
              <w:t xml:space="preserve">For the first one, what is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supposed to do with the mean/</w:t>
            </w:r>
            <w:proofErr w:type="spellStart"/>
            <w:r>
              <w:rPr>
                <w:rFonts w:ascii="Times New Roman" w:hAnsi="Times New Roman" w:cs="Times New Roman"/>
                <w:szCs w:val="20"/>
                <w:lang w:val="en-CA"/>
              </w:rPr>
              <w:t>stdev</w:t>
            </w:r>
            <w:proofErr w:type="spellEnd"/>
            <w:r>
              <w:rPr>
                <w:rFonts w:ascii="Times New Roman" w:hAnsi="Times New Roman" w:cs="Times New Roman"/>
                <w:szCs w:val="20"/>
                <w:lang w:val="en-CA"/>
              </w:rPr>
              <w:t xml:space="preserve"> of CQI? What are the metrics to evaluate (</w:t>
            </w:r>
            <w:proofErr w:type="gramStart"/>
            <w:r>
              <w:rPr>
                <w:rFonts w:ascii="Times New Roman" w:hAnsi="Times New Roman" w:cs="Times New Roman"/>
                <w:szCs w:val="20"/>
                <w:lang w:val="en-CA"/>
              </w:rPr>
              <w:t>e.g.</w:t>
            </w:r>
            <w:proofErr w:type="gramEnd"/>
            <w:r>
              <w:rPr>
                <w:rFonts w:ascii="Times New Roman" w:hAnsi="Times New Roman" w:cs="Times New Roman"/>
                <w:szCs w:val="20"/>
                <w:lang w:val="en-CA"/>
              </w:rPr>
              <w:t xml:space="preserve"> throughput, latency, …)? What additional information is provided over RSRP/RSRQ, the channel obtained from SRS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knows the UL interference), and the DL interference estimate that the </w:t>
            </w:r>
            <w:proofErr w:type="spellStart"/>
            <w:r>
              <w:rPr>
                <w:rFonts w:ascii="Times New Roman" w:hAnsi="Times New Roman" w:cs="Times New Roman"/>
                <w:szCs w:val="20"/>
                <w:lang w:val="en-CA"/>
              </w:rPr>
              <w:t>gNB</w:t>
            </w:r>
            <w:proofErr w:type="spellEnd"/>
            <w:r>
              <w:rPr>
                <w:rFonts w:ascii="Times New Roman" w:hAnsi="Times New Roman" w:cs="Times New Roman"/>
                <w:szCs w:val="20"/>
                <w:lang w:val="en-CA"/>
              </w:rPr>
              <w:t xml:space="preserve"> can derive from the CQI? </w:t>
            </w:r>
          </w:p>
          <w:p w14:paraId="4371BEC8" w14:textId="77777777" w:rsidR="00FE2B8C" w:rsidRDefault="004607E5">
            <w:pPr>
              <w:pStyle w:val="ListParagraph"/>
              <w:numPr>
                <w:ilvl w:val="0"/>
                <w:numId w:val="30"/>
              </w:numPr>
              <w:rPr>
                <w:rFonts w:ascii="Times New Roman" w:hAnsi="Times New Roman" w:cs="Times New Roman"/>
                <w:szCs w:val="20"/>
                <w:lang w:val="en-CA"/>
              </w:rPr>
            </w:pPr>
            <w:r>
              <w:rPr>
                <w:rFonts w:ascii="Times New Roman" w:hAnsi="Times New Roman" w:cs="Times New Roman"/>
                <w:szCs w:val="20"/>
                <w:lang w:val="en-CA"/>
              </w:rPr>
              <w:t xml:space="preserve">For the second scheme, </w:t>
            </w:r>
            <w:r>
              <w:rPr>
                <w:rFonts w:ascii="Times New Roman" w:hAnsi="Times New Roman" w:cs="Times New Roman"/>
              </w:rPr>
              <w:t xml:space="preserve">how does the </w:t>
            </w:r>
            <w:proofErr w:type="spellStart"/>
            <w:r>
              <w:rPr>
                <w:rFonts w:ascii="Times New Roman" w:hAnsi="Times New Roman" w:cs="Times New Roman"/>
              </w:rPr>
              <w:t>gNB</w:t>
            </w:r>
            <w:proofErr w:type="spellEnd"/>
            <w:r>
              <w:rPr>
                <w:rFonts w:ascii="Times New Roman" w:hAnsi="Times New Roman" w:cs="Times New Roman"/>
              </w:rPr>
              <w:t xml:space="preserve"> know what distribution the interference follows for a given UE? Why is the interference non-random?</w:t>
            </w:r>
            <w:r>
              <w:rPr>
                <w:rFonts w:ascii="Times New Roman" w:hAnsi="Times New Roman" w:cs="Times New Roman"/>
                <w:szCs w:val="20"/>
                <w:lang w:val="en-CA"/>
              </w:rPr>
              <w:t xml:space="preserve"> </w:t>
            </w:r>
          </w:p>
          <w:p w14:paraId="7DB0CF47" w14:textId="77777777" w:rsidR="00FE2B8C" w:rsidRDefault="004607E5">
            <w:pPr>
              <w:pStyle w:val="ListParagraph"/>
              <w:numPr>
                <w:ilvl w:val="0"/>
                <w:numId w:val="30"/>
              </w:numPr>
              <w:rPr>
                <w:rFonts w:ascii="Times New Roman" w:hAnsi="Times New Roman" w:cs="Times New Roman"/>
                <w:szCs w:val="20"/>
                <w:lang w:val="en-CA"/>
              </w:rPr>
            </w:pPr>
            <w:r>
              <w:rPr>
                <w:rFonts w:ascii="Times New Roman" w:hAnsi="Times New Roman" w:cs="Times New Roman"/>
                <w:szCs w:val="20"/>
                <w:lang w:val="en-CA"/>
              </w:rPr>
              <w:t>For the third scheme, how frequent are IMR occasions between CSI reporting intervals? What is the CSI reporting interval? Why is the randomness of worst-IMR better than an average back-off?</w:t>
            </w:r>
          </w:p>
          <w:p w14:paraId="030CC1B8" w14:textId="77777777" w:rsidR="00FE2B8C" w:rsidRDefault="004607E5">
            <w:pPr>
              <w:pStyle w:val="ListParagraph"/>
              <w:numPr>
                <w:ilvl w:val="0"/>
                <w:numId w:val="30"/>
              </w:numPr>
              <w:rPr>
                <w:rFonts w:ascii="Times New Roman" w:hAnsi="Times New Roman" w:cs="Times New Roman"/>
                <w:szCs w:val="20"/>
                <w:lang w:val="en-CA"/>
              </w:rPr>
            </w:pPr>
            <w:r>
              <w:rPr>
                <w:rFonts w:ascii="Times New Roman" w:hAnsi="Times New Roman" w:cs="Times New Roman"/>
                <w:szCs w:val="20"/>
                <w:lang w:val="en-CA"/>
              </w:rPr>
              <w:t>For the fourth scheme, what exactly is the motivation/evaluation – the 2-bit CQI payload reduction per sub-band when a UE reports M&lt;N sub-bands instead of all configured N sub-bands?</w:t>
            </w:r>
          </w:p>
          <w:p w14:paraId="1B706B1D" w14:textId="77777777" w:rsidR="00FE2B8C" w:rsidRDefault="00FE2B8C">
            <w:pPr>
              <w:rPr>
                <w:rFonts w:ascii="Times New Roman" w:hAnsi="Times New Roman" w:cs="Times New Roman"/>
                <w:szCs w:val="20"/>
                <w:lang w:val="en-CA"/>
              </w:rPr>
            </w:pPr>
          </w:p>
          <w:p w14:paraId="42CA050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OK for the sake of progress with the rest of the proposal.</w:t>
            </w:r>
          </w:p>
        </w:tc>
      </w:tr>
      <w:tr w:rsidR="00FE2B8C" w14:paraId="59A7AEA4" w14:textId="77777777" w:rsidTr="00630D20">
        <w:tc>
          <w:tcPr>
            <w:tcW w:w="1145" w:type="dxa"/>
          </w:tcPr>
          <w:p w14:paraId="3C004996"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340" w:type="dxa"/>
          </w:tcPr>
          <w:p w14:paraId="7213DD73"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P</w:t>
            </w:r>
            <w:r>
              <w:rPr>
                <w:rFonts w:ascii="Times New Roman" w:eastAsia="SimSun" w:hAnsi="Times New Roman" w:cs="Times New Roman"/>
                <w:szCs w:val="20"/>
              </w:rPr>
              <w:t>artial Yes</w:t>
            </w:r>
          </w:p>
        </w:tc>
        <w:tc>
          <w:tcPr>
            <w:tcW w:w="7144" w:type="dxa"/>
          </w:tcPr>
          <w:p w14:paraId="7F237C6F"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F</w:t>
            </w:r>
            <w:r>
              <w:rPr>
                <w:rFonts w:ascii="Times New Roman" w:eastAsia="SimSun" w:hAnsi="Times New Roman" w:cs="Times New Roman"/>
                <w:szCs w:val="20"/>
                <w:lang w:val="en-CA"/>
              </w:rPr>
              <w:t xml:space="preserve">irstly, we think we are facing the same situation as before since various enhancement schemes with a lot of FFS are included for further study. </w:t>
            </w:r>
            <w:r>
              <w:rPr>
                <w:rFonts w:ascii="Times New Roman" w:eastAsia="SimSun" w:hAnsi="Times New Roman" w:cs="Times New Roman" w:hint="eastAsia"/>
                <w:szCs w:val="20"/>
                <w:lang w:val="en-CA"/>
              </w:rPr>
              <w:t>T</w:t>
            </w:r>
            <w:r>
              <w:rPr>
                <w:rFonts w:ascii="Times New Roman" w:eastAsia="SimSun" w:hAnsi="Times New Roman" w:cs="Times New Roman"/>
                <w:szCs w:val="20"/>
                <w:lang w:val="en-CA"/>
              </w:rPr>
              <w:t xml:space="preserve">his increases the risk for this topic considering the limited time for evaluation/studies by companies before the next meeting. </w:t>
            </w:r>
            <w:proofErr w:type="gramStart"/>
            <w:r>
              <w:rPr>
                <w:rFonts w:ascii="Times New Roman" w:eastAsia="SimSun" w:hAnsi="Times New Roman" w:cs="Times New Roman"/>
                <w:szCs w:val="20"/>
                <w:lang w:val="en-CA"/>
              </w:rPr>
              <w:t>So</w:t>
            </w:r>
            <w:proofErr w:type="gramEnd"/>
            <w:r>
              <w:rPr>
                <w:rFonts w:ascii="Times New Roman" w:eastAsia="SimSun" w:hAnsi="Times New Roman" w:cs="Times New Roman"/>
                <w:szCs w:val="20"/>
                <w:lang w:val="en-CA"/>
              </w:rPr>
              <w:t xml:space="preserve"> we suggest not to add new schemes for new metrics into the proposal and further exclude some cases if possible.</w:t>
            </w:r>
          </w:p>
          <w:p w14:paraId="0F69B1AD"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econdly, regarding the sub-bullet “</w:t>
            </w:r>
            <w:r>
              <w:rPr>
                <w:rFonts w:ascii="Times New Roman" w:eastAsia="SimSun" w:hAnsi="Times New Roman" w:cs="Times New Roman"/>
                <w:color w:val="FF0000"/>
                <w:szCs w:val="20"/>
                <w:lang w:val="en-CA"/>
              </w:rPr>
              <w:t>FFS: how to report the updated CQI</w:t>
            </w:r>
            <w:r>
              <w:rPr>
                <w:rFonts w:ascii="Times New Roman" w:eastAsia="SimSun" w:hAnsi="Times New Roman" w:cs="Times New Roman"/>
                <w:szCs w:val="20"/>
                <w:lang w:val="en-CA"/>
              </w:rPr>
              <w:t>”, we are not sure what is it for. In fact, how to report the CQI is a general question for all the enhancement schemes including new metrics, new granularity, update-CQI only, etc. If there is no particular purpose, we think it should be removed because anyway we need to study it.</w:t>
            </w:r>
          </w:p>
          <w:p w14:paraId="64D1FD5B" w14:textId="77777777" w:rsidR="00FE2B8C" w:rsidRDefault="00FE2B8C">
            <w:pPr>
              <w:rPr>
                <w:rFonts w:ascii="Times New Roman" w:eastAsia="SimSun" w:hAnsi="Times New Roman" w:cs="Times New Roman"/>
                <w:szCs w:val="20"/>
                <w:lang w:val="en-CA"/>
              </w:rPr>
            </w:pPr>
          </w:p>
          <w:p w14:paraId="66F17F25"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F</w:t>
            </w:r>
            <w:r>
              <w:rPr>
                <w:rFonts w:ascii="Times New Roman" w:eastAsia="SimSun" w:hAnsi="Times New Roman" w:cs="Times New Roman"/>
                <w:szCs w:val="20"/>
                <w:lang w:val="en-CA"/>
              </w:rPr>
              <w:t xml:space="preserve">or the rest of proposal, we are Ok for the sake of progress. </w:t>
            </w:r>
          </w:p>
        </w:tc>
      </w:tr>
      <w:tr w:rsidR="00FE2B8C" w14:paraId="689E4667" w14:textId="77777777" w:rsidTr="00630D20">
        <w:tc>
          <w:tcPr>
            <w:tcW w:w="1145" w:type="dxa"/>
          </w:tcPr>
          <w:p w14:paraId="10E3C19E"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MediaTek</w:t>
            </w:r>
          </w:p>
        </w:tc>
        <w:tc>
          <w:tcPr>
            <w:tcW w:w="1340" w:type="dxa"/>
          </w:tcPr>
          <w:p w14:paraId="0C877D6E"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Partial Yes</w:t>
            </w:r>
          </w:p>
        </w:tc>
        <w:tc>
          <w:tcPr>
            <w:tcW w:w="7144" w:type="dxa"/>
          </w:tcPr>
          <w:p w14:paraId="44E38CD3" w14:textId="77777777" w:rsidR="00FE2B8C" w:rsidRDefault="004607E5">
            <w:pPr>
              <w:rPr>
                <w:rFonts w:ascii="Times New Roman" w:eastAsia="SimSun" w:hAnsi="Times New Roman" w:cs="Times New Roman"/>
                <w:szCs w:val="20"/>
                <w:lang w:val="en-CA"/>
              </w:rPr>
            </w:pPr>
            <w:r>
              <w:rPr>
                <w:rFonts w:ascii="Times New Roman" w:hAnsi="Times New Roman" w:cs="Times New Roman"/>
                <w:szCs w:val="20"/>
                <w:lang w:val="en-CA"/>
              </w:rPr>
              <w:t>Same view as Qualcomm and Samsung on including “</w:t>
            </w:r>
            <w:r>
              <w:rPr>
                <w:rFonts w:ascii="Times New Roman" w:hAnsi="Times New Roman" w:cs="Times New Roman"/>
                <w:color w:val="FF0000"/>
                <w:szCs w:val="20"/>
                <w:lang w:val="en-CA"/>
              </w:rPr>
              <w:t xml:space="preserve">at most </w:t>
            </w:r>
            <w:r>
              <w:rPr>
                <w:rFonts w:ascii="Times New Roman" w:hAnsi="Times New Roman" w:cs="Times New Roman"/>
                <w:szCs w:val="20"/>
                <w:lang w:val="en-CA"/>
              </w:rPr>
              <w:t>a single method”.</w:t>
            </w:r>
          </w:p>
        </w:tc>
      </w:tr>
      <w:tr w:rsidR="00FE2B8C" w14:paraId="3E87933E" w14:textId="77777777" w:rsidTr="00630D20">
        <w:tc>
          <w:tcPr>
            <w:tcW w:w="1145" w:type="dxa"/>
          </w:tcPr>
          <w:p w14:paraId="1AFFCFC3"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t>Intel</w:t>
            </w:r>
          </w:p>
        </w:tc>
        <w:tc>
          <w:tcPr>
            <w:tcW w:w="1340" w:type="dxa"/>
          </w:tcPr>
          <w:p w14:paraId="62D2265B" w14:textId="77777777" w:rsidR="00FE2B8C" w:rsidRDefault="00FE2B8C">
            <w:pPr>
              <w:rPr>
                <w:rFonts w:ascii="Times New Roman" w:eastAsia="SimSun" w:hAnsi="Times New Roman" w:cs="Times New Roman"/>
                <w:szCs w:val="20"/>
              </w:rPr>
            </w:pPr>
          </w:p>
        </w:tc>
        <w:tc>
          <w:tcPr>
            <w:tcW w:w="7144" w:type="dxa"/>
          </w:tcPr>
          <w:p w14:paraId="33166BF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Agree with vivo that current version does not bring us forward much since includes almost everything we had except precluded cases from Wednesday GTW.</w:t>
            </w:r>
          </w:p>
          <w:p w14:paraId="7E37D23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Other than that, we </w:t>
            </w:r>
            <w:proofErr w:type="gramStart"/>
            <w:r>
              <w:rPr>
                <w:rFonts w:ascii="Times New Roman" w:hAnsi="Times New Roman" w:cs="Times New Roman"/>
                <w:szCs w:val="20"/>
                <w:lang w:val="en-CA"/>
              </w:rPr>
              <w:t>don’t</w:t>
            </w:r>
            <w:proofErr w:type="gramEnd"/>
            <w:r>
              <w:rPr>
                <w:rFonts w:ascii="Times New Roman" w:hAnsi="Times New Roman" w:cs="Times New Roman"/>
                <w:szCs w:val="20"/>
                <w:lang w:val="en-CA"/>
              </w:rPr>
              <w:t xml:space="preserve"> have specific wording comments at the moment. We may be fine to agree on this to have a little bit more context in the next meeting.</w:t>
            </w:r>
          </w:p>
        </w:tc>
      </w:tr>
      <w:tr w:rsidR="00FE2B8C" w14:paraId="1C76B79E" w14:textId="77777777" w:rsidTr="00630D20">
        <w:tc>
          <w:tcPr>
            <w:tcW w:w="1145" w:type="dxa"/>
          </w:tcPr>
          <w:p w14:paraId="72288BA9" w14:textId="77777777" w:rsidR="00FE2B8C" w:rsidRDefault="004607E5">
            <w:pPr>
              <w:tabs>
                <w:tab w:val="left" w:pos="630"/>
              </w:tabs>
              <w:rPr>
                <w:rFonts w:ascii="Times New Roman" w:eastAsia="SimSun" w:hAnsi="Times New Roman" w:cs="Times New Roman"/>
                <w:szCs w:val="20"/>
              </w:rPr>
            </w:pPr>
            <w:proofErr w:type="spellStart"/>
            <w:r>
              <w:rPr>
                <w:rFonts w:ascii="Times New Roman" w:eastAsia="SimSun" w:hAnsi="Times New Roman" w:cs="Times New Roman"/>
                <w:szCs w:val="20"/>
              </w:rPr>
              <w:t>Hw</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HiSi</w:t>
            </w:r>
            <w:proofErr w:type="spellEnd"/>
          </w:p>
        </w:tc>
        <w:tc>
          <w:tcPr>
            <w:tcW w:w="1340" w:type="dxa"/>
          </w:tcPr>
          <w:p w14:paraId="1882BFF1"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44" w:type="dxa"/>
          </w:tcPr>
          <w:p w14:paraId="6B0A499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think the proposal is reflecting and balancing the views that have been brought up by companies during the last days. </w:t>
            </w:r>
          </w:p>
          <w:p w14:paraId="04B69CF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agree with some of the observations that more schemes/FFS are now added back, but we can live with it. As there probably will not be much time available during the GTW, we should try make the final adjustments (if any) now in this summary rather than on-line.</w:t>
            </w:r>
          </w:p>
          <w:p w14:paraId="6CB0B20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 xml:space="preserve">Regarding the FFS: The aspects that are listed under FFS should be part of the evaluation anyway, we think we there is no harm in letting them remain in the proposal. They </w:t>
            </w:r>
            <w:proofErr w:type="gramStart"/>
            <w:r>
              <w:rPr>
                <w:rFonts w:ascii="Times New Roman" w:hAnsi="Times New Roman" w:cs="Times New Roman"/>
                <w:szCs w:val="20"/>
                <w:lang w:val="en-CA"/>
              </w:rPr>
              <w:t>won’t</w:t>
            </w:r>
            <w:proofErr w:type="gramEnd"/>
            <w:r>
              <w:rPr>
                <w:rFonts w:ascii="Times New Roman" w:hAnsi="Times New Roman" w:cs="Times New Roman"/>
                <w:szCs w:val="20"/>
                <w:lang w:val="en-CA"/>
              </w:rPr>
              <w:t xml:space="preserve"> trigger more work but could even give some meaningful guidance for the continued efforts.</w:t>
            </w:r>
          </w:p>
          <w:p w14:paraId="51AAB1E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Regarding the wording for case 1, </w:t>
            </w:r>
            <w:proofErr w:type="gramStart"/>
            <w:r>
              <w:rPr>
                <w:rFonts w:ascii="Times New Roman" w:hAnsi="Times New Roman" w:cs="Times New Roman"/>
                <w:szCs w:val="20"/>
                <w:lang w:val="en-CA"/>
              </w:rPr>
              <w:t>i.e.</w:t>
            </w:r>
            <w:proofErr w:type="gramEnd"/>
            <w:r>
              <w:rPr>
                <w:rFonts w:ascii="Times New Roman" w:hAnsi="Times New Roman" w:cs="Times New Roman"/>
                <w:szCs w:val="20"/>
                <w:lang w:val="en-CA"/>
              </w:rPr>
              <w:t xml:space="preserve"> “single method vs at most one method”, does not seem to make a big difference in our understanding since the main bullet is “Study” anyway. We are fine with both formulations. </w:t>
            </w:r>
          </w:p>
        </w:tc>
      </w:tr>
      <w:tr w:rsidR="00FE2B8C" w14:paraId="15352DCA" w14:textId="77777777" w:rsidTr="00630D20">
        <w:tc>
          <w:tcPr>
            <w:tcW w:w="1145" w:type="dxa"/>
          </w:tcPr>
          <w:p w14:paraId="116EE8B1" w14:textId="77777777" w:rsidR="00FE2B8C" w:rsidRDefault="004607E5">
            <w:pPr>
              <w:tabs>
                <w:tab w:val="left" w:pos="630"/>
              </w:tabs>
              <w:rPr>
                <w:rFonts w:asciiTheme="majorHAnsi" w:eastAsia="SimSun" w:hAnsiTheme="majorHAnsi" w:cstheme="majorHAnsi"/>
              </w:rPr>
            </w:pPr>
            <w:r>
              <w:rPr>
                <w:rFonts w:asciiTheme="majorHAnsi" w:eastAsia="Cambria" w:hAnsiTheme="majorHAnsi" w:cstheme="majorHAnsi"/>
              </w:rPr>
              <w:lastRenderedPageBreak/>
              <w:t>Nokia</w:t>
            </w:r>
          </w:p>
        </w:tc>
        <w:tc>
          <w:tcPr>
            <w:tcW w:w="1340" w:type="dxa"/>
          </w:tcPr>
          <w:p w14:paraId="66E17BEE" w14:textId="77777777" w:rsidR="00FE2B8C" w:rsidRDefault="004607E5">
            <w:pPr>
              <w:rPr>
                <w:rFonts w:asciiTheme="majorHAnsi" w:eastAsia="SimSun" w:hAnsiTheme="majorHAnsi" w:cstheme="majorHAnsi"/>
              </w:rPr>
            </w:pPr>
            <w:r>
              <w:rPr>
                <w:rFonts w:asciiTheme="majorHAnsi" w:eastAsia="Cambria" w:hAnsiTheme="majorHAnsi" w:cstheme="majorHAnsi"/>
              </w:rPr>
              <w:t>Partial</w:t>
            </w:r>
          </w:p>
        </w:tc>
        <w:tc>
          <w:tcPr>
            <w:tcW w:w="7144" w:type="dxa"/>
          </w:tcPr>
          <w:p w14:paraId="735C4B0D" w14:textId="77777777" w:rsidR="00FE2B8C" w:rsidRDefault="004607E5">
            <w:pPr>
              <w:rPr>
                <w:ins w:id="5" w:author="Author" w:date="1900-01-01T00:00:00Z"/>
                <w:rFonts w:asciiTheme="majorHAnsi" w:eastAsia="Times New Roman" w:hAnsiTheme="majorHAnsi" w:cstheme="majorHAnsi"/>
                <w:lang w:val="en-CA"/>
              </w:rPr>
            </w:pPr>
            <w:r>
              <w:rPr>
                <w:rFonts w:asciiTheme="majorHAnsi" w:eastAsia="Times New Roman" w:hAnsiTheme="majorHAnsi" w:cstheme="majorHAnsi"/>
                <w:lang w:val="en-CA"/>
              </w:rPr>
              <w:t xml:space="preserve">FL&gt;&gt; We have similar concerns as before, and not repeating (please check back) to save our time. Please note that worst-M is simulated and showed promising results. Further study should be based on that. </w:t>
            </w:r>
          </w:p>
          <w:p w14:paraId="36B819A6" w14:textId="77777777" w:rsidR="00FE2B8C" w:rsidRDefault="004607E5">
            <w:pPr>
              <w:rPr>
                <w:ins w:id="6" w:author="Author" w:date="1900-01-01T00:00:00Z"/>
                <w:del w:id="7" w:author="Author" w:date="1900-01-01T00:00:00Z"/>
                <w:rFonts w:asciiTheme="majorHAnsi" w:eastAsia="Times New Roman" w:hAnsiTheme="majorHAnsi" w:cstheme="majorHAnsi"/>
                <w:lang w:val="en-CA"/>
              </w:rPr>
            </w:pPr>
            <w:r>
              <w:rPr>
                <w:rFonts w:asciiTheme="majorHAnsi" w:eastAsia="Times New Roman" w:hAnsiTheme="majorHAnsi" w:cstheme="majorHAnsi"/>
                <w:lang w:val="en-CA"/>
              </w:rPr>
              <w:t xml:space="preserve">Additional comments on the latest update, </w:t>
            </w:r>
          </w:p>
          <w:p w14:paraId="4FBCCCBF" w14:textId="77777777" w:rsidR="00FE2B8C" w:rsidRDefault="004607E5">
            <w:pPr>
              <w:pStyle w:val="ListParagraph"/>
              <w:numPr>
                <w:ilvl w:val="0"/>
                <w:numId w:val="31"/>
              </w:numPr>
              <w:spacing w:line="256" w:lineRule="auto"/>
              <w:rPr>
                <w:rFonts w:asciiTheme="majorHAnsi" w:eastAsiaTheme="minorEastAsia" w:hAnsiTheme="majorHAnsi" w:cstheme="majorHAnsi"/>
                <w:lang w:val="en-CA"/>
              </w:rPr>
            </w:pPr>
            <w:r>
              <w:rPr>
                <w:rFonts w:asciiTheme="majorHAnsi" w:eastAsia="Times New Roman" w:hAnsiTheme="majorHAnsi" w:cstheme="majorHAnsi"/>
              </w:rPr>
              <w:t xml:space="preserve">Mean-CQI and </w:t>
            </w:r>
            <w:proofErr w:type="spellStart"/>
            <w:r>
              <w:rPr>
                <w:rFonts w:asciiTheme="majorHAnsi" w:eastAsia="Times New Roman" w:hAnsiTheme="majorHAnsi" w:cstheme="majorHAnsi"/>
              </w:rPr>
              <w:t>stdev</w:t>
            </w:r>
            <w:proofErr w:type="spellEnd"/>
            <w:r>
              <w:rPr>
                <w:rFonts w:asciiTheme="majorHAnsi" w:eastAsia="Times New Roman" w:hAnsiTheme="majorHAnsi" w:cstheme="majorHAnsi"/>
              </w:rPr>
              <w:t xml:space="preserve">-CQI is a different metric than mean SINR and </w:t>
            </w:r>
            <w:proofErr w:type="spellStart"/>
            <w:r>
              <w:rPr>
                <w:rFonts w:asciiTheme="majorHAnsi" w:eastAsia="Times New Roman" w:hAnsiTheme="majorHAnsi" w:cstheme="majorHAnsi"/>
              </w:rPr>
              <w:t>stdev</w:t>
            </w:r>
            <w:proofErr w:type="spellEnd"/>
            <w:r>
              <w:rPr>
                <w:rFonts w:asciiTheme="majorHAnsi" w:eastAsia="Times New Roman" w:hAnsiTheme="majorHAnsi" w:cstheme="majorHAnsi"/>
              </w:rPr>
              <w:t>-SINR, we do not think grouping variants in one metric helps.</w:t>
            </w:r>
            <w:r>
              <w:rPr>
                <w:rFonts w:asciiTheme="majorHAnsi" w:eastAsia="Times New Roman" w:hAnsiTheme="majorHAnsi" w:cstheme="majorHAnsi"/>
                <w:color w:val="D13438"/>
              </w:rPr>
              <w:t xml:space="preserve"> </w:t>
            </w:r>
            <w:r>
              <w:rPr>
                <w:rFonts w:asciiTheme="majorHAnsi" w:eastAsia="Times New Roman" w:hAnsiTheme="majorHAnsi" w:cstheme="majorHAnsi"/>
              </w:rPr>
              <w:t xml:space="preserve">This could have constraining repercussions down the road. Suggest removing the grouping and check company views. </w:t>
            </w:r>
          </w:p>
          <w:p w14:paraId="19079441" w14:textId="77777777" w:rsidR="00FE2B8C" w:rsidRDefault="004607E5">
            <w:pPr>
              <w:pStyle w:val="ListParagraph"/>
              <w:numPr>
                <w:ilvl w:val="0"/>
                <w:numId w:val="31"/>
              </w:numPr>
              <w:spacing w:line="256" w:lineRule="auto"/>
              <w:rPr>
                <w:rFonts w:asciiTheme="majorHAnsi" w:eastAsiaTheme="minorEastAsia" w:hAnsiTheme="majorHAnsi" w:cstheme="majorHAnsi"/>
                <w:lang w:val="en-CA"/>
              </w:rPr>
            </w:pPr>
            <w:r>
              <w:rPr>
                <w:rFonts w:asciiTheme="majorHAnsi" w:eastAsia="Times New Roman" w:hAnsiTheme="majorHAnsi" w:cstheme="majorHAnsi"/>
              </w:rPr>
              <w:t xml:space="preserve">“(FFS details)” is mentioned in every place. Details for simulations are provided well at least for some schemes. Also, </w:t>
            </w:r>
            <w:proofErr w:type="gramStart"/>
            <w:r>
              <w:rPr>
                <w:rFonts w:asciiTheme="majorHAnsi" w:eastAsia="Times New Roman" w:hAnsiTheme="majorHAnsi" w:cstheme="majorHAnsi"/>
              </w:rPr>
              <w:t>as long as</w:t>
            </w:r>
            <w:proofErr w:type="gramEnd"/>
            <w:r>
              <w:rPr>
                <w:rFonts w:asciiTheme="majorHAnsi" w:eastAsia="Times New Roman" w:hAnsiTheme="majorHAnsi" w:cstheme="majorHAnsi"/>
              </w:rPr>
              <w:t xml:space="preserve"> the main bullet is for study, sub-bullets FFS has no real meaning. </w:t>
            </w:r>
          </w:p>
          <w:p w14:paraId="52CF456C" w14:textId="77777777" w:rsidR="00FE2B8C" w:rsidRDefault="004607E5">
            <w:pPr>
              <w:pStyle w:val="ListParagraph"/>
              <w:numPr>
                <w:ilvl w:val="0"/>
                <w:numId w:val="31"/>
              </w:numPr>
              <w:spacing w:line="256" w:lineRule="auto"/>
              <w:rPr>
                <w:rFonts w:asciiTheme="majorHAnsi" w:eastAsiaTheme="minorEastAsia" w:hAnsiTheme="majorHAnsi" w:cstheme="majorHAnsi"/>
                <w:lang w:val="en-CA"/>
              </w:rPr>
            </w:pPr>
            <w:r>
              <w:rPr>
                <w:rFonts w:asciiTheme="majorHAnsi" w:eastAsia="Times New Roman" w:hAnsiTheme="majorHAnsi" w:cstheme="majorHAnsi"/>
              </w:rPr>
              <w:t xml:space="preserve">The wording “Updating” only CQI could lead to multiple interpretations, we do not support this. It seems Rel-16 CQI was also removed there. What is this enhancement? Is this CQI only reporting where reporting quantity is CQI according to Rel-16 formats or is this a new metric or new CQI format (e.g., delta CQI)? if this is not a new metric or format, please clarify that in the text and use this scheme also in the first bullet. The other method is to use the wording “reporting’ rel-16 CQI. </w:t>
            </w:r>
          </w:p>
          <w:p w14:paraId="74A728D5" w14:textId="77777777" w:rsidR="00FE2B8C" w:rsidRDefault="004607E5">
            <w:pPr>
              <w:pStyle w:val="ListParagraph"/>
              <w:numPr>
                <w:ilvl w:val="0"/>
                <w:numId w:val="31"/>
              </w:numPr>
              <w:spacing w:line="256" w:lineRule="auto"/>
              <w:rPr>
                <w:rFonts w:asciiTheme="majorHAnsi" w:eastAsiaTheme="minorEastAsia" w:hAnsiTheme="majorHAnsi" w:cstheme="majorHAnsi"/>
                <w:lang w:val="en-CA"/>
              </w:rPr>
            </w:pPr>
            <w:r>
              <w:rPr>
                <w:rFonts w:asciiTheme="majorHAnsi" w:eastAsia="Times New Roman" w:hAnsiTheme="majorHAnsi" w:cstheme="majorHAnsi"/>
              </w:rPr>
              <w:t xml:space="preserve">If the previous RI/PMI/CRI is always assumed for CQI, the UE does not change PMI/RI/CRI even when the channel had substantially changed. With that assumption, reported CQI is not the actual channel quality report. The actual CQI may be different and link adaptation will be hindered by this incorrect information. So, this CQI-only </w:t>
            </w:r>
            <w:proofErr w:type="gramStart"/>
            <w:r>
              <w:rPr>
                <w:rFonts w:asciiTheme="majorHAnsi" w:eastAsia="Times New Roman" w:hAnsiTheme="majorHAnsi" w:cstheme="majorHAnsi"/>
              </w:rPr>
              <w:t xml:space="preserve">reporting </w:t>
            </w:r>
            <w:r>
              <w:rPr>
                <w:rFonts w:asciiTheme="majorHAnsi" w:eastAsia="Times New Roman" w:hAnsiTheme="majorHAnsi" w:cstheme="majorHAnsi"/>
                <w:color w:val="D13438"/>
              </w:rPr>
              <w:t xml:space="preserve"> </w:t>
            </w:r>
            <w:r>
              <w:rPr>
                <w:rFonts w:asciiTheme="majorHAnsi" w:eastAsia="Times New Roman" w:hAnsiTheme="majorHAnsi" w:cstheme="majorHAnsi"/>
              </w:rPr>
              <w:t>would</w:t>
            </w:r>
            <w:proofErr w:type="gramEnd"/>
            <w:r>
              <w:rPr>
                <w:rFonts w:asciiTheme="majorHAnsi" w:eastAsia="Times New Roman" w:hAnsiTheme="majorHAnsi" w:cstheme="majorHAnsi"/>
              </w:rPr>
              <w:t xml:space="preserve"> need a way to indicate to the </w:t>
            </w:r>
            <w:proofErr w:type="spellStart"/>
            <w:r>
              <w:rPr>
                <w:rFonts w:asciiTheme="majorHAnsi" w:eastAsia="Times New Roman" w:hAnsiTheme="majorHAnsi" w:cstheme="majorHAnsi"/>
              </w:rPr>
              <w:t>gNB</w:t>
            </w:r>
            <w:proofErr w:type="spellEnd"/>
            <w:r>
              <w:rPr>
                <w:rFonts w:asciiTheme="majorHAnsi" w:eastAsia="Times New Roman" w:hAnsiTheme="majorHAnsi" w:cstheme="majorHAnsi"/>
              </w:rPr>
              <w:t xml:space="preserve"> whether the assumed CRI/PMI/RI are still valid or not? This can be an extra indication towards the </w:t>
            </w:r>
            <w:proofErr w:type="spellStart"/>
            <w:r>
              <w:rPr>
                <w:rFonts w:asciiTheme="majorHAnsi" w:eastAsia="Times New Roman" w:hAnsiTheme="majorHAnsi" w:cstheme="majorHAnsi"/>
              </w:rPr>
              <w:t>gNB</w:t>
            </w:r>
            <w:proofErr w:type="spellEnd"/>
            <w:r>
              <w:rPr>
                <w:rFonts w:asciiTheme="majorHAnsi" w:eastAsia="Times New Roman" w:hAnsiTheme="majorHAnsi" w:cstheme="majorHAnsi"/>
              </w:rPr>
              <w:t xml:space="preserve"> or a method to control the time offset between the CQI-only report and the report conveying the assumed CRI/RI/PMI. As a compromise, we can live with this for further study, but the wording ‘update’ and using ‘last PMI/RI/CRI’ here could lead to misunderstandings. We are fine with ‘updating and reporting’ just for the sake of progress. </w:t>
            </w:r>
          </w:p>
          <w:p w14:paraId="4BD66319" w14:textId="77777777" w:rsidR="00FE2B8C" w:rsidRDefault="004607E5">
            <w:pPr>
              <w:pStyle w:val="ListParagraph"/>
              <w:numPr>
                <w:ilvl w:val="0"/>
                <w:numId w:val="31"/>
              </w:numPr>
              <w:spacing w:line="256" w:lineRule="auto"/>
              <w:rPr>
                <w:rFonts w:asciiTheme="majorHAnsi" w:eastAsia="Times New Roman" w:hAnsiTheme="majorHAnsi" w:cstheme="majorHAnsi"/>
              </w:rPr>
            </w:pPr>
            <w:r>
              <w:rPr>
                <w:rFonts w:asciiTheme="majorHAnsi" w:eastAsia="Times New Roman" w:hAnsiTheme="majorHAnsi" w:cstheme="majorHAnsi"/>
              </w:rPr>
              <w:t xml:space="preserve">@ QC:  reporting only CQI, conditioned on the latest available CRI/PMI/RI could result in a non-negligeable mismatch between assumed CQI at the </w:t>
            </w:r>
            <w:proofErr w:type="spellStart"/>
            <w:r>
              <w:rPr>
                <w:rFonts w:asciiTheme="majorHAnsi" w:eastAsia="Times New Roman" w:hAnsiTheme="majorHAnsi" w:cstheme="majorHAnsi"/>
              </w:rPr>
              <w:t>gNB</w:t>
            </w:r>
            <w:proofErr w:type="spellEnd"/>
            <w:r>
              <w:rPr>
                <w:rFonts w:asciiTheme="majorHAnsi" w:eastAsia="Times New Roman" w:hAnsiTheme="majorHAnsi" w:cstheme="majorHAnsi"/>
              </w:rPr>
              <w:t xml:space="preserve"> and actual channel conditions, if the time offset between the two reporting instances is large and kept unchecked.  The configured measurement interval can be used in this case as a mean to control the acceptable time offset between CQI-only report and the report conveying its assumed CRI/RI/PMI. In case, the time offset </w:t>
            </w:r>
            <w:r>
              <w:rPr>
                <w:rFonts w:asciiTheme="majorHAnsi" w:eastAsia="Times New Roman" w:hAnsiTheme="majorHAnsi" w:cstheme="majorHAnsi"/>
              </w:rPr>
              <w:lastRenderedPageBreak/>
              <w:t xml:space="preserve">between reports is high, there should be a mechanism to fall back to a more complete report (including CRI and/or PMI and/or RI), otherwise we will end-up </w:t>
            </w:r>
            <w:proofErr w:type="gramStart"/>
            <w:r>
              <w:rPr>
                <w:rFonts w:asciiTheme="majorHAnsi" w:eastAsia="Times New Roman" w:hAnsiTheme="majorHAnsi" w:cstheme="majorHAnsi"/>
              </w:rPr>
              <w:t>adding</w:t>
            </w:r>
            <w:proofErr w:type="gramEnd"/>
            <w:r>
              <w:rPr>
                <w:rFonts w:asciiTheme="majorHAnsi" w:eastAsia="Times New Roman" w:hAnsiTheme="majorHAnsi" w:cstheme="majorHAnsi"/>
              </w:rPr>
              <w:t xml:space="preserve"> a vulnerability in the scheme. </w:t>
            </w:r>
          </w:p>
          <w:p w14:paraId="7AA48953" w14:textId="77777777" w:rsidR="00FE2B8C" w:rsidRDefault="004607E5">
            <w:pPr>
              <w:pStyle w:val="ListParagraph"/>
              <w:numPr>
                <w:ilvl w:val="0"/>
                <w:numId w:val="31"/>
              </w:numPr>
              <w:spacing w:line="256" w:lineRule="auto"/>
              <w:rPr>
                <w:rFonts w:asciiTheme="majorHAnsi" w:hAnsiTheme="majorHAnsi" w:cstheme="majorHAnsi"/>
                <w:lang w:val="en-CA"/>
              </w:rPr>
            </w:pPr>
            <w:r>
              <w:rPr>
                <w:rFonts w:asciiTheme="majorHAnsi" w:hAnsiTheme="majorHAnsi" w:cstheme="majorHAnsi"/>
              </w:rPr>
              <w:t xml:space="preserve">@ Samsung, several companies provided results and analysis showcasing the impact of </w:t>
            </w:r>
            <w:r>
              <w:rPr>
                <w:rFonts w:asciiTheme="majorHAnsi" w:hAnsiTheme="majorHAnsi" w:cstheme="majorHAnsi"/>
                <w:lang w:val="en-CA"/>
              </w:rPr>
              <w:t xml:space="preserve">worst-M CQI on a) MCS selection improvement and b) UL overhead reduction, we refer to the FL summary above for an overview of companies’ input. Selecting cases to exclude or to further study should be based on that. </w:t>
            </w:r>
          </w:p>
        </w:tc>
      </w:tr>
      <w:tr w:rsidR="00FE2B8C" w14:paraId="6E907770" w14:textId="77777777" w:rsidTr="00630D20">
        <w:tc>
          <w:tcPr>
            <w:tcW w:w="1145" w:type="dxa"/>
          </w:tcPr>
          <w:p w14:paraId="342A62F1"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rPr>
              <w:lastRenderedPageBreak/>
              <w:t>Sony</w:t>
            </w:r>
          </w:p>
        </w:tc>
        <w:tc>
          <w:tcPr>
            <w:tcW w:w="1340" w:type="dxa"/>
          </w:tcPr>
          <w:p w14:paraId="5922991B"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7144" w:type="dxa"/>
          </w:tcPr>
          <w:p w14:paraId="1F588DA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seem to be taking a few steps backwards.  The aim was to reduce </w:t>
            </w:r>
            <w:proofErr w:type="gramStart"/>
            <w:r>
              <w:rPr>
                <w:rFonts w:ascii="Times New Roman" w:hAnsi="Times New Roman" w:cs="Times New Roman"/>
                <w:szCs w:val="20"/>
                <w:lang w:val="en-CA"/>
              </w:rPr>
              <w:t>options</w:t>
            </w:r>
            <w:proofErr w:type="gramEnd"/>
            <w:r>
              <w:rPr>
                <w:rFonts w:ascii="Times New Roman" w:hAnsi="Times New Roman" w:cs="Times New Roman"/>
                <w:szCs w:val="20"/>
                <w:lang w:val="en-CA"/>
              </w:rPr>
              <w:t xml:space="preserve"> but we seem to be adding them back after the previous GTW.  However, the list is still shorter than the one after RAN1#104e.</w:t>
            </w:r>
          </w:p>
          <w:p w14:paraId="2340232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also share similar views with Apple.  Reporting only standard deviation of the interference is </w:t>
            </w:r>
            <w:proofErr w:type="gramStart"/>
            <w:r>
              <w:rPr>
                <w:rFonts w:ascii="Times New Roman" w:hAnsi="Times New Roman" w:cs="Times New Roman"/>
                <w:szCs w:val="20"/>
                <w:lang w:val="en-CA"/>
              </w:rPr>
              <w:t>pretty meaningless</w:t>
            </w:r>
            <w:proofErr w:type="gramEnd"/>
            <w:r>
              <w:rPr>
                <w:rFonts w:ascii="Times New Roman" w:hAnsi="Times New Roman" w:cs="Times New Roman"/>
                <w:szCs w:val="20"/>
                <w:lang w:val="en-CA"/>
              </w:rPr>
              <w:t xml:space="preserve"> without knowing what the mean is.</w:t>
            </w:r>
          </w:p>
        </w:tc>
      </w:tr>
      <w:tr w:rsidR="00FE2B8C" w14:paraId="2331A9E6" w14:textId="77777777" w:rsidTr="00630D20">
        <w:tc>
          <w:tcPr>
            <w:tcW w:w="1145" w:type="dxa"/>
          </w:tcPr>
          <w:p w14:paraId="3742E459"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hint="eastAsia"/>
                <w:szCs w:val="20"/>
              </w:rPr>
              <w:t>ZTE</w:t>
            </w:r>
          </w:p>
        </w:tc>
        <w:tc>
          <w:tcPr>
            <w:tcW w:w="1340" w:type="dxa"/>
          </w:tcPr>
          <w:p w14:paraId="1C3EEA19"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7144" w:type="dxa"/>
          </w:tcPr>
          <w:p w14:paraId="34A78AAA"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We think this is the best result we can achieve so far. We are fine with the proposal for further moving forward.</w:t>
            </w:r>
          </w:p>
          <w:p w14:paraId="1A7F5D79"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 xml:space="preserve">@Samsung, The IMR period and the CSI report interval are configured by the network. The worst CQI in the time domain is reported so that the network scheduling </w:t>
            </w:r>
            <w:proofErr w:type="gramStart"/>
            <w:r>
              <w:rPr>
                <w:rFonts w:ascii="Times New Roman" w:eastAsia="SimSun" w:hAnsi="Times New Roman" w:cs="Times New Roman" w:hint="eastAsia"/>
                <w:szCs w:val="20"/>
              </w:rPr>
              <w:t>have</w:t>
            </w:r>
            <w:proofErr w:type="gramEnd"/>
            <w:r>
              <w:rPr>
                <w:rFonts w:ascii="Times New Roman" w:eastAsia="SimSun" w:hAnsi="Times New Roman" w:cs="Times New Roman" w:hint="eastAsia"/>
                <w:szCs w:val="20"/>
              </w:rPr>
              <w:t xml:space="preserve"> a better robustness to the interference jitter, which is the main reason resulting in the performance degradation for URLLC. In our simulation, the CSI report interval is 10ms. </w:t>
            </w:r>
          </w:p>
        </w:tc>
      </w:tr>
      <w:tr w:rsidR="00FE2B8C" w14:paraId="361607C7" w14:textId="77777777" w:rsidTr="00630D20">
        <w:tc>
          <w:tcPr>
            <w:tcW w:w="1145" w:type="dxa"/>
          </w:tcPr>
          <w:p w14:paraId="434FA636"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szCs w:val="20"/>
                <w:lang w:val="en"/>
              </w:rPr>
              <w:t>OPPO</w:t>
            </w:r>
          </w:p>
        </w:tc>
        <w:tc>
          <w:tcPr>
            <w:tcW w:w="1340" w:type="dxa"/>
          </w:tcPr>
          <w:p w14:paraId="61A82E4C"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lang w:val="en"/>
              </w:rPr>
              <w:t xml:space="preserve">No, but will be ok if one concern is addressed (pls see our comment to the right column) </w:t>
            </w:r>
          </w:p>
        </w:tc>
        <w:tc>
          <w:tcPr>
            <w:tcW w:w="7144" w:type="dxa"/>
          </w:tcPr>
          <w:p w14:paraId="0C04FACB" w14:textId="77777777" w:rsidR="00FE2B8C" w:rsidRDefault="004607E5">
            <w:pPr>
              <w:rPr>
                <w:rFonts w:ascii="Times New Roman" w:eastAsia="SimSun" w:hAnsi="Times New Roman" w:cs="Times New Roman"/>
                <w:szCs w:val="20"/>
              </w:rPr>
            </w:pPr>
            <w:r>
              <w:rPr>
                <w:rFonts w:ascii="Times New Roman" w:hAnsi="Times New Roman" w:cs="Times New Roman"/>
                <w:szCs w:val="20"/>
                <w:lang w:val="en"/>
              </w:rPr>
              <w:t xml:space="preserve">We echo the comments from other companies to replace “down-select to a single method” with “down-select at most one method”. Throughout the </w:t>
            </w:r>
            <w:proofErr w:type="gramStart"/>
            <w:r>
              <w:rPr>
                <w:rFonts w:ascii="Times New Roman" w:hAnsi="Times New Roman" w:cs="Times New Roman"/>
                <w:szCs w:val="20"/>
                <w:lang w:val="en"/>
              </w:rPr>
              <w:t>rounds</w:t>
            </w:r>
            <w:proofErr w:type="gramEnd"/>
            <w:r>
              <w:rPr>
                <w:rFonts w:ascii="Times New Roman" w:hAnsi="Times New Roman" w:cs="Times New Roman"/>
                <w:szCs w:val="20"/>
                <w:lang w:val="en"/>
              </w:rPr>
              <w:t xml:space="preserve"> discussion, our understanding is that Alt 1-11 got the most support among all candidates. But the proposal now puts Alt 1-11 as one of “further study focuses”, while upgrades some other alternatives having lower support as candidates for a </w:t>
            </w:r>
            <w:r>
              <w:rPr>
                <w:rFonts w:ascii="Times New Roman" w:hAnsi="Times New Roman" w:cs="Times New Roman"/>
                <w:i/>
                <w:iCs/>
                <w:szCs w:val="20"/>
                <w:u w:val="single"/>
                <w:lang w:val="en"/>
              </w:rPr>
              <w:t>promised</w:t>
            </w:r>
            <w:r>
              <w:rPr>
                <w:rFonts w:ascii="Times New Roman" w:hAnsi="Times New Roman" w:cs="Times New Roman"/>
                <w:szCs w:val="20"/>
                <w:lang w:val="en"/>
              </w:rPr>
              <w:t xml:space="preserve"> selection. The proposal does not reflect the true situation in email discussion. </w:t>
            </w:r>
          </w:p>
        </w:tc>
      </w:tr>
      <w:tr w:rsidR="00CF4972" w14:paraId="4F058960" w14:textId="77777777" w:rsidTr="00630D20">
        <w:tc>
          <w:tcPr>
            <w:tcW w:w="1145" w:type="dxa"/>
          </w:tcPr>
          <w:p w14:paraId="1DA655BD" w14:textId="6B95F308" w:rsidR="00CF4972" w:rsidRDefault="00CF4972">
            <w:pPr>
              <w:tabs>
                <w:tab w:val="left" w:pos="630"/>
              </w:tabs>
              <w:rPr>
                <w:rFonts w:ascii="Times New Roman" w:eastAsia="SimSun" w:hAnsi="Times New Roman" w:cs="Times New Roman"/>
                <w:szCs w:val="20"/>
                <w:lang w:val="en"/>
              </w:rPr>
            </w:pPr>
            <w:r>
              <w:rPr>
                <w:rFonts w:ascii="Times New Roman" w:eastAsia="SimSun" w:hAnsi="Times New Roman" w:cs="Times New Roman"/>
                <w:szCs w:val="20"/>
                <w:lang w:val="en"/>
              </w:rPr>
              <w:t>Ericsson</w:t>
            </w:r>
          </w:p>
        </w:tc>
        <w:tc>
          <w:tcPr>
            <w:tcW w:w="1340" w:type="dxa"/>
          </w:tcPr>
          <w:p w14:paraId="1133F167" w14:textId="529CEFEA" w:rsidR="00CF4972" w:rsidRDefault="00CF4972">
            <w:pPr>
              <w:rPr>
                <w:rFonts w:ascii="Times New Roman" w:eastAsia="SimSun" w:hAnsi="Times New Roman" w:cs="Times New Roman"/>
                <w:szCs w:val="20"/>
                <w:lang w:val="en"/>
              </w:rPr>
            </w:pPr>
            <w:r>
              <w:rPr>
                <w:rFonts w:ascii="Times New Roman" w:eastAsia="SimSun" w:hAnsi="Times New Roman" w:cs="Times New Roman"/>
                <w:szCs w:val="20"/>
                <w:lang w:val="en"/>
              </w:rPr>
              <w:t>Partial</w:t>
            </w:r>
          </w:p>
        </w:tc>
        <w:tc>
          <w:tcPr>
            <w:tcW w:w="7144" w:type="dxa"/>
          </w:tcPr>
          <w:p w14:paraId="1D72BFA0" w14:textId="5BAF3BD9" w:rsidR="00CF4972" w:rsidRDefault="00CF4972" w:rsidP="00CF4972">
            <w:pPr>
              <w:pStyle w:val="ListParagraph"/>
              <w:numPr>
                <w:ilvl w:val="0"/>
                <w:numId w:val="31"/>
              </w:numPr>
              <w:rPr>
                <w:rFonts w:ascii="Times New Roman" w:hAnsi="Times New Roman" w:cs="Times New Roman"/>
                <w:szCs w:val="20"/>
                <w:lang w:val="en"/>
              </w:rPr>
            </w:pPr>
            <w:r>
              <w:rPr>
                <w:rFonts w:ascii="Times New Roman" w:hAnsi="Times New Roman" w:cs="Times New Roman"/>
                <w:szCs w:val="20"/>
                <w:lang w:val="en"/>
              </w:rPr>
              <w:t>We are still concerned that Case 1-6 (Worst-M CQI) and 1-8 (</w:t>
            </w:r>
            <w:r w:rsidRPr="00CF4972">
              <w:rPr>
                <w:rFonts w:ascii="Times New Roman" w:hAnsi="Times New Roman" w:cs="Times New Roman"/>
                <w:szCs w:val="20"/>
                <w:lang w:val="en"/>
              </w:rPr>
              <w:t>3-bits differential</w:t>
            </w:r>
            <w:r>
              <w:rPr>
                <w:rFonts w:ascii="Times New Roman" w:hAnsi="Times New Roman" w:cs="Times New Roman"/>
                <w:szCs w:val="20"/>
                <w:lang w:val="en"/>
              </w:rPr>
              <w:t xml:space="preserve">) are kept as </w:t>
            </w:r>
            <w:r w:rsidR="004607E5">
              <w:rPr>
                <w:rFonts w:ascii="Times New Roman" w:hAnsi="Times New Roman" w:cs="Times New Roman"/>
                <w:szCs w:val="20"/>
                <w:lang w:val="en"/>
              </w:rPr>
              <w:t>candidate</w:t>
            </w:r>
            <w:r>
              <w:rPr>
                <w:rFonts w:ascii="Times New Roman" w:hAnsi="Times New Roman" w:cs="Times New Roman"/>
                <w:szCs w:val="20"/>
                <w:lang w:val="en"/>
              </w:rPr>
              <w:t xml:space="preserve"> methods. This is too little progress compared to the agreement made earlier in the week.</w:t>
            </w:r>
          </w:p>
          <w:p w14:paraId="5669E59B" w14:textId="5C9A0CCC" w:rsidR="00CF4972" w:rsidRDefault="00CF4972" w:rsidP="00CF4972">
            <w:pPr>
              <w:pStyle w:val="ListParagraph"/>
              <w:numPr>
                <w:ilvl w:val="1"/>
                <w:numId w:val="31"/>
              </w:numPr>
              <w:rPr>
                <w:rFonts w:ascii="Times New Roman" w:hAnsi="Times New Roman" w:cs="Times New Roman"/>
                <w:szCs w:val="20"/>
                <w:lang w:val="en"/>
              </w:rPr>
            </w:pPr>
            <w:r>
              <w:rPr>
                <w:rFonts w:ascii="Times New Roman" w:hAnsi="Times New Roman" w:cs="Times New Roman"/>
                <w:szCs w:val="20"/>
                <w:lang w:val="en"/>
              </w:rPr>
              <w:t xml:space="preserve">For Case 1-6 (Worst-M CQI): E/// contribution </w:t>
            </w:r>
            <w:r w:rsidRPr="00CF4972">
              <w:rPr>
                <w:rFonts w:ascii="Times New Roman" w:hAnsi="Times New Roman" w:cs="Times New Roman"/>
                <w:szCs w:val="20"/>
                <w:lang w:val="en"/>
              </w:rPr>
              <w:t>R1-2102745</w:t>
            </w:r>
            <w:r>
              <w:rPr>
                <w:rFonts w:ascii="Times New Roman" w:hAnsi="Times New Roman" w:cs="Times New Roman"/>
                <w:szCs w:val="20"/>
                <w:lang w:val="en"/>
              </w:rPr>
              <w:t xml:space="preserve"> showed simulation results that the method does not give performance improvement compared to existing baseline report.</w:t>
            </w:r>
            <w:r w:rsidR="00BB2155">
              <w:rPr>
                <w:rFonts w:ascii="Times New Roman" w:hAnsi="Times New Roman" w:cs="Times New Roman"/>
                <w:szCs w:val="20"/>
                <w:lang w:val="en"/>
              </w:rPr>
              <w:t xml:space="preserve"> We also gave analysis </w:t>
            </w:r>
            <w:proofErr w:type="gramStart"/>
            <w:r w:rsidR="00BB2155">
              <w:rPr>
                <w:rFonts w:ascii="Times New Roman" w:hAnsi="Times New Roman" w:cs="Times New Roman"/>
                <w:szCs w:val="20"/>
                <w:lang w:val="en"/>
              </w:rPr>
              <w:t>why</w:t>
            </w:r>
            <w:proofErr w:type="gramEnd"/>
            <w:r w:rsidR="00BB2155">
              <w:rPr>
                <w:rFonts w:ascii="Times New Roman" w:hAnsi="Times New Roman" w:cs="Times New Roman"/>
                <w:szCs w:val="20"/>
                <w:lang w:val="en"/>
              </w:rPr>
              <w:t xml:space="preserve"> it does not work well.</w:t>
            </w:r>
            <w:r>
              <w:rPr>
                <w:rFonts w:ascii="Times New Roman" w:hAnsi="Times New Roman" w:cs="Times New Roman"/>
                <w:szCs w:val="20"/>
                <w:lang w:val="en"/>
              </w:rPr>
              <w:t xml:space="preserve"> In contrast, Case 1-1 gives significant performance improvement. Without performance benefit, we do not see the need to include Case 1-6.</w:t>
            </w:r>
          </w:p>
          <w:p w14:paraId="752975E6" w14:textId="77777777" w:rsidR="00CF4972" w:rsidRDefault="00CF4972" w:rsidP="00CF4972">
            <w:pPr>
              <w:pStyle w:val="ListParagraph"/>
              <w:numPr>
                <w:ilvl w:val="1"/>
                <w:numId w:val="31"/>
              </w:numPr>
              <w:rPr>
                <w:rFonts w:ascii="Times New Roman" w:hAnsi="Times New Roman" w:cs="Times New Roman"/>
                <w:szCs w:val="20"/>
                <w:lang w:val="en"/>
              </w:rPr>
            </w:pPr>
            <w:r>
              <w:rPr>
                <w:rFonts w:ascii="Times New Roman" w:hAnsi="Times New Roman" w:cs="Times New Roman"/>
                <w:szCs w:val="20"/>
                <w:lang w:val="en"/>
              </w:rPr>
              <w:t>For Case 1-11, as explained, we do not consider it a new method</w:t>
            </w:r>
            <w:r w:rsidR="00DA7F3B">
              <w:rPr>
                <w:rFonts w:ascii="Times New Roman" w:hAnsi="Times New Roman" w:cs="Times New Roman"/>
                <w:szCs w:val="20"/>
                <w:lang w:val="en"/>
              </w:rPr>
              <w:t>. Report mapping granularity is a design aspect of any enhancement method.</w:t>
            </w:r>
          </w:p>
          <w:p w14:paraId="10C0C9AC" w14:textId="02FE3BCF" w:rsidR="00DA7F3B" w:rsidRPr="00DA7F3B" w:rsidRDefault="00DA7F3B" w:rsidP="00DA7F3B">
            <w:pPr>
              <w:pStyle w:val="ListParagraph"/>
              <w:numPr>
                <w:ilvl w:val="0"/>
                <w:numId w:val="31"/>
              </w:numPr>
              <w:rPr>
                <w:rFonts w:ascii="Times New Roman" w:hAnsi="Times New Roman" w:cs="Times New Roman"/>
                <w:szCs w:val="20"/>
                <w:lang w:val="en"/>
              </w:rPr>
            </w:pPr>
            <w:r>
              <w:rPr>
                <w:rFonts w:ascii="Times New Roman" w:hAnsi="Times New Roman" w:cs="Times New Roman"/>
                <w:szCs w:val="20"/>
                <w:lang w:val="en"/>
              </w:rPr>
              <w:t>The ‘</w:t>
            </w:r>
            <w:proofErr w:type="spellStart"/>
            <w:r>
              <w:rPr>
                <w:rFonts w:ascii="Times New Roman" w:hAnsi="Times New Roman" w:cs="Times New Roman"/>
                <w:szCs w:val="20"/>
                <w:lang w:val="en"/>
              </w:rPr>
              <w:t>downselect</w:t>
            </w:r>
            <w:proofErr w:type="spellEnd"/>
            <w:r>
              <w:rPr>
                <w:rFonts w:ascii="Times New Roman" w:hAnsi="Times New Roman" w:cs="Times New Roman"/>
                <w:szCs w:val="20"/>
                <w:lang w:val="en"/>
              </w:rPr>
              <w:t xml:space="preserve"> …” is only for the first main bullet. This seems to mean that Case 1 will include 3 methods by RAN1#105: (1) new metric</w:t>
            </w:r>
            <w:r w:rsidR="00843C7F">
              <w:rPr>
                <w:rFonts w:ascii="Times New Roman" w:hAnsi="Times New Roman" w:cs="Times New Roman"/>
                <w:szCs w:val="20"/>
                <w:lang w:val="en"/>
              </w:rPr>
              <w:t xml:space="preserve"> after down-selection</w:t>
            </w:r>
            <w:r>
              <w:rPr>
                <w:rFonts w:ascii="Times New Roman" w:hAnsi="Times New Roman" w:cs="Times New Roman"/>
                <w:szCs w:val="20"/>
                <w:lang w:val="en"/>
              </w:rPr>
              <w:t>; (2) Case 1-8 (</w:t>
            </w:r>
            <w:r w:rsidRPr="00CF4972">
              <w:rPr>
                <w:rFonts w:ascii="Times New Roman" w:hAnsi="Times New Roman" w:cs="Times New Roman"/>
                <w:szCs w:val="20"/>
                <w:lang w:val="en"/>
              </w:rPr>
              <w:t>3-bits differential</w:t>
            </w:r>
            <w:r>
              <w:rPr>
                <w:rFonts w:ascii="Times New Roman" w:hAnsi="Times New Roman" w:cs="Times New Roman"/>
                <w:szCs w:val="20"/>
                <w:lang w:val="en"/>
              </w:rPr>
              <w:t xml:space="preserve">); (3); Case 1-11 (partial CQI update). </w:t>
            </w:r>
            <w:proofErr w:type="gramStart"/>
            <w:r>
              <w:rPr>
                <w:rFonts w:ascii="Times New Roman" w:hAnsi="Times New Roman" w:cs="Times New Roman"/>
                <w:szCs w:val="20"/>
                <w:lang w:val="en"/>
              </w:rPr>
              <w:t>It’s</w:t>
            </w:r>
            <w:proofErr w:type="gramEnd"/>
            <w:r>
              <w:rPr>
                <w:rFonts w:ascii="Times New Roman" w:hAnsi="Times New Roman" w:cs="Times New Roman"/>
                <w:szCs w:val="20"/>
                <w:lang w:val="en"/>
              </w:rPr>
              <w:t xml:space="preserve"> better if “</w:t>
            </w:r>
            <w:proofErr w:type="spellStart"/>
            <w:r>
              <w:rPr>
                <w:rFonts w:ascii="Times New Roman" w:hAnsi="Times New Roman" w:cs="Times New Roman"/>
                <w:szCs w:val="20"/>
                <w:lang w:val="en"/>
              </w:rPr>
              <w:t>downselect</w:t>
            </w:r>
            <w:proofErr w:type="spellEnd"/>
            <w:r>
              <w:rPr>
                <w:rFonts w:ascii="Times New Roman" w:hAnsi="Times New Roman" w:cs="Times New Roman"/>
                <w:szCs w:val="20"/>
                <w:lang w:val="en"/>
              </w:rPr>
              <w:t xml:space="preserve"> …”</w:t>
            </w:r>
            <w:r w:rsidRPr="00DA7F3B">
              <w:rPr>
                <w:rFonts w:ascii="Times New Roman" w:hAnsi="Times New Roman" w:cs="Times New Roman"/>
                <w:szCs w:val="20"/>
                <w:lang w:val="en"/>
              </w:rPr>
              <w:t xml:space="preserve"> </w:t>
            </w:r>
            <w:r>
              <w:rPr>
                <w:rFonts w:ascii="Times New Roman" w:hAnsi="Times New Roman" w:cs="Times New Roman"/>
                <w:szCs w:val="20"/>
                <w:lang w:val="en"/>
              </w:rPr>
              <w:t xml:space="preserve">is moved to the top level, so </w:t>
            </w:r>
            <w:r>
              <w:rPr>
                <w:rFonts w:ascii="Times New Roman" w:hAnsi="Times New Roman" w:cs="Times New Roman"/>
                <w:szCs w:val="20"/>
                <w:lang w:val="en"/>
              </w:rPr>
              <w:lastRenderedPageBreak/>
              <w:t xml:space="preserve">that there will be 1 method by RAN1#105. In our view, all Case 1 schemes should be </w:t>
            </w:r>
            <w:proofErr w:type="spellStart"/>
            <w:r w:rsidR="00612550">
              <w:rPr>
                <w:rFonts w:ascii="Times New Roman" w:hAnsi="Times New Roman" w:cs="Times New Roman"/>
                <w:szCs w:val="20"/>
                <w:lang w:val="en"/>
              </w:rPr>
              <w:t>converged</w:t>
            </w:r>
            <w:proofErr w:type="spellEnd"/>
            <w:r>
              <w:rPr>
                <w:rFonts w:ascii="Times New Roman" w:hAnsi="Times New Roman" w:cs="Times New Roman"/>
                <w:szCs w:val="20"/>
                <w:lang w:val="en"/>
              </w:rPr>
              <w:t xml:space="preserve"> to a single method in the end.</w:t>
            </w:r>
          </w:p>
        </w:tc>
      </w:tr>
      <w:tr w:rsidR="00630D20" w14:paraId="121113B3" w14:textId="77777777" w:rsidTr="00630D20">
        <w:tc>
          <w:tcPr>
            <w:tcW w:w="1145" w:type="dxa"/>
          </w:tcPr>
          <w:p w14:paraId="687A171C" w14:textId="254AFDF5" w:rsidR="00630D20" w:rsidRDefault="00630D20">
            <w:pPr>
              <w:tabs>
                <w:tab w:val="left" w:pos="630"/>
              </w:tabs>
              <w:rPr>
                <w:rFonts w:ascii="Times New Roman" w:eastAsia="SimSun" w:hAnsi="Times New Roman" w:cs="Times New Roman"/>
                <w:szCs w:val="20"/>
                <w:lang w:val="en"/>
              </w:rPr>
            </w:pPr>
            <w:r>
              <w:rPr>
                <w:rFonts w:ascii="Times New Roman" w:eastAsia="SimSun" w:hAnsi="Times New Roman" w:cs="Times New Roman"/>
                <w:szCs w:val="20"/>
                <w:lang w:val="en"/>
              </w:rPr>
              <w:lastRenderedPageBreak/>
              <w:t>InterDigital</w:t>
            </w:r>
          </w:p>
        </w:tc>
        <w:tc>
          <w:tcPr>
            <w:tcW w:w="1340" w:type="dxa"/>
          </w:tcPr>
          <w:p w14:paraId="2ED57F5D" w14:textId="0FF15275" w:rsidR="00630D20" w:rsidRDefault="00630D20">
            <w:pPr>
              <w:rPr>
                <w:rFonts w:ascii="Times New Roman" w:eastAsia="SimSun" w:hAnsi="Times New Roman" w:cs="Times New Roman"/>
                <w:szCs w:val="20"/>
                <w:lang w:val="en"/>
              </w:rPr>
            </w:pPr>
            <w:r>
              <w:rPr>
                <w:rFonts w:ascii="Times New Roman" w:eastAsia="SimSun" w:hAnsi="Times New Roman" w:cs="Times New Roman"/>
                <w:szCs w:val="20"/>
                <w:lang w:val="en"/>
              </w:rPr>
              <w:t>Yes</w:t>
            </w:r>
          </w:p>
        </w:tc>
        <w:tc>
          <w:tcPr>
            <w:tcW w:w="7144" w:type="dxa"/>
          </w:tcPr>
          <w:p w14:paraId="4F83E5BB" w14:textId="318A4A0A" w:rsidR="00630D20" w:rsidRPr="00630D20" w:rsidRDefault="00630D20" w:rsidP="00630D20">
            <w:pPr>
              <w:rPr>
                <w:rFonts w:ascii="Times New Roman" w:hAnsi="Times New Roman" w:cs="Times New Roman"/>
                <w:szCs w:val="20"/>
                <w:lang w:val="en"/>
              </w:rPr>
            </w:pPr>
            <w:r>
              <w:rPr>
                <w:rFonts w:ascii="Times New Roman" w:hAnsi="Times New Roman" w:cs="Times New Roman"/>
                <w:szCs w:val="20"/>
                <w:lang w:val="en"/>
              </w:rPr>
              <w:t>Prefer</w:t>
            </w:r>
            <w:r w:rsidR="00D120B6">
              <w:rPr>
                <w:rFonts w:ascii="Times New Roman" w:hAnsi="Times New Roman" w:cs="Times New Roman"/>
                <w:szCs w:val="20"/>
                <w:lang w:val="en"/>
              </w:rPr>
              <w:t xml:space="preserve"> Case 1-1 for performance</w:t>
            </w:r>
            <w:r w:rsidR="005F2F43">
              <w:rPr>
                <w:rFonts w:ascii="Times New Roman" w:hAnsi="Times New Roman" w:cs="Times New Roman"/>
                <w:szCs w:val="20"/>
                <w:lang w:val="en"/>
              </w:rPr>
              <w:t xml:space="preserve"> shown by multiple companies</w:t>
            </w:r>
            <w:r w:rsidR="00D120B6">
              <w:rPr>
                <w:rFonts w:ascii="Times New Roman" w:hAnsi="Times New Roman" w:cs="Times New Roman"/>
                <w:szCs w:val="20"/>
                <w:lang w:val="en"/>
              </w:rPr>
              <w:t>. Case 1-5 as second preference given it is simpler yet seems to provide reasonable gains.</w:t>
            </w:r>
          </w:p>
        </w:tc>
      </w:tr>
      <w:tr w:rsidR="00630D20" w14:paraId="1BC4055B" w14:textId="77777777" w:rsidTr="00630D20">
        <w:tc>
          <w:tcPr>
            <w:tcW w:w="1145" w:type="dxa"/>
          </w:tcPr>
          <w:p w14:paraId="3E19CBF9" w14:textId="2BC76C1E" w:rsidR="00630D20" w:rsidRDefault="00630D20" w:rsidP="00630D20">
            <w:pPr>
              <w:tabs>
                <w:tab w:val="left" w:pos="630"/>
              </w:tabs>
              <w:rPr>
                <w:rFonts w:ascii="Times New Roman" w:eastAsia="SimSun" w:hAnsi="Times New Roman" w:cs="Times New Roman"/>
                <w:szCs w:val="20"/>
                <w:lang w:val="en"/>
              </w:rPr>
            </w:pPr>
            <w:r>
              <w:rPr>
                <w:rFonts w:ascii="Times New Roman" w:eastAsia="SimSun" w:hAnsi="Times New Roman" w:cs="Times New Roman"/>
                <w:szCs w:val="20"/>
                <w:lang w:val="en"/>
              </w:rPr>
              <w:t>Moderator</w:t>
            </w:r>
          </w:p>
        </w:tc>
        <w:tc>
          <w:tcPr>
            <w:tcW w:w="1340" w:type="dxa"/>
          </w:tcPr>
          <w:p w14:paraId="7EB2E2A0" w14:textId="77777777" w:rsidR="00630D20" w:rsidRDefault="00630D20" w:rsidP="00630D20">
            <w:pPr>
              <w:rPr>
                <w:rFonts w:ascii="Times New Roman" w:eastAsia="SimSun" w:hAnsi="Times New Roman" w:cs="Times New Roman"/>
                <w:szCs w:val="20"/>
                <w:lang w:val="en"/>
              </w:rPr>
            </w:pPr>
          </w:p>
        </w:tc>
        <w:tc>
          <w:tcPr>
            <w:tcW w:w="7144" w:type="dxa"/>
          </w:tcPr>
          <w:p w14:paraId="75C9E2DC" w14:textId="77777777" w:rsidR="00630D20" w:rsidRDefault="00630D20" w:rsidP="00630D20">
            <w:pPr>
              <w:rPr>
                <w:rFonts w:ascii="Times New Roman" w:hAnsi="Times New Roman" w:cs="Times New Roman"/>
                <w:szCs w:val="20"/>
                <w:lang w:val="en"/>
              </w:rPr>
            </w:pPr>
            <w:r>
              <w:rPr>
                <w:rFonts w:ascii="Times New Roman" w:hAnsi="Times New Roman" w:cs="Times New Roman"/>
                <w:szCs w:val="20"/>
                <w:lang w:val="en"/>
              </w:rPr>
              <w:t>@Futurewei, Intel, Huawei, Sony, ZTE: thanks</w:t>
            </w:r>
          </w:p>
          <w:p w14:paraId="5D11041C" w14:textId="77777777" w:rsidR="00630D20" w:rsidRDefault="00630D20" w:rsidP="00630D20">
            <w:pPr>
              <w:rPr>
                <w:rFonts w:ascii="Times New Roman" w:hAnsi="Times New Roman" w:cs="Times New Roman"/>
                <w:szCs w:val="20"/>
                <w:lang w:val="en"/>
              </w:rPr>
            </w:pPr>
            <w:r>
              <w:rPr>
                <w:rFonts w:ascii="Times New Roman" w:hAnsi="Times New Roman" w:cs="Times New Roman"/>
                <w:szCs w:val="20"/>
                <w:lang w:val="en"/>
              </w:rPr>
              <w:t>@Qualcomm: The main bullet already states “multiple CMR and/or IMR instances”. In that case, “worst-M” CQI would seem to capture the scheme appropriately? I prefer not to change terminology on the fly since it becomes difficult to know what we are agreeing to study further.</w:t>
            </w:r>
          </w:p>
          <w:p w14:paraId="70D79F7A" w14:textId="77777777" w:rsidR="00630D20" w:rsidRDefault="00630D20" w:rsidP="00630D20">
            <w:pPr>
              <w:rPr>
                <w:rFonts w:ascii="Times New Roman" w:hAnsi="Times New Roman" w:cs="Times New Roman"/>
                <w:szCs w:val="20"/>
                <w:lang w:val="en"/>
              </w:rPr>
            </w:pPr>
            <w:r>
              <w:rPr>
                <w:rFonts w:ascii="Times New Roman" w:hAnsi="Times New Roman" w:cs="Times New Roman"/>
                <w:szCs w:val="20"/>
                <w:lang w:val="en"/>
              </w:rPr>
              <w:t xml:space="preserve">@Qualcomm, Samsung, </w:t>
            </w:r>
            <w:proofErr w:type="spellStart"/>
            <w:r>
              <w:rPr>
                <w:rFonts w:ascii="Times New Roman" w:hAnsi="Times New Roman" w:cs="Times New Roman"/>
                <w:szCs w:val="20"/>
                <w:lang w:val="en"/>
              </w:rPr>
              <w:t>Mediatek</w:t>
            </w:r>
            <w:proofErr w:type="spellEnd"/>
            <w:r>
              <w:rPr>
                <w:rFonts w:ascii="Times New Roman" w:hAnsi="Times New Roman" w:cs="Times New Roman"/>
                <w:szCs w:val="20"/>
                <w:lang w:val="en"/>
              </w:rPr>
              <w:t>: Ok to add “at most” though this is a bit meaningless because the main bullet is “study” anyway.</w:t>
            </w:r>
          </w:p>
          <w:p w14:paraId="1B0E0E73" w14:textId="5D62973B" w:rsidR="00630D20" w:rsidRDefault="00630D20" w:rsidP="00630D20">
            <w:pPr>
              <w:rPr>
                <w:rFonts w:ascii="Times New Roman" w:hAnsi="Times New Roman" w:cs="Times New Roman"/>
                <w:szCs w:val="20"/>
                <w:lang w:val="en"/>
              </w:rPr>
            </w:pPr>
            <w:r>
              <w:rPr>
                <w:rFonts w:ascii="Times New Roman" w:hAnsi="Times New Roman" w:cs="Times New Roman"/>
                <w:szCs w:val="20"/>
                <w:lang w:val="en"/>
              </w:rPr>
              <w:t xml:space="preserve">@Samsung: I </w:t>
            </w:r>
            <w:proofErr w:type="gramStart"/>
            <w:r>
              <w:rPr>
                <w:rFonts w:ascii="Times New Roman" w:hAnsi="Times New Roman" w:cs="Times New Roman"/>
                <w:szCs w:val="20"/>
                <w:lang w:val="en"/>
              </w:rPr>
              <w:t>don’t</w:t>
            </w:r>
            <w:proofErr w:type="gramEnd"/>
            <w:r>
              <w:rPr>
                <w:rFonts w:ascii="Times New Roman" w:hAnsi="Times New Roman" w:cs="Times New Roman"/>
                <w:szCs w:val="20"/>
                <w:lang w:val="en"/>
              </w:rPr>
              <w:t xml:space="preserve"> agree that these assumptions are undefined and unknown. We agreed on metrics and scenarios in RAN1#102bis, and companies who have proposed schemes and submitted evaluation results provided the other information on </w:t>
            </w:r>
            <w:proofErr w:type="spellStart"/>
            <w:r>
              <w:rPr>
                <w:rFonts w:ascii="Times New Roman" w:hAnsi="Times New Roman" w:cs="Times New Roman"/>
                <w:szCs w:val="20"/>
                <w:lang w:val="en"/>
              </w:rPr>
              <w:t>gNB</w:t>
            </w:r>
            <w:proofErr w:type="spellEnd"/>
            <w:r>
              <w:rPr>
                <w:rFonts w:ascii="Times New Roman" w:hAnsi="Times New Roman" w:cs="Times New Roman"/>
                <w:szCs w:val="20"/>
                <w:lang w:val="en"/>
              </w:rPr>
              <w:t xml:space="preserve"> scheduler assumptions. Most or </w:t>
            </w:r>
            <w:proofErr w:type="gramStart"/>
            <w:r>
              <w:rPr>
                <w:rFonts w:ascii="Times New Roman" w:hAnsi="Times New Roman" w:cs="Times New Roman"/>
                <w:szCs w:val="20"/>
                <w:lang w:val="en"/>
              </w:rPr>
              <w:t>all of</w:t>
            </w:r>
            <w:proofErr w:type="gramEnd"/>
            <w:r>
              <w:rPr>
                <w:rFonts w:ascii="Times New Roman" w:hAnsi="Times New Roman" w:cs="Times New Roman"/>
                <w:szCs w:val="20"/>
                <w:lang w:val="en"/>
              </w:rPr>
              <w:t xml:space="preserve"> the questions you are asking are already answered in contributions. However, I agree that we should exclude cases at this meeting. </w:t>
            </w:r>
          </w:p>
          <w:p w14:paraId="054D0076" w14:textId="77777777" w:rsidR="00630D20" w:rsidRDefault="00630D20" w:rsidP="00630D20">
            <w:pPr>
              <w:rPr>
                <w:rFonts w:ascii="Times New Roman" w:hAnsi="Times New Roman" w:cs="Times New Roman"/>
                <w:szCs w:val="20"/>
                <w:lang w:val="en"/>
              </w:rPr>
            </w:pPr>
            <w:r w:rsidRPr="00515B73">
              <w:rPr>
                <w:rFonts w:ascii="Times New Roman" w:hAnsi="Times New Roman" w:cs="Times New Roman"/>
                <w:szCs w:val="20"/>
                <w:lang w:val="en"/>
              </w:rPr>
              <w:t xml:space="preserve">@vivo: </w:t>
            </w:r>
            <w:r>
              <w:rPr>
                <w:rFonts w:ascii="Times New Roman" w:hAnsi="Times New Roman" w:cs="Times New Roman"/>
                <w:szCs w:val="20"/>
                <w:lang w:val="en"/>
              </w:rPr>
              <w:t>(</w:t>
            </w:r>
            <w:r w:rsidRPr="00515B73">
              <w:rPr>
                <w:rFonts w:ascii="Times New Roman" w:hAnsi="Times New Roman" w:cs="Times New Roman"/>
                <w:szCs w:val="20"/>
                <w:lang w:val="en"/>
              </w:rPr>
              <w:t>FFS: how to report the updated CQI.</w:t>
            </w:r>
            <w:r>
              <w:rPr>
                <w:rFonts w:ascii="Times New Roman" w:hAnsi="Times New Roman" w:cs="Times New Roman"/>
                <w:szCs w:val="20"/>
                <w:lang w:val="en"/>
              </w:rPr>
              <w:t>) I think the reason for this bullet is captured by another bullet, so OK to remove it.</w:t>
            </w:r>
          </w:p>
          <w:p w14:paraId="7617688F" w14:textId="6E8B0111" w:rsidR="00630D20" w:rsidRPr="00515B73" w:rsidRDefault="00630D20" w:rsidP="00630D20">
            <w:pPr>
              <w:rPr>
                <w:rFonts w:ascii="Times New Roman" w:hAnsi="Times New Roman" w:cs="Times New Roman"/>
                <w:szCs w:val="20"/>
              </w:rPr>
            </w:pPr>
            <w:r>
              <w:rPr>
                <w:rFonts w:ascii="Times New Roman" w:hAnsi="Times New Roman" w:cs="Times New Roman"/>
                <w:szCs w:val="20"/>
                <w:lang w:val="en"/>
              </w:rPr>
              <w:t>@Nokia: The reason to delete “R16 CQI” is that as soon as we make an enhancement, this is not R16 CQI anymore so that wording is also unclear. My understanding is that CQI follows same format as in R16. Perhaps we could clarify by stating “</w:t>
            </w:r>
            <w:r w:rsidR="00EB3DED">
              <w:rPr>
                <w:rFonts w:ascii="Times New Roman" w:hAnsi="Times New Roman" w:cs="Times New Roman"/>
                <w:szCs w:val="20"/>
                <w:lang w:val="en"/>
              </w:rPr>
              <w:t>Applicable for</w:t>
            </w:r>
            <w:r>
              <w:rPr>
                <w:rFonts w:ascii="Times New Roman" w:hAnsi="Times New Roman" w:cs="Times New Roman"/>
                <w:szCs w:val="20"/>
                <w:lang w:val="en"/>
              </w:rPr>
              <w:t xml:space="preserve"> same reporting quantity as in R16 for CQI”. Regarding the problem of RI/PMI/(CRI) not being valid but still transmitted, </w:t>
            </w:r>
            <w:r w:rsidR="007A7085">
              <w:rPr>
                <w:rFonts w:ascii="Times New Roman" w:hAnsi="Times New Roman" w:cs="Times New Roman"/>
                <w:szCs w:val="20"/>
                <w:lang w:val="en"/>
              </w:rPr>
              <w:t xml:space="preserve">my understanding is that the </w:t>
            </w:r>
            <w:proofErr w:type="spellStart"/>
            <w:r w:rsidR="007A7085">
              <w:rPr>
                <w:rFonts w:ascii="Times New Roman" w:hAnsi="Times New Roman" w:cs="Times New Roman"/>
                <w:szCs w:val="20"/>
                <w:lang w:val="en"/>
              </w:rPr>
              <w:t>gNB</w:t>
            </w:r>
            <w:proofErr w:type="spellEnd"/>
            <w:r w:rsidR="007A7085">
              <w:rPr>
                <w:rFonts w:ascii="Times New Roman" w:hAnsi="Times New Roman" w:cs="Times New Roman"/>
                <w:szCs w:val="20"/>
                <w:lang w:val="en"/>
              </w:rPr>
              <w:t xml:space="preserve"> would know this by configuration (would indicate to the UE when to update RI/PMI/(CRI))</w:t>
            </w:r>
            <w:r>
              <w:rPr>
                <w:rFonts w:ascii="Times New Roman" w:hAnsi="Times New Roman" w:cs="Times New Roman"/>
                <w:szCs w:val="20"/>
              </w:rPr>
              <w:t xml:space="preserve">. As explained earlier, stating “updating and reporting only” in first main bullet would be a concern to some companies because it would </w:t>
            </w:r>
            <w:proofErr w:type="gramStart"/>
            <w:r>
              <w:rPr>
                <w:rFonts w:ascii="Times New Roman" w:hAnsi="Times New Roman" w:cs="Times New Roman"/>
                <w:szCs w:val="20"/>
              </w:rPr>
              <w:t>imply</w:t>
            </w:r>
            <w:proofErr w:type="gramEnd"/>
            <w:r>
              <w:rPr>
                <w:rFonts w:ascii="Times New Roman" w:hAnsi="Times New Roman" w:cs="Times New Roman"/>
                <w:szCs w:val="20"/>
              </w:rPr>
              <w:t xml:space="preserve"> we go for non-self-contained report.</w:t>
            </w:r>
          </w:p>
          <w:p w14:paraId="7B1330E7" w14:textId="0DF210A6" w:rsidR="00630D20" w:rsidRDefault="00630D20" w:rsidP="00630D20">
            <w:pPr>
              <w:rPr>
                <w:rFonts w:ascii="Times New Roman" w:hAnsi="Times New Roman" w:cs="Times New Roman"/>
                <w:szCs w:val="20"/>
                <w:lang w:val="en"/>
              </w:rPr>
            </w:pPr>
            <w:r>
              <w:rPr>
                <w:rFonts w:ascii="Times New Roman" w:hAnsi="Times New Roman" w:cs="Times New Roman"/>
                <w:szCs w:val="20"/>
                <w:lang w:val="en"/>
              </w:rPr>
              <w:t>@OPPO: Multiple companies already stated that Case 1-11 is not acceptable as a stand-alone method (I tried at the very beginning of the meeting) so this is the best I can do for progress. At least we can target down-selection among schemes that involve a configured time window.</w:t>
            </w:r>
          </w:p>
          <w:p w14:paraId="7F0DEE13" w14:textId="261A8348" w:rsidR="00D120B6" w:rsidRDefault="00630D20" w:rsidP="00D120B6">
            <w:pPr>
              <w:rPr>
                <w:rFonts w:ascii="Times New Roman" w:hAnsi="Times New Roman" w:cs="Times New Roman"/>
                <w:szCs w:val="20"/>
                <w:lang w:val="en"/>
              </w:rPr>
            </w:pPr>
            <w:r>
              <w:rPr>
                <w:rFonts w:ascii="Times New Roman" w:hAnsi="Times New Roman" w:cs="Times New Roman"/>
                <w:szCs w:val="20"/>
                <w:lang w:val="en"/>
              </w:rPr>
              <w:t xml:space="preserve">@Ericsson: </w:t>
            </w:r>
            <w:r w:rsidR="005F2F43">
              <w:rPr>
                <w:rFonts w:ascii="Times New Roman" w:hAnsi="Times New Roman" w:cs="Times New Roman"/>
                <w:szCs w:val="20"/>
                <w:lang w:val="en"/>
              </w:rPr>
              <w:t>At this point it looks easier to</w:t>
            </w:r>
            <w:r>
              <w:rPr>
                <w:rFonts w:ascii="Times New Roman" w:hAnsi="Times New Roman" w:cs="Times New Roman"/>
                <w:szCs w:val="20"/>
                <w:lang w:val="en"/>
              </w:rPr>
              <w:t xml:space="preserve"> </w:t>
            </w:r>
            <w:r w:rsidR="005F2F43">
              <w:rPr>
                <w:rFonts w:ascii="Times New Roman" w:hAnsi="Times New Roman" w:cs="Times New Roman"/>
                <w:szCs w:val="20"/>
                <w:lang w:val="en"/>
              </w:rPr>
              <w:t xml:space="preserve">first </w:t>
            </w:r>
            <w:r>
              <w:rPr>
                <w:rFonts w:ascii="Times New Roman" w:hAnsi="Times New Roman" w:cs="Times New Roman"/>
                <w:szCs w:val="20"/>
                <w:lang w:val="en"/>
              </w:rPr>
              <w:t>down-select within the schemes that involve a configured time window</w:t>
            </w:r>
            <w:r w:rsidR="005F2F43">
              <w:rPr>
                <w:rFonts w:ascii="Times New Roman" w:hAnsi="Times New Roman" w:cs="Times New Roman"/>
                <w:szCs w:val="20"/>
                <w:lang w:val="en"/>
              </w:rPr>
              <w:t xml:space="preserve"> and do further down-selection later</w:t>
            </w:r>
            <w:r>
              <w:rPr>
                <w:rFonts w:ascii="Times New Roman" w:hAnsi="Times New Roman" w:cs="Times New Roman"/>
                <w:szCs w:val="20"/>
                <w:lang w:val="en"/>
              </w:rPr>
              <w:t>. For Case 1-8, at least one company sees that this scheme can work independently of the two other bullets.</w:t>
            </w:r>
          </w:p>
          <w:p w14:paraId="51B7020A" w14:textId="013DDDA8" w:rsidR="00630D20" w:rsidRDefault="00630D20" w:rsidP="00630D20">
            <w:pPr>
              <w:rPr>
                <w:rFonts w:ascii="Times New Roman" w:hAnsi="Times New Roman" w:cs="Times New Roman"/>
                <w:szCs w:val="20"/>
              </w:rPr>
            </w:pPr>
            <w:r w:rsidRPr="00EE0857">
              <w:rPr>
                <w:rFonts w:ascii="Times New Roman" w:hAnsi="Times New Roman" w:cs="Times New Roman"/>
                <w:szCs w:val="20"/>
              </w:rPr>
              <w:t>@Futurewei, Qualcomm, Intel, Nokia, ZTE, Ericsson: Thank</w:t>
            </w:r>
            <w:r>
              <w:rPr>
                <w:rFonts w:ascii="Times New Roman" w:hAnsi="Times New Roman" w:cs="Times New Roman"/>
                <w:szCs w:val="20"/>
              </w:rPr>
              <w:t>s a lot for providing your preferences within the “first-bullet” schemes. For other companies who (rightly) complain that we are not doing enough progress, it would help a lot if you also provide</w:t>
            </w:r>
            <w:r w:rsidR="005F2F43">
              <w:rPr>
                <w:rFonts w:ascii="Times New Roman" w:hAnsi="Times New Roman" w:cs="Times New Roman"/>
                <w:szCs w:val="20"/>
              </w:rPr>
              <w:t>d</w:t>
            </w:r>
            <w:r>
              <w:rPr>
                <w:rFonts w:ascii="Times New Roman" w:hAnsi="Times New Roman" w:cs="Times New Roman"/>
                <w:szCs w:val="20"/>
              </w:rPr>
              <w:t xml:space="preserve"> your preferences.</w:t>
            </w:r>
          </w:p>
          <w:p w14:paraId="2FAD05CB" w14:textId="619430C9" w:rsidR="00630D20" w:rsidRPr="00630D20" w:rsidRDefault="00630D20" w:rsidP="00630D20">
            <w:pPr>
              <w:rPr>
                <w:rFonts w:ascii="Times New Roman" w:hAnsi="Times New Roman" w:cs="Times New Roman"/>
                <w:szCs w:val="20"/>
              </w:rPr>
            </w:pPr>
            <w:r>
              <w:rPr>
                <w:rFonts w:ascii="Times New Roman" w:hAnsi="Times New Roman" w:cs="Times New Roman"/>
                <w:szCs w:val="20"/>
              </w:rPr>
              <w:t>@Ericsson, Nokia: Regarding SINR vs CQI, this decision seems to belong to the next level of detail within Case 1-1.</w:t>
            </w:r>
          </w:p>
        </w:tc>
      </w:tr>
    </w:tbl>
    <w:p w14:paraId="06352275" w14:textId="77777777" w:rsidR="00FE2B8C" w:rsidRDefault="00FE2B8C">
      <w:pPr>
        <w:rPr>
          <w:rFonts w:ascii="Times New Roman" w:hAnsi="Times New Roman" w:cs="Times New Roman"/>
          <w:b/>
          <w:bCs/>
          <w:szCs w:val="20"/>
        </w:rPr>
      </w:pPr>
    </w:p>
    <w:p w14:paraId="3F7788B8"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lastRenderedPageBreak/>
        <w:t>Question 2-8</w:t>
      </w:r>
      <w:r>
        <w:rPr>
          <w:rFonts w:ascii="Times New Roman" w:hAnsi="Times New Roman" w:cs="Times New Roman"/>
          <w:szCs w:val="20"/>
        </w:rPr>
        <w:t xml:space="preserve">: Please indicate </w:t>
      </w:r>
      <w:r>
        <w:rPr>
          <w:rFonts w:ascii="Times New Roman" w:hAnsi="Times New Roman" w:cs="Times New Roman"/>
          <w:b/>
          <w:bCs/>
          <w:szCs w:val="20"/>
        </w:rPr>
        <w:t>2 schemes/metrics</w:t>
      </w:r>
      <w:r>
        <w:rPr>
          <w:rFonts w:ascii="Times New Roman" w:hAnsi="Times New Roman" w:cs="Times New Roman"/>
          <w:szCs w:val="20"/>
        </w:rPr>
        <w:t xml:space="preserve"> from the following list that are most preferred, considering all information, technical </w:t>
      </w:r>
      <w:proofErr w:type="gramStart"/>
      <w:r>
        <w:rPr>
          <w:rFonts w:ascii="Times New Roman" w:hAnsi="Times New Roman" w:cs="Times New Roman"/>
          <w:szCs w:val="20"/>
        </w:rPr>
        <w:t>discussions</w:t>
      </w:r>
      <w:proofErr w:type="gramEnd"/>
      <w:r>
        <w:rPr>
          <w:rFonts w:ascii="Times New Roman" w:hAnsi="Times New Roman" w:cs="Times New Roman"/>
          <w:szCs w:val="20"/>
        </w:rPr>
        <w:t xml:space="preserve"> and evaluations available so far.</w:t>
      </w:r>
    </w:p>
    <w:p w14:paraId="67C4C6B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b/>
          <w:bCs/>
          <w:color w:val="000000"/>
          <w:szCs w:val="20"/>
        </w:rPr>
        <w:t xml:space="preserve">(Case 1-1) 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w:t>
      </w:r>
      <w:proofErr w:type="gramStart"/>
      <w:r>
        <w:rPr>
          <w:rFonts w:ascii="Times New Roman" w:hAnsi="Times New Roman" w:cs="Times New Roman"/>
          <w:b/>
          <w:bCs/>
          <w:color w:val="000000"/>
          <w:szCs w:val="20"/>
        </w:rPr>
        <w:t>SINR</w:t>
      </w:r>
      <w:proofErr w:type="gramEnd"/>
    </w:p>
    <w:p w14:paraId="0309674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b/>
          <w:bCs/>
          <w:color w:val="000000"/>
          <w:szCs w:val="20"/>
        </w:rPr>
        <w:t>(Case 1-3) Interference standard deviation</w:t>
      </w:r>
    </w:p>
    <w:p w14:paraId="1ACCCD9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b/>
          <w:bCs/>
          <w:szCs w:val="20"/>
        </w:rPr>
        <w:t xml:space="preserve">(Case 1-5) CSI based on worst IMR </w:t>
      </w:r>
      <w:proofErr w:type="gramStart"/>
      <w:r>
        <w:rPr>
          <w:rFonts w:ascii="Times New Roman" w:hAnsi="Times New Roman" w:cs="Times New Roman"/>
          <w:b/>
          <w:bCs/>
          <w:szCs w:val="20"/>
        </w:rPr>
        <w:t>occasion</w:t>
      </w:r>
      <w:proofErr w:type="gramEnd"/>
    </w:p>
    <w:p w14:paraId="3DF8D54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b/>
          <w:bCs/>
          <w:szCs w:val="20"/>
        </w:rPr>
        <w:t>(Case 1-6) Worst-M CQI</w:t>
      </w:r>
    </w:p>
    <w:tbl>
      <w:tblPr>
        <w:tblStyle w:val="TableGrid"/>
        <w:tblW w:w="0" w:type="auto"/>
        <w:tblLook w:val="04A0" w:firstRow="1" w:lastRow="0" w:firstColumn="1" w:lastColumn="0" w:noHBand="0" w:noVBand="1"/>
      </w:tblPr>
      <w:tblGrid>
        <w:gridCol w:w="1795"/>
        <w:gridCol w:w="3870"/>
        <w:gridCol w:w="3960"/>
      </w:tblGrid>
      <w:tr w:rsidR="00FE2B8C" w14:paraId="64582B50" w14:textId="77777777">
        <w:tc>
          <w:tcPr>
            <w:tcW w:w="1795" w:type="dxa"/>
          </w:tcPr>
          <w:p w14:paraId="0E1BF6F1" w14:textId="77777777" w:rsidR="00FE2B8C" w:rsidRDefault="004607E5">
            <w:pPr>
              <w:tabs>
                <w:tab w:val="left" w:pos="630"/>
              </w:tabs>
              <w:rPr>
                <w:rFonts w:ascii="Times New Roman" w:eastAsia="SimSun" w:hAnsi="Times New Roman" w:cs="Times New Roman"/>
                <w:szCs w:val="20"/>
              </w:rPr>
            </w:pPr>
            <w:r>
              <w:rPr>
                <w:rFonts w:ascii="Times New Roman" w:hAnsi="Times New Roman" w:cs="Times New Roman"/>
                <w:szCs w:val="20"/>
                <w:lang w:val="en-CA"/>
              </w:rPr>
              <w:t>Company</w:t>
            </w:r>
          </w:p>
        </w:tc>
        <w:tc>
          <w:tcPr>
            <w:tcW w:w="3870" w:type="dxa"/>
          </w:tcPr>
          <w:p w14:paraId="61DD3AB7"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Preferred scheme 1</w:t>
            </w:r>
          </w:p>
        </w:tc>
        <w:tc>
          <w:tcPr>
            <w:tcW w:w="3960" w:type="dxa"/>
          </w:tcPr>
          <w:p w14:paraId="7F225D09" w14:textId="77777777" w:rsidR="00FE2B8C" w:rsidRDefault="004607E5">
            <w:pPr>
              <w:rPr>
                <w:rFonts w:ascii="Times New Roman" w:hAnsi="Times New Roman" w:cs="Times New Roman"/>
                <w:szCs w:val="20"/>
                <w:lang w:val="en-CA"/>
              </w:rPr>
            </w:pPr>
            <w:r>
              <w:rPr>
                <w:rFonts w:ascii="Times New Roman" w:eastAsia="SimSun" w:hAnsi="Times New Roman" w:cs="Times New Roman"/>
                <w:szCs w:val="20"/>
              </w:rPr>
              <w:t>Preferred scheme 2</w:t>
            </w:r>
          </w:p>
        </w:tc>
      </w:tr>
      <w:tr w:rsidR="00FE2B8C" w14:paraId="7736B839" w14:textId="77777777">
        <w:tc>
          <w:tcPr>
            <w:tcW w:w="1795" w:type="dxa"/>
          </w:tcPr>
          <w:p w14:paraId="25827E72" w14:textId="77777777" w:rsidR="00FE2B8C" w:rsidRDefault="004607E5">
            <w:pPr>
              <w:tabs>
                <w:tab w:val="left" w:pos="630"/>
              </w:tabs>
              <w:rPr>
                <w:rFonts w:ascii="Times New Roman" w:eastAsia="SimSun" w:hAnsi="Times New Roman" w:cs="Times New Roman"/>
                <w:szCs w:val="20"/>
              </w:rPr>
            </w:pPr>
            <w:proofErr w:type="spellStart"/>
            <w:r>
              <w:rPr>
                <w:rFonts w:ascii="Times New Roman" w:eastAsia="SimSun" w:hAnsi="Times New Roman" w:cs="Times New Roman"/>
                <w:szCs w:val="20"/>
              </w:rPr>
              <w:t>Futurewei</w:t>
            </w:r>
            <w:proofErr w:type="spellEnd"/>
          </w:p>
        </w:tc>
        <w:tc>
          <w:tcPr>
            <w:tcW w:w="3870" w:type="dxa"/>
          </w:tcPr>
          <w:p w14:paraId="1A39A1D9" w14:textId="77777777" w:rsidR="00FE2B8C" w:rsidRDefault="004607E5">
            <w:pPr>
              <w:rPr>
                <w:rFonts w:ascii="Times New Roman" w:eastAsia="SimSun" w:hAnsi="Times New Roman" w:cs="Times New Roman"/>
                <w:szCs w:val="20"/>
              </w:rPr>
            </w:pPr>
            <w:r>
              <w:rPr>
                <w:rFonts w:ascii="Times New Roman" w:hAnsi="Times New Roman" w:cs="Times New Roman"/>
                <w:b/>
                <w:bCs/>
                <w:color w:val="000000"/>
                <w:szCs w:val="20"/>
              </w:rPr>
              <w:t>(Case 1-3) Interference standard deviation</w:t>
            </w:r>
          </w:p>
        </w:tc>
        <w:tc>
          <w:tcPr>
            <w:tcW w:w="3960" w:type="dxa"/>
          </w:tcPr>
          <w:p w14:paraId="3002D1C8" w14:textId="77777777" w:rsidR="00FE2B8C" w:rsidRDefault="004607E5">
            <w:pPr>
              <w:rPr>
                <w:rFonts w:ascii="Times New Roman" w:hAnsi="Times New Roman" w:cs="Times New Roman"/>
                <w:szCs w:val="20"/>
                <w:lang w:val="en-CA"/>
              </w:rPr>
            </w:pPr>
            <w:r>
              <w:rPr>
                <w:rFonts w:ascii="Times New Roman" w:hAnsi="Times New Roman" w:cs="Times New Roman"/>
                <w:b/>
                <w:bCs/>
                <w:color w:val="000000"/>
                <w:szCs w:val="20"/>
              </w:rPr>
              <w:t xml:space="preserve">(Case 1-1) Mean-CQI/SINR and </w:t>
            </w:r>
            <w:proofErr w:type="spellStart"/>
            <w:r>
              <w:rPr>
                <w:rFonts w:ascii="Times New Roman" w:hAnsi="Times New Roman" w:cs="Times New Roman"/>
                <w:b/>
                <w:bCs/>
                <w:color w:val="000000"/>
                <w:szCs w:val="20"/>
              </w:rPr>
              <w:t>stdev</w:t>
            </w:r>
            <w:proofErr w:type="spellEnd"/>
            <w:r>
              <w:rPr>
                <w:rFonts w:ascii="Times New Roman" w:hAnsi="Times New Roman" w:cs="Times New Roman"/>
                <w:b/>
                <w:bCs/>
                <w:color w:val="000000"/>
                <w:szCs w:val="20"/>
              </w:rPr>
              <w:t>-CQI/SINR</w:t>
            </w:r>
          </w:p>
        </w:tc>
      </w:tr>
      <w:tr w:rsidR="00FE2B8C" w14:paraId="6B8B77EE" w14:textId="77777777">
        <w:tc>
          <w:tcPr>
            <w:tcW w:w="1795" w:type="dxa"/>
          </w:tcPr>
          <w:p w14:paraId="0946695B" w14:textId="77777777" w:rsidR="00FE2B8C" w:rsidRDefault="004607E5">
            <w:pPr>
              <w:tabs>
                <w:tab w:val="left" w:pos="630"/>
              </w:tabs>
              <w:rPr>
                <w:rFonts w:ascii="Times New Roman" w:eastAsia="Malgun Gothic" w:hAnsi="Times New Roman" w:cs="Times New Roman"/>
                <w:szCs w:val="20"/>
              </w:rPr>
            </w:pPr>
            <w:r>
              <w:rPr>
                <w:rFonts w:ascii="Times New Roman" w:eastAsia="Malgun Gothic" w:hAnsi="Times New Roman" w:cs="Times New Roman"/>
                <w:szCs w:val="20"/>
              </w:rPr>
              <w:t>QC</w:t>
            </w:r>
          </w:p>
        </w:tc>
        <w:tc>
          <w:tcPr>
            <w:tcW w:w="3870" w:type="dxa"/>
          </w:tcPr>
          <w:p w14:paraId="6D448B44" w14:textId="77777777" w:rsidR="00FE2B8C" w:rsidRDefault="004607E5">
            <w:pPr>
              <w:rPr>
                <w:rFonts w:ascii="Times New Roman" w:eastAsia="Malgun Gothic" w:hAnsi="Times New Roman" w:cs="Times New Roman"/>
                <w:szCs w:val="20"/>
              </w:rPr>
            </w:pPr>
            <w:r>
              <w:rPr>
                <w:rFonts w:ascii="Times New Roman" w:eastAsia="Malgun Gothic" w:hAnsi="Times New Roman" w:cs="Times New Roman"/>
                <w:szCs w:val="20"/>
              </w:rPr>
              <w:t>Case 1-7 + case 1-6</w:t>
            </w:r>
          </w:p>
          <w:p w14:paraId="799FAD48" w14:textId="77777777" w:rsidR="00FE2B8C" w:rsidRDefault="004607E5">
            <w:pPr>
              <w:rPr>
                <w:rFonts w:ascii="Times New Roman" w:eastAsia="Malgun Gothic" w:hAnsi="Times New Roman" w:cs="Times New Roman"/>
                <w:szCs w:val="20"/>
              </w:rPr>
            </w:pPr>
            <w:r>
              <w:rPr>
                <w:rFonts w:ascii="Times New Roman" w:eastAsia="Malgun Gothic" w:hAnsi="Times New Roman" w:cs="Times New Roman"/>
                <w:szCs w:val="20"/>
              </w:rPr>
              <w:t xml:space="preserve">To FL: we are not sure why case 1-7 is left out. In our view, case 1-7 is more suitable for the scenario we are discussing, because it addressed the issue on how to selectively report </w:t>
            </w:r>
            <w:proofErr w:type="spellStart"/>
            <w:r>
              <w:rPr>
                <w:rFonts w:ascii="Times New Roman" w:eastAsia="Malgun Gothic" w:hAnsi="Times New Roman" w:cs="Times New Roman"/>
                <w:szCs w:val="20"/>
              </w:rPr>
              <w:t>subband</w:t>
            </w:r>
            <w:proofErr w:type="spellEnd"/>
            <w:r>
              <w:rPr>
                <w:rFonts w:ascii="Times New Roman" w:eastAsia="Malgun Gothic" w:hAnsi="Times New Roman" w:cs="Times New Roman"/>
                <w:szCs w:val="20"/>
              </w:rPr>
              <w:t xml:space="preserve"> CQIs with multiple CMRs/IMRs. </w:t>
            </w:r>
          </w:p>
        </w:tc>
        <w:tc>
          <w:tcPr>
            <w:tcW w:w="3960" w:type="dxa"/>
          </w:tcPr>
          <w:p w14:paraId="7DC78D7A"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Case 1-5</w:t>
            </w:r>
          </w:p>
        </w:tc>
      </w:tr>
      <w:tr w:rsidR="00FE2B8C" w14:paraId="333D01F6" w14:textId="77777777">
        <w:tc>
          <w:tcPr>
            <w:tcW w:w="1795" w:type="dxa"/>
          </w:tcPr>
          <w:p w14:paraId="6084D3FA" w14:textId="77777777" w:rsidR="00FE2B8C" w:rsidRDefault="004607E5">
            <w:pPr>
              <w:tabs>
                <w:tab w:val="left" w:pos="630"/>
              </w:tabs>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3870" w:type="dxa"/>
          </w:tcPr>
          <w:p w14:paraId="62C51B06" w14:textId="77777777" w:rsidR="00FE2B8C" w:rsidRDefault="004607E5">
            <w:pPr>
              <w:rPr>
                <w:rFonts w:ascii="Times New Roman" w:eastAsia="Malgun Gothic" w:hAnsi="Times New Roman" w:cs="Times New Roman"/>
                <w:szCs w:val="20"/>
              </w:rPr>
            </w:pPr>
            <w:r>
              <w:rPr>
                <w:rFonts w:ascii="Times New Roman" w:eastAsia="Malgun Gothic" w:hAnsi="Times New Roman" w:cs="Times New Roman"/>
                <w:szCs w:val="20"/>
              </w:rPr>
              <w:t>None</w:t>
            </w:r>
          </w:p>
        </w:tc>
        <w:tc>
          <w:tcPr>
            <w:tcW w:w="3960" w:type="dxa"/>
          </w:tcPr>
          <w:p w14:paraId="3EAAA306" w14:textId="77777777" w:rsidR="00FE2B8C" w:rsidRDefault="00FE2B8C">
            <w:pPr>
              <w:rPr>
                <w:rFonts w:ascii="Times New Roman" w:eastAsia="Malgun Gothic" w:hAnsi="Times New Roman" w:cs="Times New Roman"/>
                <w:szCs w:val="20"/>
                <w:lang w:val="en-CA"/>
              </w:rPr>
            </w:pPr>
          </w:p>
        </w:tc>
      </w:tr>
      <w:tr w:rsidR="00FE2B8C" w14:paraId="1F57D0A8" w14:textId="77777777">
        <w:tc>
          <w:tcPr>
            <w:tcW w:w="1795" w:type="dxa"/>
          </w:tcPr>
          <w:p w14:paraId="4680F99B" w14:textId="77777777" w:rsidR="00FE2B8C" w:rsidRDefault="004607E5">
            <w:pPr>
              <w:tabs>
                <w:tab w:val="left" w:pos="630"/>
              </w:tabs>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3870" w:type="dxa"/>
          </w:tcPr>
          <w:p w14:paraId="5CF494D6" w14:textId="77777777" w:rsidR="00FE2B8C" w:rsidRDefault="004607E5">
            <w:pPr>
              <w:rPr>
                <w:rFonts w:ascii="Times New Roman" w:eastAsia="Malgun Gothic" w:hAnsi="Times New Roman" w:cs="Times New Roman"/>
                <w:szCs w:val="20"/>
              </w:rPr>
            </w:pPr>
            <w:r>
              <w:rPr>
                <w:rFonts w:ascii="Times New Roman" w:eastAsia="Malgun Gothic" w:hAnsi="Times New Roman" w:cs="Times New Roman"/>
                <w:szCs w:val="20"/>
              </w:rPr>
              <w:t>Case 1-1</w:t>
            </w:r>
          </w:p>
        </w:tc>
        <w:tc>
          <w:tcPr>
            <w:tcW w:w="3960" w:type="dxa"/>
          </w:tcPr>
          <w:p w14:paraId="2DFEB44E"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Case 1-5</w:t>
            </w:r>
          </w:p>
        </w:tc>
      </w:tr>
      <w:tr w:rsidR="00FE2B8C" w14:paraId="7886650C" w14:textId="77777777">
        <w:tc>
          <w:tcPr>
            <w:tcW w:w="1795" w:type="dxa"/>
          </w:tcPr>
          <w:p w14:paraId="06EC78FA" w14:textId="77777777" w:rsidR="00FE2B8C" w:rsidRDefault="004607E5">
            <w:pPr>
              <w:tabs>
                <w:tab w:val="left" w:pos="630"/>
              </w:tabs>
              <w:rPr>
                <w:rFonts w:ascii="Times New Roman" w:eastAsia="Malgun Gothic" w:hAnsi="Times New Roman" w:cs="Times New Roman"/>
                <w:szCs w:val="20"/>
              </w:rPr>
            </w:pPr>
            <w:r>
              <w:rPr>
                <w:rFonts w:ascii="Times New Roman" w:eastAsia="Malgun Gothic" w:hAnsi="Times New Roman" w:cs="Times New Roman"/>
                <w:szCs w:val="20"/>
              </w:rPr>
              <w:t>Nokia/NSB</w:t>
            </w:r>
          </w:p>
        </w:tc>
        <w:tc>
          <w:tcPr>
            <w:tcW w:w="3870" w:type="dxa"/>
          </w:tcPr>
          <w:p w14:paraId="38E9CE49" w14:textId="77777777" w:rsidR="00FE2B8C" w:rsidRDefault="004607E5">
            <w:pPr>
              <w:rPr>
                <w:rFonts w:ascii="Times New Roman" w:eastAsia="Malgun Gothic" w:hAnsi="Times New Roman" w:cs="Times New Roman"/>
                <w:szCs w:val="20"/>
              </w:rPr>
            </w:pPr>
            <w:r>
              <w:rPr>
                <w:rFonts w:ascii="Times New Roman" w:eastAsia="Malgun Gothic" w:hAnsi="Times New Roman" w:cs="Times New Roman"/>
                <w:szCs w:val="20"/>
              </w:rPr>
              <w:t>Case 1-6 Worst-M CQI</w:t>
            </w:r>
          </w:p>
        </w:tc>
        <w:tc>
          <w:tcPr>
            <w:tcW w:w="3960" w:type="dxa"/>
          </w:tcPr>
          <w:p w14:paraId="7C9B9A96" w14:textId="77777777" w:rsidR="00FE2B8C" w:rsidRDefault="004607E5">
            <w:pPr>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Case 1-1 mean-SINR and </w:t>
            </w:r>
            <w:proofErr w:type="spellStart"/>
            <w:r>
              <w:rPr>
                <w:rFonts w:ascii="Times New Roman" w:eastAsia="Malgun Gothic" w:hAnsi="Times New Roman" w:cs="Times New Roman"/>
                <w:szCs w:val="20"/>
                <w:lang w:val="en-CA"/>
              </w:rPr>
              <w:t>stdev</w:t>
            </w:r>
            <w:proofErr w:type="spellEnd"/>
            <w:r>
              <w:rPr>
                <w:rFonts w:ascii="Times New Roman" w:eastAsia="Malgun Gothic" w:hAnsi="Times New Roman" w:cs="Times New Roman"/>
                <w:szCs w:val="20"/>
                <w:lang w:val="en-CA"/>
              </w:rPr>
              <w:t xml:space="preserve">-SINR. We do not support mean-CQI and </w:t>
            </w:r>
            <w:proofErr w:type="spellStart"/>
            <w:r>
              <w:rPr>
                <w:rFonts w:ascii="Times New Roman" w:eastAsia="Malgun Gothic" w:hAnsi="Times New Roman" w:cs="Times New Roman"/>
                <w:szCs w:val="20"/>
                <w:lang w:val="en-CA"/>
              </w:rPr>
              <w:t>stdev</w:t>
            </w:r>
            <w:proofErr w:type="spellEnd"/>
            <w:r>
              <w:rPr>
                <w:rFonts w:ascii="Times New Roman" w:eastAsia="Malgun Gothic" w:hAnsi="Times New Roman" w:cs="Times New Roman"/>
                <w:szCs w:val="20"/>
                <w:lang w:val="en-CA"/>
              </w:rPr>
              <w:t>-CQI.</w:t>
            </w:r>
          </w:p>
        </w:tc>
      </w:tr>
      <w:tr w:rsidR="00FE2B8C" w14:paraId="088B947A" w14:textId="77777777">
        <w:tc>
          <w:tcPr>
            <w:tcW w:w="1795" w:type="dxa"/>
          </w:tcPr>
          <w:p w14:paraId="56DF879A" w14:textId="77777777" w:rsidR="00FE2B8C" w:rsidRDefault="004607E5">
            <w:pPr>
              <w:tabs>
                <w:tab w:val="left" w:pos="630"/>
              </w:tabs>
              <w:rPr>
                <w:rFonts w:ascii="Times New Roman" w:eastAsia="SimSun" w:hAnsi="Times New Roman" w:cs="Times New Roman"/>
                <w:szCs w:val="20"/>
              </w:rPr>
            </w:pPr>
            <w:r>
              <w:rPr>
                <w:rFonts w:ascii="Times New Roman" w:eastAsia="SimSun" w:hAnsi="Times New Roman" w:cs="Times New Roman" w:hint="eastAsia"/>
                <w:szCs w:val="20"/>
              </w:rPr>
              <w:t>ZTE</w:t>
            </w:r>
          </w:p>
        </w:tc>
        <w:tc>
          <w:tcPr>
            <w:tcW w:w="3870" w:type="dxa"/>
          </w:tcPr>
          <w:p w14:paraId="5861FDBA"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Case 1-5</w:t>
            </w:r>
          </w:p>
        </w:tc>
        <w:tc>
          <w:tcPr>
            <w:tcW w:w="3960" w:type="dxa"/>
          </w:tcPr>
          <w:p w14:paraId="424FC028"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t>Case 1-1</w:t>
            </w:r>
          </w:p>
        </w:tc>
      </w:tr>
      <w:tr w:rsidR="00DA7F3B" w14:paraId="12A54D6E" w14:textId="77777777">
        <w:tc>
          <w:tcPr>
            <w:tcW w:w="1795" w:type="dxa"/>
          </w:tcPr>
          <w:p w14:paraId="64BB9810" w14:textId="431A5FD3" w:rsidR="00DA7F3B" w:rsidRDefault="00DA7F3B">
            <w:pPr>
              <w:tabs>
                <w:tab w:val="left" w:pos="630"/>
              </w:tabs>
              <w:rPr>
                <w:rFonts w:ascii="Times New Roman" w:eastAsia="SimSun" w:hAnsi="Times New Roman" w:cs="Times New Roman"/>
                <w:szCs w:val="20"/>
              </w:rPr>
            </w:pPr>
            <w:r>
              <w:rPr>
                <w:rFonts w:ascii="Times New Roman" w:eastAsia="SimSun" w:hAnsi="Times New Roman" w:cs="Times New Roman"/>
                <w:szCs w:val="20"/>
              </w:rPr>
              <w:t>Ericsson</w:t>
            </w:r>
          </w:p>
        </w:tc>
        <w:tc>
          <w:tcPr>
            <w:tcW w:w="3870" w:type="dxa"/>
          </w:tcPr>
          <w:p w14:paraId="0BC589DD" w14:textId="647331E2" w:rsidR="00DA7F3B" w:rsidRDefault="00DA7F3B">
            <w:pPr>
              <w:rPr>
                <w:rFonts w:ascii="Times New Roman" w:eastAsia="SimSun" w:hAnsi="Times New Roman" w:cs="Times New Roman"/>
                <w:szCs w:val="20"/>
              </w:rPr>
            </w:pPr>
            <w:r>
              <w:rPr>
                <w:rFonts w:ascii="Times New Roman" w:eastAsia="SimSun" w:hAnsi="Times New Roman" w:cs="Times New Roman"/>
                <w:szCs w:val="20"/>
              </w:rPr>
              <w:t xml:space="preserve">Case 1-1 for (mean, </w:t>
            </w:r>
            <w:proofErr w:type="spellStart"/>
            <w:r>
              <w:rPr>
                <w:rFonts w:ascii="Times New Roman" w:eastAsia="SimSun" w:hAnsi="Times New Roman" w:cs="Times New Roman"/>
                <w:szCs w:val="20"/>
              </w:rPr>
              <w:t>stdev</w:t>
            </w:r>
            <w:proofErr w:type="spellEnd"/>
            <w:r>
              <w:rPr>
                <w:rFonts w:ascii="Times New Roman" w:eastAsia="SimSun" w:hAnsi="Times New Roman" w:cs="Times New Roman"/>
                <w:szCs w:val="20"/>
              </w:rPr>
              <w:t xml:space="preserve">) of CQI. We do not support (mean, </w:t>
            </w:r>
            <w:proofErr w:type="spellStart"/>
            <w:r>
              <w:rPr>
                <w:rFonts w:ascii="Times New Roman" w:eastAsia="SimSun" w:hAnsi="Times New Roman" w:cs="Times New Roman"/>
                <w:szCs w:val="20"/>
              </w:rPr>
              <w:t>stdev</w:t>
            </w:r>
            <w:proofErr w:type="spellEnd"/>
            <w:r>
              <w:rPr>
                <w:rFonts w:ascii="Times New Roman" w:eastAsia="SimSun" w:hAnsi="Times New Roman" w:cs="Times New Roman"/>
                <w:szCs w:val="20"/>
              </w:rPr>
              <w:t xml:space="preserve">) of SINR. To facilitate discussion, Case 1-1 can be described as Case 1-1A ((mean, </w:t>
            </w:r>
            <w:proofErr w:type="spellStart"/>
            <w:r>
              <w:rPr>
                <w:rFonts w:ascii="Times New Roman" w:eastAsia="SimSun" w:hAnsi="Times New Roman" w:cs="Times New Roman"/>
                <w:szCs w:val="20"/>
              </w:rPr>
              <w:t>stdev</w:t>
            </w:r>
            <w:proofErr w:type="spellEnd"/>
            <w:r>
              <w:rPr>
                <w:rFonts w:ascii="Times New Roman" w:eastAsia="SimSun" w:hAnsi="Times New Roman" w:cs="Times New Roman"/>
                <w:szCs w:val="20"/>
              </w:rPr>
              <w:t xml:space="preserve">) of CQI) and Case 1-1B ((mean, </w:t>
            </w:r>
            <w:proofErr w:type="spellStart"/>
            <w:r>
              <w:rPr>
                <w:rFonts w:ascii="Times New Roman" w:eastAsia="SimSun" w:hAnsi="Times New Roman" w:cs="Times New Roman"/>
                <w:szCs w:val="20"/>
              </w:rPr>
              <w:t>stdev</w:t>
            </w:r>
            <w:proofErr w:type="spellEnd"/>
            <w:r>
              <w:rPr>
                <w:rFonts w:ascii="Times New Roman" w:eastAsia="SimSun" w:hAnsi="Times New Roman" w:cs="Times New Roman"/>
                <w:szCs w:val="20"/>
              </w:rPr>
              <w:t>) of SINR)</w:t>
            </w:r>
          </w:p>
        </w:tc>
        <w:tc>
          <w:tcPr>
            <w:tcW w:w="3960" w:type="dxa"/>
          </w:tcPr>
          <w:p w14:paraId="344693EA" w14:textId="61565B2F" w:rsidR="00DA7F3B" w:rsidRDefault="00DA7F3B">
            <w:pPr>
              <w:rPr>
                <w:rFonts w:ascii="Times New Roman" w:eastAsia="SimSun" w:hAnsi="Times New Roman" w:cs="Times New Roman"/>
                <w:szCs w:val="20"/>
              </w:rPr>
            </w:pPr>
            <w:r>
              <w:rPr>
                <w:rFonts w:ascii="Times New Roman" w:eastAsia="SimSun" w:hAnsi="Times New Roman" w:cs="Times New Roman"/>
                <w:szCs w:val="20"/>
              </w:rPr>
              <w:t>Case 1-3</w:t>
            </w:r>
          </w:p>
        </w:tc>
      </w:tr>
      <w:tr w:rsidR="00630D20" w14:paraId="459EB185" w14:textId="77777777">
        <w:tc>
          <w:tcPr>
            <w:tcW w:w="1795" w:type="dxa"/>
          </w:tcPr>
          <w:p w14:paraId="30830CF2" w14:textId="6B396640" w:rsidR="00630D20" w:rsidRDefault="00630D20">
            <w:pPr>
              <w:tabs>
                <w:tab w:val="left" w:pos="630"/>
              </w:tabs>
              <w:rPr>
                <w:rFonts w:ascii="Times New Roman" w:eastAsia="SimSun" w:hAnsi="Times New Roman" w:cs="Times New Roman"/>
                <w:szCs w:val="20"/>
              </w:rPr>
            </w:pPr>
            <w:r>
              <w:rPr>
                <w:rFonts w:ascii="Times New Roman" w:eastAsia="SimSun" w:hAnsi="Times New Roman" w:cs="Times New Roman"/>
                <w:szCs w:val="20"/>
              </w:rPr>
              <w:t>InterDigital</w:t>
            </w:r>
          </w:p>
        </w:tc>
        <w:tc>
          <w:tcPr>
            <w:tcW w:w="3870" w:type="dxa"/>
          </w:tcPr>
          <w:p w14:paraId="2E947E7A" w14:textId="2321EE53" w:rsidR="00630D20" w:rsidRDefault="00630D20">
            <w:pPr>
              <w:rPr>
                <w:rFonts w:ascii="Times New Roman" w:eastAsia="SimSun" w:hAnsi="Times New Roman" w:cs="Times New Roman"/>
                <w:szCs w:val="20"/>
              </w:rPr>
            </w:pPr>
            <w:r>
              <w:rPr>
                <w:rFonts w:ascii="Times New Roman" w:eastAsia="SimSun" w:hAnsi="Times New Roman" w:cs="Times New Roman"/>
                <w:szCs w:val="20"/>
              </w:rPr>
              <w:t>Case 1-1</w:t>
            </w:r>
          </w:p>
        </w:tc>
        <w:tc>
          <w:tcPr>
            <w:tcW w:w="3960" w:type="dxa"/>
          </w:tcPr>
          <w:p w14:paraId="11C4CAA4" w14:textId="2DE1E2F9" w:rsidR="00630D20" w:rsidRDefault="00630D20">
            <w:pPr>
              <w:rPr>
                <w:rFonts w:ascii="Times New Roman" w:eastAsia="SimSun" w:hAnsi="Times New Roman" w:cs="Times New Roman"/>
                <w:szCs w:val="20"/>
              </w:rPr>
            </w:pPr>
            <w:r>
              <w:rPr>
                <w:rFonts w:ascii="Times New Roman" w:eastAsia="SimSun" w:hAnsi="Times New Roman" w:cs="Times New Roman"/>
                <w:szCs w:val="20"/>
              </w:rPr>
              <w:t>Case 1-5</w:t>
            </w:r>
          </w:p>
        </w:tc>
      </w:tr>
    </w:tbl>
    <w:p w14:paraId="6DCBCCE8" w14:textId="1882ECF5" w:rsidR="00FE2B8C" w:rsidRDefault="00FE2B8C">
      <w:pPr>
        <w:rPr>
          <w:rFonts w:ascii="Times New Roman" w:hAnsi="Times New Roman" w:cs="Times New Roman"/>
          <w:b/>
          <w:bCs/>
          <w:szCs w:val="20"/>
        </w:rPr>
      </w:pPr>
    </w:p>
    <w:p w14:paraId="71C94127" w14:textId="6C34A823" w:rsidR="005F2F43" w:rsidRDefault="005F2F43">
      <w:pPr>
        <w:rPr>
          <w:rFonts w:ascii="Times New Roman" w:hAnsi="Times New Roman" w:cs="Times New Roman"/>
          <w:szCs w:val="20"/>
        </w:rPr>
      </w:pPr>
      <w:r>
        <w:rPr>
          <w:rFonts w:ascii="Times New Roman" w:hAnsi="Times New Roman" w:cs="Times New Roman"/>
          <w:szCs w:val="20"/>
        </w:rPr>
        <w:t>Outcome of the poll for “first-bullet” schemes:</w:t>
      </w:r>
    </w:p>
    <w:p w14:paraId="129B6E5E" w14:textId="0144A8A1" w:rsidR="005F2F43" w:rsidRDefault="005F2F43">
      <w:pPr>
        <w:rPr>
          <w:rFonts w:ascii="Times New Roman" w:hAnsi="Times New Roman" w:cs="Times New Roman"/>
          <w:szCs w:val="20"/>
        </w:rPr>
      </w:pPr>
      <w:r>
        <w:rPr>
          <w:rFonts w:ascii="Times New Roman" w:hAnsi="Times New Roman" w:cs="Times New Roman"/>
          <w:szCs w:val="20"/>
        </w:rPr>
        <w:t>Case 1-1 (6): Ericsson, InterDigital, Intel, ZTE (2</w:t>
      </w:r>
      <w:r w:rsidRPr="005F2F43">
        <w:rPr>
          <w:rFonts w:ascii="Times New Roman" w:hAnsi="Times New Roman" w:cs="Times New Roman"/>
          <w:szCs w:val="20"/>
          <w:vertAlign w:val="superscript"/>
        </w:rPr>
        <w:t>nd</w:t>
      </w:r>
      <w:r>
        <w:rPr>
          <w:rFonts w:ascii="Times New Roman" w:hAnsi="Times New Roman" w:cs="Times New Roman"/>
          <w:szCs w:val="20"/>
        </w:rPr>
        <w:t xml:space="preserve"> pref.),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(2</w:t>
      </w:r>
      <w:r w:rsidRPr="005F2F43">
        <w:rPr>
          <w:rFonts w:ascii="Times New Roman" w:hAnsi="Times New Roman" w:cs="Times New Roman"/>
          <w:szCs w:val="20"/>
          <w:vertAlign w:val="superscript"/>
        </w:rPr>
        <w:t>nd</w:t>
      </w:r>
      <w:r>
        <w:rPr>
          <w:rFonts w:ascii="Times New Roman" w:hAnsi="Times New Roman" w:cs="Times New Roman"/>
          <w:szCs w:val="20"/>
        </w:rPr>
        <w:t xml:space="preserve"> pref.), Nokia (2</w:t>
      </w:r>
      <w:r w:rsidRPr="005F2F43">
        <w:rPr>
          <w:rFonts w:ascii="Times New Roman" w:hAnsi="Times New Roman" w:cs="Times New Roman"/>
          <w:szCs w:val="20"/>
          <w:vertAlign w:val="superscript"/>
        </w:rPr>
        <w:t>nd</w:t>
      </w:r>
      <w:r>
        <w:rPr>
          <w:rFonts w:ascii="Times New Roman" w:hAnsi="Times New Roman" w:cs="Times New Roman"/>
          <w:szCs w:val="20"/>
        </w:rPr>
        <w:t xml:space="preserve"> pref.)</w:t>
      </w:r>
    </w:p>
    <w:p w14:paraId="4205EB8D" w14:textId="73B9208A" w:rsidR="005F2F43" w:rsidRDefault="005F2F43">
      <w:pPr>
        <w:rPr>
          <w:rFonts w:ascii="Times New Roman" w:hAnsi="Times New Roman" w:cs="Times New Roman"/>
          <w:szCs w:val="20"/>
        </w:rPr>
      </w:pPr>
      <w:r>
        <w:rPr>
          <w:rFonts w:ascii="Times New Roman" w:hAnsi="Times New Roman" w:cs="Times New Roman"/>
          <w:szCs w:val="20"/>
        </w:rPr>
        <w:t>Case 1-5 (4): ZTE, Qualcomm (2</w:t>
      </w:r>
      <w:r w:rsidRPr="005F2F43">
        <w:rPr>
          <w:rFonts w:ascii="Times New Roman" w:hAnsi="Times New Roman" w:cs="Times New Roman"/>
          <w:szCs w:val="20"/>
          <w:vertAlign w:val="superscript"/>
        </w:rPr>
        <w:t>nd</w:t>
      </w:r>
      <w:r>
        <w:rPr>
          <w:rFonts w:ascii="Times New Roman" w:hAnsi="Times New Roman" w:cs="Times New Roman"/>
          <w:szCs w:val="20"/>
        </w:rPr>
        <w:t xml:space="preserve"> </w:t>
      </w:r>
      <w:proofErr w:type="spellStart"/>
      <w:r>
        <w:rPr>
          <w:rFonts w:ascii="Times New Roman" w:hAnsi="Times New Roman" w:cs="Times New Roman"/>
          <w:szCs w:val="20"/>
        </w:rPr>
        <w:t>pref</w:t>
      </w:r>
      <w:proofErr w:type="spellEnd"/>
      <w:r>
        <w:rPr>
          <w:rFonts w:ascii="Times New Roman" w:hAnsi="Times New Roman" w:cs="Times New Roman"/>
          <w:szCs w:val="20"/>
        </w:rPr>
        <w:t>), Intel (2</w:t>
      </w:r>
      <w:r w:rsidRPr="005F2F43">
        <w:rPr>
          <w:rFonts w:ascii="Times New Roman" w:hAnsi="Times New Roman" w:cs="Times New Roman"/>
          <w:szCs w:val="20"/>
          <w:vertAlign w:val="superscript"/>
        </w:rPr>
        <w:t>nd</w:t>
      </w:r>
      <w:r>
        <w:rPr>
          <w:rFonts w:ascii="Times New Roman" w:hAnsi="Times New Roman" w:cs="Times New Roman"/>
          <w:szCs w:val="20"/>
        </w:rPr>
        <w:t xml:space="preserve"> </w:t>
      </w:r>
      <w:proofErr w:type="spellStart"/>
      <w:r>
        <w:rPr>
          <w:rFonts w:ascii="Times New Roman" w:hAnsi="Times New Roman" w:cs="Times New Roman"/>
          <w:szCs w:val="20"/>
        </w:rPr>
        <w:t>pref</w:t>
      </w:r>
      <w:proofErr w:type="spellEnd"/>
      <w:r>
        <w:rPr>
          <w:rFonts w:ascii="Times New Roman" w:hAnsi="Times New Roman" w:cs="Times New Roman"/>
          <w:szCs w:val="20"/>
        </w:rPr>
        <w:t>), InterDigital (2</w:t>
      </w:r>
      <w:r w:rsidRPr="005F2F43">
        <w:rPr>
          <w:rFonts w:ascii="Times New Roman" w:hAnsi="Times New Roman" w:cs="Times New Roman"/>
          <w:szCs w:val="20"/>
          <w:vertAlign w:val="superscript"/>
        </w:rPr>
        <w:t>nd</w:t>
      </w:r>
      <w:r>
        <w:rPr>
          <w:rFonts w:ascii="Times New Roman" w:hAnsi="Times New Roman" w:cs="Times New Roman"/>
          <w:szCs w:val="20"/>
        </w:rPr>
        <w:t xml:space="preserve"> </w:t>
      </w:r>
      <w:proofErr w:type="spellStart"/>
      <w:r>
        <w:rPr>
          <w:rFonts w:ascii="Times New Roman" w:hAnsi="Times New Roman" w:cs="Times New Roman"/>
          <w:szCs w:val="20"/>
        </w:rPr>
        <w:t>pref</w:t>
      </w:r>
      <w:proofErr w:type="spellEnd"/>
      <w:r>
        <w:rPr>
          <w:rFonts w:ascii="Times New Roman" w:hAnsi="Times New Roman" w:cs="Times New Roman"/>
          <w:szCs w:val="20"/>
        </w:rPr>
        <w:t>)</w:t>
      </w:r>
    </w:p>
    <w:p w14:paraId="37D79737" w14:textId="77777777" w:rsidR="005F2F43" w:rsidRPr="005F2F43" w:rsidRDefault="005F2F43" w:rsidP="005F2F43">
      <w:pPr>
        <w:rPr>
          <w:rFonts w:ascii="Times New Roman" w:hAnsi="Times New Roman" w:cs="Times New Roman"/>
          <w:szCs w:val="20"/>
        </w:rPr>
      </w:pPr>
      <w:r>
        <w:rPr>
          <w:rFonts w:ascii="Times New Roman" w:hAnsi="Times New Roman" w:cs="Times New Roman"/>
          <w:szCs w:val="20"/>
        </w:rPr>
        <w:t>Case 1-6/7 (2): Nokia, Qualcomm</w:t>
      </w:r>
    </w:p>
    <w:p w14:paraId="20223862" w14:textId="2147212D" w:rsidR="005F2F43" w:rsidRDefault="005F2F43">
      <w:pPr>
        <w:rPr>
          <w:rFonts w:ascii="Times New Roman" w:hAnsi="Times New Roman" w:cs="Times New Roman"/>
          <w:szCs w:val="20"/>
        </w:rPr>
      </w:pPr>
      <w:r>
        <w:rPr>
          <w:rFonts w:ascii="Times New Roman" w:hAnsi="Times New Roman" w:cs="Times New Roman"/>
          <w:szCs w:val="20"/>
        </w:rPr>
        <w:t xml:space="preserve">Case 1-3 (2): </w:t>
      </w:r>
      <w:proofErr w:type="spellStart"/>
      <w:r>
        <w:rPr>
          <w:rFonts w:ascii="Times New Roman" w:hAnsi="Times New Roman" w:cs="Times New Roman"/>
          <w:szCs w:val="20"/>
        </w:rPr>
        <w:t>Futurewei</w:t>
      </w:r>
      <w:proofErr w:type="spellEnd"/>
      <w:r>
        <w:rPr>
          <w:rFonts w:ascii="Times New Roman" w:hAnsi="Times New Roman" w:cs="Times New Roman"/>
          <w:szCs w:val="20"/>
        </w:rPr>
        <w:t>, Ericsson (2</w:t>
      </w:r>
      <w:r w:rsidRPr="005F2F43">
        <w:rPr>
          <w:rFonts w:ascii="Times New Roman" w:hAnsi="Times New Roman" w:cs="Times New Roman"/>
          <w:szCs w:val="20"/>
          <w:vertAlign w:val="superscript"/>
        </w:rPr>
        <w:t>nd</w:t>
      </w:r>
      <w:r>
        <w:rPr>
          <w:rFonts w:ascii="Times New Roman" w:hAnsi="Times New Roman" w:cs="Times New Roman"/>
          <w:szCs w:val="20"/>
        </w:rPr>
        <w:t xml:space="preserve"> pref.)</w:t>
      </w:r>
    </w:p>
    <w:p w14:paraId="24DCD3AD" w14:textId="77777777" w:rsidR="005F2F43" w:rsidRDefault="005F2F43">
      <w:pPr>
        <w:rPr>
          <w:rFonts w:ascii="Times New Roman" w:hAnsi="Times New Roman" w:cs="Times New Roman"/>
          <w:b/>
          <w:bCs/>
          <w:szCs w:val="20"/>
        </w:rPr>
      </w:pPr>
    </w:p>
    <w:p w14:paraId="121C4305" w14:textId="57DBE7CB" w:rsidR="005F2F43" w:rsidRDefault="005F2F43" w:rsidP="005F2F43">
      <w:pPr>
        <w:rPr>
          <w:rFonts w:ascii="Times New Roman" w:hAnsi="Times New Roman" w:cs="Times New Roman"/>
          <w:szCs w:val="20"/>
        </w:rPr>
      </w:pPr>
      <w:r>
        <w:rPr>
          <w:rFonts w:ascii="Times New Roman" w:hAnsi="Times New Roman" w:cs="Times New Roman"/>
          <w:szCs w:val="20"/>
        </w:rPr>
        <w:t xml:space="preserve">Considering the comments, the FL proposal is updated as follows. The two “first-bullet schemes” with least support so far are </w:t>
      </w:r>
      <w:r w:rsidR="00D20140">
        <w:rPr>
          <w:rFonts w:ascii="Times New Roman" w:hAnsi="Times New Roman" w:cs="Times New Roman"/>
          <w:szCs w:val="20"/>
        </w:rPr>
        <w:t>shown</w:t>
      </w:r>
      <w:r>
        <w:rPr>
          <w:rFonts w:ascii="Times New Roman" w:hAnsi="Times New Roman" w:cs="Times New Roman"/>
          <w:szCs w:val="20"/>
        </w:rPr>
        <w:t xml:space="preserve"> within brackets</w:t>
      </w:r>
      <w:r w:rsidR="00D20140">
        <w:rPr>
          <w:rFonts w:ascii="Times New Roman" w:hAnsi="Times New Roman" w:cs="Times New Roman"/>
          <w:szCs w:val="20"/>
        </w:rPr>
        <w:t>.</w:t>
      </w:r>
    </w:p>
    <w:p w14:paraId="3447CE2C" w14:textId="41BD3877" w:rsidR="005F2F43" w:rsidRDefault="005F2F43" w:rsidP="005F2F43">
      <w:pPr>
        <w:rPr>
          <w:rFonts w:ascii="Times New Roman" w:hAnsi="Times New Roman" w:cs="Times New Roman"/>
          <w:szCs w:val="20"/>
        </w:rPr>
      </w:pPr>
    </w:p>
    <w:p w14:paraId="132BF5D7" w14:textId="77777777" w:rsidR="005F2F43" w:rsidRDefault="005F2F43" w:rsidP="005F2F43">
      <w:pPr>
        <w:rPr>
          <w:rFonts w:ascii="Times New Roman" w:hAnsi="Times New Roman" w:cs="Times New Roman"/>
          <w:szCs w:val="20"/>
        </w:rPr>
      </w:pPr>
    </w:p>
    <w:p w14:paraId="41D9CBDF" w14:textId="50A00BC1" w:rsidR="00D120B6" w:rsidRDefault="00D120B6" w:rsidP="00D120B6">
      <w:pPr>
        <w:rPr>
          <w:rFonts w:ascii="Times New Roman" w:hAnsi="Times New Roman" w:cs="Times New Roman"/>
          <w:b/>
          <w:bCs/>
          <w:color w:val="000000"/>
          <w:szCs w:val="20"/>
        </w:rPr>
      </w:pPr>
      <w:bookmarkStart w:id="8" w:name="_Hlk69748248"/>
      <w:r>
        <w:rPr>
          <w:rFonts w:ascii="Times New Roman" w:hAnsi="Times New Roman" w:cs="Times New Roman"/>
          <w:b/>
          <w:bCs/>
          <w:szCs w:val="20"/>
          <w:highlight w:val="magenta"/>
        </w:rPr>
        <w:t>FL proposal 8.1-9:</w:t>
      </w:r>
      <w:r>
        <w:rPr>
          <w:rFonts w:ascii="Times New Roman" w:hAnsi="Times New Roman" w:cs="Times New Roman"/>
          <w:b/>
          <w:bCs/>
          <w:szCs w:val="20"/>
        </w:rPr>
        <w:t xml:space="preserve"> Focus study on t</w:t>
      </w:r>
      <w:r>
        <w:rPr>
          <w:rFonts w:ascii="Times New Roman" w:hAnsi="Times New Roman" w:cs="Times New Roman"/>
          <w:b/>
          <w:bCs/>
          <w:color w:val="000000"/>
          <w:szCs w:val="20"/>
        </w:rPr>
        <w:t>he following for new reporting Case 1:</w:t>
      </w:r>
    </w:p>
    <w:p w14:paraId="5B6F08CB" w14:textId="77777777" w:rsidR="00D120B6" w:rsidRPr="009C677E" w:rsidRDefault="00D120B6" w:rsidP="00D120B6">
      <w:pPr>
        <w:pStyle w:val="ListParagraph"/>
        <w:numPr>
          <w:ilvl w:val="0"/>
          <w:numId w:val="16"/>
        </w:numPr>
        <w:spacing w:line="256" w:lineRule="auto"/>
        <w:contextualSpacing/>
        <w:rPr>
          <w:rFonts w:ascii="Times New Roman" w:eastAsiaTheme="minorHAnsi" w:hAnsi="Times New Roman" w:cs="Times New Roman"/>
          <w:szCs w:val="20"/>
        </w:rPr>
      </w:pPr>
      <w:r w:rsidRPr="009C677E">
        <w:rPr>
          <w:rFonts w:ascii="Times New Roman" w:hAnsi="Times New Roman" w:cs="Times New Roman"/>
          <w:b/>
          <w:bCs/>
          <w:szCs w:val="20"/>
        </w:rPr>
        <w:t xml:space="preserve">Reporting of new metric, where new metric shall be determined based on network configured channel and interference measurement interval (multiple CMR and/or IMR instances) to enable accurate MCS selection. </w:t>
      </w:r>
    </w:p>
    <w:p w14:paraId="4DB14B55" w14:textId="77777777" w:rsidR="00D120B6" w:rsidRPr="009C677E" w:rsidRDefault="00D120B6" w:rsidP="00D120B6">
      <w:pPr>
        <w:pStyle w:val="ListParagraph"/>
        <w:numPr>
          <w:ilvl w:val="1"/>
          <w:numId w:val="16"/>
        </w:numPr>
        <w:spacing w:line="256" w:lineRule="auto"/>
        <w:contextualSpacing/>
        <w:rPr>
          <w:rFonts w:ascii="Times New Roman" w:eastAsiaTheme="minorHAnsi" w:hAnsi="Times New Roman" w:cs="Times New Roman"/>
          <w:szCs w:val="20"/>
        </w:rPr>
      </w:pPr>
      <w:proofErr w:type="spellStart"/>
      <w:r w:rsidRPr="009C677E">
        <w:rPr>
          <w:rFonts w:ascii="Times New Roman" w:hAnsi="Times New Roman" w:cs="Times New Roman"/>
          <w:b/>
          <w:bCs/>
          <w:szCs w:val="20"/>
        </w:rPr>
        <w:t>Downselect</w:t>
      </w:r>
      <w:proofErr w:type="spellEnd"/>
      <w:r w:rsidRPr="009C677E">
        <w:rPr>
          <w:rFonts w:ascii="Times New Roman" w:hAnsi="Times New Roman" w:cs="Times New Roman"/>
          <w:b/>
          <w:bCs/>
          <w:szCs w:val="20"/>
        </w:rPr>
        <w:t xml:space="preserve"> by RAN1#105 to </w:t>
      </w:r>
      <w:r w:rsidRPr="00873B21">
        <w:rPr>
          <w:rFonts w:ascii="Times New Roman" w:hAnsi="Times New Roman" w:cs="Times New Roman"/>
          <w:b/>
          <w:bCs/>
          <w:color w:val="FF0000"/>
          <w:szCs w:val="20"/>
        </w:rPr>
        <w:t xml:space="preserve">at most </w:t>
      </w:r>
      <w:r w:rsidRPr="009C677E">
        <w:rPr>
          <w:rFonts w:ascii="Times New Roman" w:hAnsi="Times New Roman" w:cs="Times New Roman"/>
          <w:b/>
          <w:bCs/>
          <w:szCs w:val="20"/>
        </w:rPr>
        <w:t>a single method from the following options:</w:t>
      </w:r>
    </w:p>
    <w:p w14:paraId="25A3D1D3" w14:textId="77777777" w:rsidR="00D120B6" w:rsidRPr="009C677E" w:rsidRDefault="00D120B6" w:rsidP="00D120B6">
      <w:pPr>
        <w:pStyle w:val="ListParagraph"/>
        <w:spacing w:line="256" w:lineRule="auto"/>
        <w:contextualSpacing/>
        <w:rPr>
          <w:rFonts w:ascii="Times New Roman" w:eastAsiaTheme="minorHAnsi" w:hAnsi="Times New Roman" w:cs="Times New Roman"/>
          <w:szCs w:val="20"/>
        </w:rPr>
      </w:pPr>
    </w:p>
    <w:p w14:paraId="18B54C3E" w14:textId="77777777" w:rsidR="00D120B6" w:rsidRPr="009C677E" w:rsidRDefault="00D120B6" w:rsidP="00D120B6">
      <w:pPr>
        <w:pStyle w:val="ListParagraph"/>
        <w:numPr>
          <w:ilvl w:val="2"/>
          <w:numId w:val="16"/>
        </w:numPr>
      </w:pPr>
      <w:r w:rsidRPr="009C677E">
        <w:rPr>
          <w:rFonts w:ascii="Times New Roman" w:hAnsi="Times New Roman" w:cs="Times New Roman"/>
          <w:b/>
          <w:bCs/>
          <w:szCs w:val="20"/>
        </w:rPr>
        <w:t xml:space="preserve">Mean-CQI/SINR and </w:t>
      </w:r>
      <w:proofErr w:type="spellStart"/>
      <w:r w:rsidRPr="009C677E">
        <w:rPr>
          <w:rFonts w:ascii="Times New Roman" w:hAnsi="Times New Roman" w:cs="Times New Roman"/>
          <w:b/>
          <w:bCs/>
          <w:szCs w:val="20"/>
        </w:rPr>
        <w:t>stdev</w:t>
      </w:r>
      <w:proofErr w:type="spellEnd"/>
      <w:r w:rsidRPr="009C677E">
        <w:rPr>
          <w:rFonts w:ascii="Times New Roman" w:hAnsi="Times New Roman" w:cs="Times New Roman"/>
          <w:b/>
          <w:bCs/>
          <w:szCs w:val="20"/>
        </w:rPr>
        <w:t>-CQI/SINR (FFS details)</w:t>
      </w:r>
    </w:p>
    <w:p w14:paraId="2C7FDDA7" w14:textId="77777777" w:rsidR="00D120B6" w:rsidRPr="009C677E" w:rsidRDefault="00D120B6" w:rsidP="00D120B6">
      <w:pPr>
        <w:pStyle w:val="ListParagraph"/>
        <w:numPr>
          <w:ilvl w:val="2"/>
          <w:numId w:val="16"/>
        </w:numPr>
      </w:pPr>
      <w:r w:rsidRPr="009C677E">
        <w:rPr>
          <w:rFonts w:ascii="Times New Roman" w:hAnsi="Times New Roman" w:cs="Times New Roman"/>
          <w:b/>
          <w:bCs/>
          <w:szCs w:val="20"/>
        </w:rPr>
        <w:t>CSI based on worst IMR occasion (FFS details)</w:t>
      </w:r>
    </w:p>
    <w:p w14:paraId="776B0FFC" w14:textId="77777777" w:rsidR="006B39C9" w:rsidRPr="009C677E" w:rsidRDefault="006B39C9" w:rsidP="006B39C9">
      <w:pPr>
        <w:pStyle w:val="ListParagraph"/>
        <w:numPr>
          <w:ilvl w:val="2"/>
          <w:numId w:val="16"/>
        </w:numPr>
      </w:pPr>
      <w:r w:rsidRPr="006B39C9">
        <w:rPr>
          <w:rFonts w:ascii="Times New Roman" w:hAnsi="Times New Roman" w:cs="Times New Roman"/>
          <w:b/>
          <w:bCs/>
          <w:color w:val="FF0000"/>
          <w:szCs w:val="20"/>
        </w:rPr>
        <w:t>[Interference standard deviation (FFS details)]</w:t>
      </w:r>
    </w:p>
    <w:p w14:paraId="406712BB" w14:textId="7151658B" w:rsidR="00D120B6" w:rsidRPr="004A1E55" w:rsidRDefault="006B39C9" w:rsidP="00D120B6">
      <w:pPr>
        <w:pStyle w:val="ListParagraph"/>
        <w:numPr>
          <w:ilvl w:val="2"/>
          <w:numId w:val="16"/>
        </w:numPr>
      </w:pPr>
      <w:r w:rsidRPr="006B39C9">
        <w:rPr>
          <w:rFonts w:ascii="Times New Roman" w:hAnsi="Times New Roman" w:cs="Times New Roman"/>
          <w:b/>
          <w:bCs/>
          <w:color w:val="FF0000"/>
          <w:szCs w:val="20"/>
        </w:rPr>
        <w:t>[</w:t>
      </w:r>
      <w:r w:rsidR="00D120B6" w:rsidRPr="006B39C9">
        <w:rPr>
          <w:rFonts w:ascii="Times New Roman" w:hAnsi="Times New Roman" w:cs="Times New Roman"/>
          <w:b/>
          <w:bCs/>
          <w:color w:val="FF0000"/>
          <w:szCs w:val="20"/>
        </w:rPr>
        <w:t>Worst-M CQI (FFS details)</w:t>
      </w:r>
      <w:r w:rsidRPr="006B39C9">
        <w:rPr>
          <w:rFonts w:ascii="Times New Roman" w:hAnsi="Times New Roman" w:cs="Times New Roman"/>
          <w:b/>
          <w:bCs/>
          <w:color w:val="FF0000"/>
          <w:szCs w:val="20"/>
        </w:rPr>
        <w:t>]</w:t>
      </w:r>
    </w:p>
    <w:p w14:paraId="4D465937" w14:textId="70687B18" w:rsidR="00D120B6" w:rsidRPr="004A1E55" w:rsidRDefault="00D120B6" w:rsidP="00D120B6">
      <w:pPr>
        <w:pStyle w:val="ListParagraph"/>
        <w:numPr>
          <w:ilvl w:val="1"/>
          <w:numId w:val="16"/>
        </w:numPr>
      </w:pPr>
      <w:r w:rsidRPr="009C677E">
        <w:rPr>
          <w:rFonts w:ascii="Times New Roman" w:hAnsi="Times New Roman" w:cs="Times New Roman"/>
          <w:b/>
          <w:bCs/>
          <w:szCs w:val="20"/>
        </w:rPr>
        <w:t>FFS: Whether network configured channel and interference measurement interval can also be applied to existing CSI type</w:t>
      </w:r>
    </w:p>
    <w:p w14:paraId="1ED95F2F" w14:textId="553D3133" w:rsidR="00D120B6" w:rsidRPr="00166177" w:rsidRDefault="00D120B6" w:rsidP="00D120B6">
      <w:pPr>
        <w:pStyle w:val="ListParagraph"/>
        <w:numPr>
          <w:ilvl w:val="0"/>
          <w:numId w:val="16"/>
        </w:numPr>
        <w:rPr>
          <w:rFonts w:ascii="Times New Roman" w:hAnsi="Times New Roman" w:cs="Times New Roman"/>
          <w:b/>
          <w:bCs/>
          <w:color w:val="FF0000"/>
          <w:szCs w:val="20"/>
        </w:rPr>
      </w:pPr>
      <w:r w:rsidRPr="00D120B6">
        <w:rPr>
          <w:rFonts w:ascii="Times New Roman" w:hAnsi="Times New Roman" w:cs="Times New Roman"/>
          <w:b/>
          <w:bCs/>
          <w:szCs w:val="20"/>
        </w:rPr>
        <w:t xml:space="preserve">Increasing granularity of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 (</w:t>
      </w:r>
      <w:proofErr w:type="gramStart"/>
      <w:r w:rsidRPr="00D120B6">
        <w:rPr>
          <w:rFonts w:ascii="Times New Roman" w:hAnsi="Times New Roman" w:cs="Times New Roman"/>
          <w:b/>
          <w:bCs/>
          <w:szCs w:val="20"/>
        </w:rPr>
        <w:t>e.g.</w:t>
      </w:r>
      <w:proofErr w:type="gramEnd"/>
      <w:r w:rsidRPr="00D120B6">
        <w:rPr>
          <w:rFonts w:ascii="Times New Roman" w:hAnsi="Times New Roman" w:cs="Times New Roman"/>
          <w:b/>
          <w:bCs/>
          <w:szCs w:val="20"/>
        </w:rPr>
        <w:t xml:space="preserve"> 3-bits differential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 or 4-bits full </w:t>
      </w:r>
      <w:proofErr w:type="spellStart"/>
      <w:r w:rsidRPr="00D120B6">
        <w:rPr>
          <w:rFonts w:ascii="Times New Roman" w:hAnsi="Times New Roman" w:cs="Times New Roman"/>
          <w:b/>
          <w:bCs/>
          <w:szCs w:val="20"/>
        </w:rPr>
        <w:t>subband</w:t>
      </w:r>
      <w:proofErr w:type="spellEnd"/>
      <w:r w:rsidRPr="00D120B6">
        <w:rPr>
          <w:rFonts w:ascii="Times New Roman" w:hAnsi="Times New Roman" w:cs="Times New Roman"/>
          <w:b/>
          <w:bCs/>
          <w:szCs w:val="20"/>
        </w:rPr>
        <w:t xml:space="preserve"> CQI)</w:t>
      </w:r>
      <w:r w:rsidR="006B39C9">
        <w:rPr>
          <w:rFonts w:ascii="Times New Roman" w:hAnsi="Times New Roman" w:cs="Times New Roman"/>
          <w:b/>
          <w:bCs/>
          <w:szCs w:val="20"/>
        </w:rPr>
        <w:t>.</w:t>
      </w:r>
    </w:p>
    <w:p w14:paraId="14255D80" w14:textId="77777777" w:rsidR="00D120B6" w:rsidRPr="009C677E" w:rsidRDefault="00D120B6" w:rsidP="00D120B6">
      <w:pPr>
        <w:pStyle w:val="ListParagraph"/>
        <w:numPr>
          <w:ilvl w:val="0"/>
          <w:numId w:val="16"/>
        </w:numPr>
      </w:pPr>
      <w:r w:rsidRPr="009C677E">
        <w:rPr>
          <w:rFonts w:ascii="Times New Roman" w:hAnsi="Times New Roman" w:cs="Times New Roman"/>
          <w:b/>
          <w:bCs/>
          <w:szCs w:val="20"/>
        </w:rPr>
        <w:t>Updating only CQI in a report, where CQI is conditioned on a previous instance in which RI/PMI/(CRI) is updated.</w:t>
      </w:r>
    </w:p>
    <w:p w14:paraId="590AB98B" w14:textId="19E75622" w:rsidR="00D120B6" w:rsidRDefault="00D120B6" w:rsidP="00D120B6">
      <w:pPr>
        <w:pStyle w:val="ListParagraph"/>
        <w:numPr>
          <w:ilvl w:val="1"/>
          <w:numId w:val="16"/>
        </w:numPr>
        <w:rPr>
          <w:rFonts w:ascii="Times New Roman" w:hAnsi="Times New Roman" w:cs="Times New Roman"/>
          <w:b/>
          <w:bCs/>
          <w:color w:val="FF0000"/>
          <w:szCs w:val="20"/>
        </w:rPr>
      </w:pPr>
      <w:r>
        <w:rPr>
          <w:rFonts w:ascii="Times New Roman" w:hAnsi="Times New Roman" w:cs="Times New Roman"/>
          <w:b/>
          <w:bCs/>
          <w:color w:val="FF0000"/>
          <w:szCs w:val="20"/>
        </w:rPr>
        <w:t>Applicable for s</w:t>
      </w:r>
      <w:r w:rsidRPr="000266F1">
        <w:rPr>
          <w:rFonts w:ascii="Times New Roman" w:hAnsi="Times New Roman" w:cs="Times New Roman"/>
          <w:b/>
          <w:bCs/>
          <w:color w:val="FF0000"/>
          <w:szCs w:val="20"/>
        </w:rPr>
        <w:t xml:space="preserve">ame reporting </w:t>
      </w:r>
      <w:r>
        <w:rPr>
          <w:rFonts w:ascii="Times New Roman" w:hAnsi="Times New Roman" w:cs="Times New Roman"/>
          <w:b/>
          <w:bCs/>
          <w:color w:val="FF0000"/>
          <w:szCs w:val="20"/>
        </w:rPr>
        <w:t>quantity as R16 for CQI</w:t>
      </w:r>
      <w:r w:rsidRPr="000266F1">
        <w:rPr>
          <w:rFonts w:ascii="Times New Roman" w:hAnsi="Times New Roman" w:cs="Times New Roman"/>
          <w:b/>
          <w:bCs/>
          <w:color w:val="FF0000"/>
          <w:szCs w:val="20"/>
        </w:rPr>
        <w:t>.</w:t>
      </w:r>
      <w:r>
        <w:rPr>
          <w:rFonts w:ascii="Times New Roman" w:hAnsi="Times New Roman" w:cs="Times New Roman"/>
          <w:b/>
          <w:bCs/>
          <w:color w:val="FF0000"/>
          <w:szCs w:val="20"/>
        </w:rPr>
        <w:t xml:space="preserve"> </w:t>
      </w:r>
    </w:p>
    <w:p w14:paraId="7E4566CB" w14:textId="77777777" w:rsidR="00D120B6" w:rsidRPr="009C677E" w:rsidRDefault="00D120B6" w:rsidP="00D120B6">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FFS: Whether network configured channel and interference measurement interval can also be applied</w:t>
      </w:r>
    </w:p>
    <w:p w14:paraId="47858723" w14:textId="00066DAC" w:rsidR="00D120B6" w:rsidRPr="009C677E" w:rsidRDefault="00D120B6" w:rsidP="00D120B6">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FFS: Whether RI/PMI/(CRI) is transmitted in a report where only CQI is updated</w:t>
      </w:r>
    </w:p>
    <w:p w14:paraId="689E1A43" w14:textId="77777777" w:rsidR="00D120B6" w:rsidRPr="00515B73" w:rsidRDefault="00D120B6" w:rsidP="00D120B6">
      <w:pPr>
        <w:pStyle w:val="ListParagraph"/>
        <w:numPr>
          <w:ilvl w:val="1"/>
          <w:numId w:val="16"/>
        </w:numPr>
        <w:rPr>
          <w:rFonts w:ascii="Times New Roman" w:hAnsi="Times New Roman" w:cs="Times New Roman"/>
          <w:b/>
          <w:bCs/>
          <w:strike/>
          <w:color w:val="FF0000"/>
          <w:szCs w:val="20"/>
        </w:rPr>
      </w:pPr>
      <w:r w:rsidRPr="00515B73">
        <w:rPr>
          <w:rFonts w:ascii="Times New Roman" w:hAnsi="Times New Roman" w:cs="Times New Roman"/>
          <w:b/>
          <w:bCs/>
          <w:strike/>
          <w:color w:val="FF0000"/>
          <w:szCs w:val="20"/>
        </w:rPr>
        <w:t>FFS: how to report the updated CQI</w:t>
      </w:r>
    </w:p>
    <w:p w14:paraId="1462604C" w14:textId="77777777" w:rsidR="00D120B6" w:rsidRPr="009C677E" w:rsidRDefault="00D120B6" w:rsidP="00D120B6">
      <w:pPr>
        <w:pStyle w:val="ListParagraph"/>
        <w:numPr>
          <w:ilvl w:val="1"/>
          <w:numId w:val="16"/>
        </w:numPr>
        <w:rPr>
          <w:rFonts w:ascii="Times New Roman" w:hAnsi="Times New Roman" w:cs="Times New Roman"/>
          <w:b/>
          <w:bCs/>
          <w:szCs w:val="20"/>
        </w:rPr>
      </w:pPr>
      <w:r w:rsidRPr="009C677E">
        <w:rPr>
          <w:rFonts w:ascii="Times New Roman" w:hAnsi="Times New Roman" w:cs="Times New Roman"/>
          <w:b/>
          <w:bCs/>
          <w:szCs w:val="20"/>
        </w:rPr>
        <w:t xml:space="preserve">FFS: whether the CQI processing time can be </w:t>
      </w:r>
      <w:r w:rsidRPr="009C677E">
        <w:rPr>
          <w:rFonts w:ascii="Times New Roman" w:hAnsi="Times New Roman" w:cs="Times New Roman"/>
          <w:b/>
          <w:bCs/>
          <w:strike/>
          <w:szCs w:val="20"/>
        </w:rPr>
        <w:t>is</w:t>
      </w:r>
      <w:r w:rsidRPr="009C677E">
        <w:rPr>
          <w:rFonts w:ascii="Times New Roman" w:hAnsi="Times New Roman" w:cs="Times New Roman"/>
          <w:b/>
          <w:bCs/>
          <w:szCs w:val="20"/>
        </w:rPr>
        <w:t xml:space="preserve"> reduced compared to Rel-16 CSI processing delay</w:t>
      </w:r>
    </w:p>
    <w:bookmarkEnd w:id="8"/>
    <w:p w14:paraId="00EB0E77" w14:textId="77777777" w:rsidR="005F2F43" w:rsidRDefault="005F2F43">
      <w:pPr>
        <w:rPr>
          <w:rFonts w:ascii="Times New Roman" w:hAnsi="Times New Roman" w:cs="Times New Roman"/>
          <w:b/>
          <w:bCs/>
          <w:szCs w:val="20"/>
        </w:rPr>
      </w:pPr>
    </w:p>
    <w:p w14:paraId="6EBE22FC" w14:textId="77777777" w:rsidR="00FE2B8C" w:rsidRDefault="004607E5">
      <w:pPr>
        <w:pStyle w:val="Heading1"/>
        <w:pBdr>
          <w:top w:val="single" w:sz="12" w:space="5" w:color="auto"/>
        </w:pBdr>
        <w:tabs>
          <w:tab w:val="clear" w:pos="2682"/>
          <w:tab w:val="left" w:pos="810"/>
        </w:tabs>
        <w:spacing w:after="120"/>
        <w:ind w:hanging="2682"/>
        <w:rPr>
          <w:rFonts w:ascii="Times New Roman" w:hAnsi="Times New Roman"/>
          <w:szCs w:val="32"/>
        </w:rPr>
      </w:pPr>
      <w:r>
        <w:rPr>
          <w:rFonts w:ascii="Times New Roman" w:hAnsi="Times New Roman"/>
          <w:szCs w:val="32"/>
        </w:rPr>
        <w:t>Topic #3: New reporting (Case 2)</w:t>
      </w:r>
    </w:p>
    <w:p w14:paraId="0F510DF1"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33909BB6" w14:textId="77777777" w:rsidR="00FE2B8C" w:rsidRDefault="004607E5">
      <w:pPr>
        <w:rPr>
          <w:rFonts w:ascii="Times New Roman" w:hAnsi="Times New Roman" w:cs="Times New Roman"/>
          <w:szCs w:val="20"/>
        </w:rPr>
      </w:pPr>
      <w:r>
        <w:rPr>
          <w:rFonts w:ascii="Times New Roman" w:hAnsi="Times New Roman" w:cs="Times New Roman"/>
          <w:szCs w:val="20"/>
        </w:rPr>
        <w:t>For Case 2 new reporting, RAN1 agreed to continue studying with focus on new reporting type based on PDSCH decoding for OLLA performance enhancement. Many companies discuss and evaluate potential benefits of such schemes. The main design objectives can be identified as follows:</w:t>
      </w:r>
    </w:p>
    <w:p w14:paraId="4DB261B2"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Better support of OLLA for very low target BLER:</w:t>
      </w:r>
    </w:p>
    <w:p w14:paraId="4F5AB591"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Indicate to scheduler to be more conservative even in case of </w:t>
      </w:r>
      <w:proofErr w:type="gramStart"/>
      <w:r>
        <w:rPr>
          <w:rFonts w:ascii="Times New Roman" w:hAnsi="Times New Roman" w:cs="Times New Roman"/>
          <w:szCs w:val="20"/>
        </w:rPr>
        <w:t>ACK</w:t>
      </w:r>
      <w:proofErr w:type="gramEnd"/>
      <w:r>
        <w:rPr>
          <w:rFonts w:ascii="Times New Roman" w:hAnsi="Times New Roman" w:cs="Times New Roman"/>
          <w:szCs w:val="20"/>
        </w:rPr>
        <w:t xml:space="preserve"> </w:t>
      </w:r>
    </w:p>
    <w:p w14:paraId="65F45596"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 xml:space="preserve">Allow OLLA </w:t>
      </w:r>
      <w:proofErr w:type="gramStart"/>
      <w:r>
        <w:rPr>
          <w:rFonts w:ascii="Times New Roman" w:hAnsi="Times New Roman" w:cs="Times New Roman"/>
          <w:szCs w:val="20"/>
        </w:rPr>
        <w:t>converge</w:t>
      </w:r>
      <w:proofErr w:type="gramEnd"/>
      <w:r>
        <w:rPr>
          <w:rFonts w:ascii="Times New Roman" w:hAnsi="Times New Roman" w:cs="Times New Roman"/>
          <w:szCs w:val="20"/>
        </w:rPr>
        <w:t xml:space="preserve"> faster to proper operating point</w:t>
      </w:r>
    </w:p>
    <w:p w14:paraId="69845A7E"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Case 2-1, Case 2-2, Case 2-3</w:t>
      </w:r>
    </w:p>
    <w:p w14:paraId="15908F68"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Help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 a retransmission:</w:t>
      </w:r>
    </w:p>
    <w:p w14:paraId="65DA5761"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 xml:space="preserve">Meet target latency while avoiding spending too </w:t>
      </w:r>
      <w:proofErr w:type="gramStart"/>
      <w:r>
        <w:rPr>
          <w:rFonts w:ascii="Times New Roman" w:hAnsi="Times New Roman" w:cs="Times New Roman"/>
          <w:szCs w:val="20"/>
        </w:rPr>
        <w:t>much</w:t>
      </w:r>
      <w:proofErr w:type="gramEnd"/>
      <w:r>
        <w:rPr>
          <w:rFonts w:ascii="Times New Roman" w:hAnsi="Times New Roman" w:cs="Times New Roman"/>
          <w:szCs w:val="20"/>
        </w:rPr>
        <w:t xml:space="preserve"> resources on retransmissions</w:t>
      </w:r>
    </w:p>
    <w:p w14:paraId="045712D6"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Case 2-1, Case 2-3, Case 2-4</w:t>
      </w:r>
    </w:p>
    <w:p w14:paraId="1B7A531E" w14:textId="77777777" w:rsidR="00FE2B8C" w:rsidRDefault="004607E5">
      <w:pPr>
        <w:pStyle w:val="ListParagraph"/>
        <w:numPr>
          <w:ilvl w:val="0"/>
          <w:numId w:val="16"/>
        </w:numPr>
        <w:rPr>
          <w:rFonts w:ascii="Times New Roman" w:hAnsi="Times New Roman" w:cs="Times New Roman"/>
          <w:szCs w:val="20"/>
        </w:rPr>
      </w:pPr>
      <w:r>
        <w:rPr>
          <w:rFonts w:ascii="Times New Roman" w:hAnsi="Times New Roman" w:cs="Times New Roman"/>
          <w:szCs w:val="20"/>
        </w:rPr>
        <w:t>Address other potential issues:</w:t>
      </w:r>
    </w:p>
    <w:p w14:paraId="3ED3624B"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Differentiating DTX from NACK: Case 2-6</w:t>
      </w:r>
    </w:p>
    <w:p w14:paraId="4E6E9A28" w14:textId="77777777" w:rsidR="00FE2B8C" w:rsidRDefault="004607E5">
      <w:pPr>
        <w:pStyle w:val="ListParagraph"/>
        <w:numPr>
          <w:ilvl w:val="1"/>
          <w:numId w:val="16"/>
        </w:numPr>
        <w:rPr>
          <w:rFonts w:ascii="Times New Roman" w:hAnsi="Times New Roman" w:cs="Times New Roman"/>
          <w:szCs w:val="20"/>
        </w:rPr>
      </w:pPr>
      <w:r>
        <w:rPr>
          <w:rFonts w:ascii="Times New Roman" w:hAnsi="Times New Roman" w:cs="Times New Roman"/>
          <w:szCs w:val="20"/>
        </w:rPr>
        <w:t>Differentiating fading/blockage/interference: Case 2-5</w:t>
      </w:r>
    </w:p>
    <w:p w14:paraId="041CD23E" w14:textId="77777777" w:rsidR="00FE2B8C" w:rsidRDefault="00FE2B8C">
      <w:pPr>
        <w:rPr>
          <w:rFonts w:ascii="Times New Roman" w:hAnsi="Times New Roman" w:cs="Times New Roman"/>
          <w:szCs w:val="20"/>
        </w:rPr>
      </w:pPr>
    </w:p>
    <w:p w14:paraId="60BA429A" w14:textId="77777777" w:rsidR="00FE2B8C" w:rsidRDefault="004607E5">
      <w:pPr>
        <w:rPr>
          <w:rFonts w:ascii="Times New Roman" w:hAnsi="Times New Roman" w:cs="Times New Roman"/>
          <w:szCs w:val="20"/>
        </w:rPr>
      </w:pPr>
      <w:r>
        <w:rPr>
          <w:rFonts w:ascii="Times New Roman" w:hAnsi="Times New Roman" w:cs="Times New Roman"/>
          <w:szCs w:val="20"/>
        </w:rPr>
        <w:t>In the following sub-sections, performance results and detailed views on benefits and complexity are presented for each scheme.</w:t>
      </w:r>
    </w:p>
    <w:p w14:paraId="649A02FB"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03714CC0" w14:textId="77777777" w:rsidR="00FE2B8C" w:rsidRDefault="004607E5">
      <w:pPr>
        <w:pStyle w:val="Heading3"/>
      </w:pPr>
      <w:r>
        <w:lastRenderedPageBreak/>
        <w:t>Case 2-1: Decoding margin</w:t>
      </w:r>
    </w:p>
    <w:p w14:paraId="2C9A1501"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505"/>
        <w:gridCol w:w="1550"/>
        <w:gridCol w:w="4783"/>
      </w:tblGrid>
      <w:tr w:rsidR="00FE2B8C" w14:paraId="1AEE5C83" w14:textId="77777777">
        <w:tc>
          <w:tcPr>
            <w:tcW w:w="1615" w:type="dxa"/>
          </w:tcPr>
          <w:p w14:paraId="2E248422"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1505" w:type="dxa"/>
          </w:tcPr>
          <w:p w14:paraId="49EDCBBE" w14:textId="77777777" w:rsidR="00FE2B8C" w:rsidRDefault="004607E5">
            <w:pPr>
              <w:rPr>
                <w:rFonts w:ascii="Times New Roman" w:hAnsi="Times New Roman" w:cs="Times New Roman"/>
                <w:szCs w:val="20"/>
              </w:rPr>
            </w:pPr>
            <w:r>
              <w:rPr>
                <w:rFonts w:ascii="Times New Roman" w:hAnsi="Times New Roman" w:cs="Times New Roman"/>
                <w:szCs w:val="20"/>
              </w:rPr>
              <w:t>Case 2-1</w:t>
            </w:r>
          </w:p>
          <w:p w14:paraId="42AE0520" w14:textId="77777777" w:rsidR="00FE2B8C" w:rsidRDefault="004607E5">
            <w:pPr>
              <w:rPr>
                <w:rFonts w:ascii="Times New Roman" w:hAnsi="Times New Roman" w:cs="Times New Roman"/>
                <w:szCs w:val="20"/>
                <w:highlight w:val="yellow"/>
              </w:rPr>
            </w:pPr>
            <w:r>
              <w:rPr>
                <w:rFonts w:ascii="Times New Roman" w:hAnsi="Times New Roman" w:cs="Times New Roman"/>
                <w:szCs w:val="20"/>
              </w:rPr>
              <w:t xml:space="preserve">(LDPC </w:t>
            </w:r>
            <w:proofErr w:type="spellStart"/>
            <w:r>
              <w:rPr>
                <w:rFonts w:ascii="Times New Roman" w:hAnsi="Times New Roman" w:cs="Times New Roman"/>
                <w:szCs w:val="20"/>
              </w:rPr>
              <w:t>iters</w:t>
            </w:r>
            <w:proofErr w:type="spellEnd"/>
            <w:r>
              <w:rPr>
                <w:rFonts w:ascii="Times New Roman" w:hAnsi="Times New Roman" w:cs="Times New Roman"/>
                <w:szCs w:val="20"/>
              </w:rPr>
              <w:t>)</w:t>
            </w:r>
          </w:p>
        </w:tc>
        <w:tc>
          <w:tcPr>
            <w:tcW w:w="1550" w:type="dxa"/>
          </w:tcPr>
          <w:p w14:paraId="290772F2"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783" w:type="dxa"/>
          </w:tcPr>
          <w:p w14:paraId="1DD16AFC" w14:textId="77777777" w:rsidR="00FE2B8C" w:rsidRDefault="004607E5">
            <w:pPr>
              <w:rPr>
                <w:rFonts w:ascii="Times New Roman" w:hAnsi="Times New Roman" w:cs="Times New Roman"/>
                <w:szCs w:val="20"/>
              </w:rPr>
            </w:pPr>
            <w:r>
              <w:rPr>
                <w:rFonts w:ascii="Times New Roman" w:hAnsi="Times New Roman" w:cs="Times New Roman"/>
                <w:szCs w:val="20"/>
              </w:rPr>
              <w:t>99.5% satisfied UEs [99.5%]</w:t>
            </w:r>
          </w:p>
          <w:p w14:paraId="0601FA73" w14:textId="77777777" w:rsidR="00FE2B8C" w:rsidRDefault="004607E5">
            <w:pPr>
              <w:rPr>
                <w:rFonts w:ascii="Times New Roman" w:hAnsi="Times New Roman" w:cs="Times New Roman"/>
                <w:szCs w:val="20"/>
              </w:rPr>
            </w:pPr>
            <w:r>
              <w:rPr>
                <w:rFonts w:ascii="Times New Roman" w:hAnsi="Times New Roman" w:cs="Times New Roman"/>
                <w:szCs w:val="20"/>
              </w:rPr>
              <w:t>6.59 PRBs [6.59]</w:t>
            </w:r>
          </w:p>
          <w:p w14:paraId="14F1CA66" w14:textId="77777777" w:rsidR="00FE2B8C" w:rsidRDefault="004607E5">
            <w:pPr>
              <w:rPr>
                <w:rFonts w:ascii="Times New Roman" w:hAnsi="Times New Roman" w:cs="Times New Roman"/>
                <w:szCs w:val="20"/>
                <w:highlight w:val="yellow"/>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FE2B8C" w14:paraId="41387B3B" w14:textId="77777777">
        <w:tc>
          <w:tcPr>
            <w:tcW w:w="1615" w:type="dxa"/>
          </w:tcPr>
          <w:p w14:paraId="455FBC92"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1505" w:type="dxa"/>
          </w:tcPr>
          <w:p w14:paraId="04D2029C" w14:textId="77777777" w:rsidR="00FE2B8C" w:rsidRDefault="004607E5">
            <w:pPr>
              <w:rPr>
                <w:rFonts w:ascii="Times New Roman" w:hAnsi="Times New Roman" w:cs="Times New Roman"/>
                <w:szCs w:val="20"/>
              </w:rPr>
            </w:pPr>
            <w:r>
              <w:rPr>
                <w:rFonts w:ascii="Times New Roman" w:hAnsi="Times New Roman" w:cs="Times New Roman"/>
                <w:szCs w:val="20"/>
              </w:rPr>
              <w:t>Case 2-1</w:t>
            </w:r>
          </w:p>
          <w:p w14:paraId="07BADEC9" w14:textId="77777777" w:rsidR="00FE2B8C" w:rsidRDefault="004607E5">
            <w:pPr>
              <w:rPr>
                <w:rFonts w:ascii="Times New Roman" w:hAnsi="Times New Roman" w:cs="Times New Roman"/>
                <w:szCs w:val="20"/>
                <w:highlight w:val="yellow"/>
              </w:rPr>
            </w:pPr>
            <w:r>
              <w:rPr>
                <w:rFonts w:ascii="Times New Roman" w:hAnsi="Times New Roman" w:cs="Times New Roman"/>
                <w:szCs w:val="20"/>
              </w:rPr>
              <w:t>(dB margin, slow)</w:t>
            </w:r>
          </w:p>
        </w:tc>
        <w:tc>
          <w:tcPr>
            <w:tcW w:w="1550" w:type="dxa"/>
          </w:tcPr>
          <w:p w14:paraId="27017CC5" w14:textId="77777777" w:rsidR="00FE2B8C" w:rsidRDefault="004607E5">
            <w:pPr>
              <w:rPr>
                <w:rFonts w:ascii="Times New Roman" w:hAnsi="Times New Roman" w:cs="Times New Roman"/>
                <w:szCs w:val="20"/>
                <w:highlight w:val="yellow"/>
              </w:rPr>
            </w:pPr>
            <w:r>
              <w:rPr>
                <w:rFonts w:ascii="Times New Roman" w:hAnsi="Times New Roman" w:cs="Times New Roman"/>
                <w:szCs w:val="20"/>
              </w:rPr>
              <w:t>AR/VR</w:t>
            </w:r>
          </w:p>
        </w:tc>
        <w:tc>
          <w:tcPr>
            <w:tcW w:w="4783" w:type="dxa"/>
          </w:tcPr>
          <w:p w14:paraId="7F1C4A6F" w14:textId="77777777" w:rsidR="00FE2B8C" w:rsidRDefault="004607E5">
            <w:pPr>
              <w:rPr>
                <w:rFonts w:ascii="Times New Roman" w:hAnsi="Times New Roman" w:cs="Times New Roman"/>
                <w:szCs w:val="20"/>
              </w:rPr>
            </w:pPr>
            <w:r>
              <w:rPr>
                <w:rFonts w:ascii="Times New Roman" w:hAnsi="Times New Roman" w:cs="Times New Roman"/>
                <w:szCs w:val="20"/>
              </w:rPr>
              <w:t>100% satisfied UEs [99.5%]</w:t>
            </w:r>
          </w:p>
          <w:p w14:paraId="7B607F5A" w14:textId="77777777" w:rsidR="00FE2B8C" w:rsidRDefault="004607E5">
            <w:pPr>
              <w:rPr>
                <w:rFonts w:ascii="Times New Roman" w:hAnsi="Times New Roman" w:cs="Times New Roman"/>
                <w:szCs w:val="20"/>
              </w:rPr>
            </w:pPr>
            <w:r>
              <w:rPr>
                <w:rFonts w:ascii="Times New Roman" w:hAnsi="Times New Roman" w:cs="Times New Roman"/>
                <w:szCs w:val="20"/>
              </w:rPr>
              <w:t>6.75 PRBs [6.59]</w:t>
            </w:r>
          </w:p>
          <w:p w14:paraId="4002A9CA" w14:textId="77777777" w:rsidR="00FE2B8C" w:rsidRDefault="004607E5">
            <w:pPr>
              <w:rPr>
                <w:rFonts w:ascii="Times New Roman" w:hAnsi="Times New Roman" w:cs="Times New Roman"/>
                <w:szCs w:val="20"/>
                <w:highlight w:val="yellow"/>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bl>
    <w:p w14:paraId="2EDC5FE6" w14:textId="77777777" w:rsidR="00FE2B8C" w:rsidRDefault="00FE2B8C"/>
    <w:p w14:paraId="5757CFBF"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5EC9C061"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 xml:space="preserve">InterDigital [9] observes same performance as baseline for scheme based on number of LDPC iterations, and slight increase of % of satisfied UEs for scheme based on dB margin, at the expense of slight increase of </w:t>
      </w:r>
      <w:proofErr w:type="spellStart"/>
      <w:r>
        <w:rPr>
          <w:rFonts w:ascii="Times New Roman" w:hAnsi="Times New Roman" w:cs="Times New Roman"/>
          <w:szCs w:val="20"/>
        </w:rPr>
        <w:t>RUs.</w:t>
      </w:r>
      <w:proofErr w:type="spellEnd"/>
    </w:p>
    <w:p w14:paraId="7CE63BF3"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2796DD01" w14:textId="77777777" w:rsidR="00FE2B8C" w:rsidRDefault="004607E5">
      <w:pPr>
        <w:rPr>
          <w:rFonts w:ascii="Times New Roman" w:hAnsi="Times New Roman" w:cs="Times New Roman"/>
          <w:szCs w:val="20"/>
        </w:rPr>
      </w:pPr>
      <w:r>
        <w:rPr>
          <w:rFonts w:ascii="Times New Roman" w:hAnsi="Times New Roman" w:cs="Times New Roman"/>
          <w:szCs w:val="20"/>
        </w:rPr>
        <w:t xml:space="preserve">+May be useful for specific scenarios (rapid channel changes or inter-cell interference):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61A92F6D" w14:textId="77777777" w:rsidR="00FE2B8C" w:rsidRDefault="004607E5">
      <w:pPr>
        <w:rPr>
          <w:rFonts w:ascii="Times New Roman" w:hAnsi="Times New Roman" w:cs="Times New Roman"/>
          <w:szCs w:val="20"/>
        </w:rPr>
      </w:pPr>
      <w:r>
        <w:rPr>
          <w:rFonts w:ascii="Times New Roman" w:hAnsi="Times New Roman" w:cs="Times New Roman"/>
          <w:szCs w:val="20"/>
        </w:rPr>
        <w:t>+Helps OLLA work for low BLER targets: Ericsson [10], Sony [18], NTT DoCoMo [21], InterDigital [9]</w:t>
      </w:r>
    </w:p>
    <w:p w14:paraId="328D4E0D" w14:textId="77777777" w:rsidR="00FE2B8C" w:rsidRDefault="00FE2B8C">
      <w:pPr>
        <w:rPr>
          <w:rFonts w:ascii="Times New Roman" w:hAnsi="Times New Roman" w:cs="Times New Roman"/>
          <w:szCs w:val="20"/>
        </w:rPr>
      </w:pPr>
    </w:p>
    <w:p w14:paraId="71F82050" w14:textId="77777777" w:rsidR="00FE2B8C" w:rsidRDefault="004607E5">
      <w:pPr>
        <w:rPr>
          <w:rFonts w:ascii="Times New Roman" w:hAnsi="Times New Roman" w:cs="Times New Roman"/>
          <w:szCs w:val="20"/>
        </w:rPr>
      </w:pPr>
      <w:r>
        <w:rPr>
          <w:rFonts w:ascii="Times New Roman" w:hAnsi="Times New Roman" w:cs="Times New Roman"/>
          <w:szCs w:val="20"/>
        </w:rPr>
        <w:t xml:space="preserve">-Does not address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Huawei [2], Vivo [6],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Samsung [17]</w:t>
      </w:r>
    </w:p>
    <w:p w14:paraId="56FC83DD" w14:textId="77777777" w:rsidR="00FE2B8C" w:rsidRDefault="004607E5">
      <w:pPr>
        <w:rPr>
          <w:rFonts w:ascii="Times New Roman" w:hAnsi="Times New Roman" w:cs="Times New Roman"/>
          <w:szCs w:val="20"/>
        </w:rPr>
      </w:pPr>
      <w:r>
        <w:rPr>
          <w:rFonts w:ascii="Times New Roman" w:hAnsi="Times New Roman" w:cs="Times New Roman"/>
          <w:szCs w:val="20"/>
        </w:rPr>
        <w:t>-Results so far inconclusive due to improper baseline, no obvious gain: Huawei [2], Vivo [6]</w:t>
      </w:r>
    </w:p>
    <w:p w14:paraId="305B9738" w14:textId="77777777" w:rsidR="00FE2B8C" w:rsidRDefault="004607E5">
      <w:pPr>
        <w:rPr>
          <w:rFonts w:ascii="Times New Roman" w:hAnsi="Times New Roman" w:cs="Times New Roman"/>
          <w:szCs w:val="20"/>
        </w:rPr>
      </w:pPr>
      <w:r>
        <w:rPr>
          <w:rFonts w:ascii="Times New Roman" w:hAnsi="Times New Roman" w:cs="Times New Roman"/>
          <w:szCs w:val="20"/>
        </w:rPr>
        <w:t>-May not work if retransmission uses different frequency/TBS/precoder: Vivo [6]</w:t>
      </w:r>
    </w:p>
    <w:p w14:paraId="44C50254" w14:textId="77777777" w:rsidR="00FE2B8C" w:rsidRDefault="004607E5">
      <w:pPr>
        <w:rPr>
          <w:rFonts w:ascii="Times New Roman" w:hAnsi="Times New Roman" w:cs="Times New Roman"/>
          <w:szCs w:val="20"/>
        </w:rPr>
      </w:pPr>
      <w:r>
        <w:rPr>
          <w:rFonts w:ascii="Times New Roman" w:hAnsi="Times New Roman" w:cs="Times New Roman"/>
          <w:szCs w:val="20"/>
        </w:rPr>
        <w:t xml:space="preserve">-Existing OLLA may be sufficient if CQI reporting is as frequent as packet transmission: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54F73931" w14:textId="77777777" w:rsidR="00FE2B8C" w:rsidRDefault="004607E5">
      <w:pPr>
        <w:rPr>
          <w:rFonts w:ascii="Times New Roman" w:hAnsi="Times New Roman" w:cs="Times New Roman"/>
          <w:szCs w:val="20"/>
        </w:rPr>
      </w:pPr>
      <w:r>
        <w:rPr>
          <w:rFonts w:ascii="Times New Roman" w:hAnsi="Times New Roman" w:cs="Times New Roman"/>
          <w:szCs w:val="20"/>
        </w:rPr>
        <w:t>-Requires twice overhead of R16: Samsung [17]</w:t>
      </w:r>
    </w:p>
    <w:p w14:paraId="2B59DD20" w14:textId="77777777" w:rsidR="00FE2B8C" w:rsidRDefault="004607E5">
      <w:pPr>
        <w:rPr>
          <w:rFonts w:ascii="Times New Roman" w:hAnsi="Times New Roman" w:cs="Times New Roman"/>
          <w:szCs w:val="20"/>
        </w:rPr>
      </w:pPr>
      <w:r>
        <w:rPr>
          <w:rFonts w:ascii="Times New Roman" w:hAnsi="Times New Roman" w:cs="Times New Roman"/>
          <w:szCs w:val="20"/>
        </w:rPr>
        <w:t>-Large impact of quantization and measurement errors: Samsung [17]</w:t>
      </w:r>
    </w:p>
    <w:p w14:paraId="3184E3AD" w14:textId="77777777" w:rsidR="00FE2B8C" w:rsidRDefault="004607E5">
      <w:pPr>
        <w:rPr>
          <w:rFonts w:ascii="Times New Roman" w:hAnsi="Times New Roman" w:cs="Times New Roman"/>
          <w:szCs w:val="20"/>
        </w:rPr>
      </w:pPr>
      <w:r>
        <w:rPr>
          <w:rFonts w:ascii="Times New Roman" w:hAnsi="Times New Roman" w:cs="Times New Roman"/>
          <w:szCs w:val="20"/>
        </w:rPr>
        <w:t>-Need common metric not UE-specific: LG [19]</w:t>
      </w:r>
    </w:p>
    <w:p w14:paraId="521F2F86" w14:textId="77777777" w:rsidR="00FE2B8C" w:rsidRDefault="004607E5">
      <w:pPr>
        <w:rPr>
          <w:rFonts w:ascii="Times New Roman" w:hAnsi="Times New Roman" w:cs="Times New Roman"/>
          <w:szCs w:val="20"/>
        </w:rPr>
      </w:pPr>
      <w:r>
        <w:rPr>
          <w:rFonts w:ascii="Times New Roman" w:hAnsi="Times New Roman" w:cs="Times New Roman"/>
          <w:szCs w:val="20"/>
        </w:rPr>
        <w:t>-Unclear what criteria to be fulfilled: Nokia [20]</w:t>
      </w:r>
    </w:p>
    <w:p w14:paraId="116F130E" w14:textId="77777777" w:rsidR="00FE2B8C" w:rsidRDefault="004607E5">
      <w:pPr>
        <w:rPr>
          <w:rFonts w:ascii="Times New Roman" w:hAnsi="Times New Roman" w:cs="Times New Roman"/>
          <w:szCs w:val="20"/>
        </w:rPr>
      </w:pPr>
      <w:r>
        <w:rPr>
          <w:rFonts w:ascii="Times New Roman" w:hAnsi="Times New Roman" w:cs="Times New Roman"/>
          <w:szCs w:val="20"/>
        </w:rPr>
        <w:t>-Soft margin based approach does not converge towards any BLER level</w:t>
      </w:r>
    </w:p>
    <w:p w14:paraId="6D3ABEB9" w14:textId="77777777" w:rsidR="00FE2B8C" w:rsidRDefault="00FE2B8C">
      <w:pPr>
        <w:rPr>
          <w:rFonts w:ascii="Times New Roman" w:hAnsi="Times New Roman" w:cs="Times New Roman"/>
          <w:u w:val="single"/>
        </w:rPr>
      </w:pPr>
    </w:p>
    <w:p w14:paraId="01B3B9B8"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66E87AB8"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7FB8CB7F" w14:textId="77777777" w:rsidR="00FE2B8C" w:rsidRDefault="004607E5">
      <w:pPr>
        <w:rPr>
          <w:rFonts w:ascii="Times New Roman" w:hAnsi="Times New Roman" w:cs="Times New Roman"/>
          <w:szCs w:val="20"/>
        </w:rPr>
      </w:pPr>
      <w:r>
        <w:rPr>
          <w:rFonts w:ascii="Times New Roman" w:hAnsi="Times New Roman" w:cs="Times New Roman"/>
          <w:szCs w:val="20"/>
        </w:rPr>
        <w:t>-Can be done by attempting to decode PDSCH with partial resource: Sony [18]</w:t>
      </w:r>
    </w:p>
    <w:p w14:paraId="6F63B222" w14:textId="77777777" w:rsidR="00FE2B8C" w:rsidRDefault="004607E5">
      <w:pPr>
        <w:rPr>
          <w:rFonts w:ascii="Times New Roman" w:hAnsi="Times New Roman" w:cs="Times New Roman"/>
          <w:szCs w:val="20"/>
        </w:rPr>
      </w:pPr>
      <w:r>
        <w:rPr>
          <w:rFonts w:ascii="Times New Roman" w:hAnsi="Times New Roman" w:cs="Times New Roman"/>
          <w:szCs w:val="20"/>
        </w:rPr>
        <w:t xml:space="preserve">-Requires new UE implementation and complex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implementation: Samsung [17]</w:t>
      </w:r>
    </w:p>
    <w:p w14:paraId="5EB5AAE0" w14:textId="77777777" w:rsidR="00FE2B8C" w:rsidRDefault="00FE2B8C">
      <w:pPr>
        <w:rPr>
          <w:rFonts w:ascii="Times New Roman" w:hAnsi="Times New Roman" w:cs="Times New Roman"/>
          <w:szCs w:val="20"/>
        </w:rPr>
      </w:pPr>
    </w:p>
    <w:p w14:paraId="7A693C32"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32374ECA"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-Medium to high: Huawei [2]</w:t>
      </w:r>
    </w:p>
    <w:p w14:paraId="0ED66258" w14:textId="77777777" w:rsidR="00FE2B8C" w:rsidRDefault="004607E5">
      <w:pPr>
        <w:rPr>
          <w:rFonts w:ascii="Times New Roman" w:hAnsi="Times New Roman" w:cs="Times New Roman"/>
          <w:szCs w:val="20"/>
        </w:rPr>
      </w:pPr>
      <w:r>
        <w:rPr>
          <w:rFonts w:ascii="Times New Roman" w:hAnsi="Times New Roman" w:cs="Times New Roman"/>
          <w:szCs w:val="20"/>
        </w:rPr>
        <w:t>-LDPC iteration is vendor-specific: Nokia [20], NTT DoCoMo [21]</w:t>
      </w:r>
    </w:p>
    <w:p w14:paraId="51877DF8" w14:textId="77777777" w:rsidR="00FE2B8C" w:rsidRDefault="004607E5">
      <w:pPr>
        <w:rPr>
          <w:rFonts w:ascii="Times New Roman" w:hAnsi="Times New Roman" w:cs="Times New Roman"/>
          <w:szCs w:val="20"/>
        </w:rPr>
      </w:pPr>
      <w:r>
        <w:rPr>
          <w:rFonts w:ascii="Times New Roman" w:hAnsi="Times New Roman" w:cs="Times New Roman"/>
          <w:szCs w:val="20"/>
        </w:rPr>
        <w:t xml:space="preserve">-Issues to </w:t>
      </w:r>
      <w:proofErr w:type="gramStart"/>
      <w:r>
        <w:rPr>
          <w:rFonts w:ascii="Times New Roman" w:hAnsi="Times New Roman" w:cs="Times New Roman"/>
          <w:szCs w:val="20"/>
        </w:rPr>
        <w:t>discuss:</w:t>
      </w:r>
      <w:proofErr w:type="gramEnd"/>
      <w:r>
        <w:rPr>
          <w:rFonts w:ascii="Times New Roman" w:hAnsi="Times New Roman" w:cs="Times New Roman"/>
          <w:szCs w:val="20"/>
        </w:rPr>
        <w:t xml:space="preserve"> whether additional feedback is always sent, whether it is jointly encoded with HARQ-ACK or not, impact on timing /processing, which PDSCH is selected: Lenovo [22], LG [19]</w:t>
      </w:r>
    </w:p>
    <w:p w14:paraId="55F86F2E" w14:textId="77777777" w:rsidR="00FE2B8C" w:rsidRDefault="004607E5">
      <w:pPr>
        <w:rPr>
          <w:rFonts w:ascii="Times New Roman" w:hAnsi="Times New Roman" w:cs="Times New Roman"/>
          <w:szCs w:val="20"/>
        </w:rPr>
      </w:pPr>
      <w:r>
        <w:rPr>
          <w:rFonts w:ascii="Times New Roman" w:hAnsi="Times New Roman" w:cs="Times New Roman"/>
          <w:szCs w:val="20"/>
        </w:rPr>
        <w:t xml:space="preserve">-Test requirement that reported values from UE </w:t>
      </w:r>
      <w:proofErr w:type="gramStart"/>
      <w:r>
        <w:rPr>
          <w:rFonts w:ascii="Times New Roman" w:hAnsi="Times New Roman" w:cs="Times New Roman"/>
          <w:szCs w:val="20"/>
        </w:rPr>
        <w:t>e.g.</w:t>
      </w:r>
      <w:proofErr w:type="gramEnd"/>
      <w:r>
        <w:rPr>
          <w:rFonts w:ascii="Times New Roman" w:hAnsi="Times New Roman" w:cs="Times New Roman"/>
          <w:szCs w:val="20"/>
        </w:rPr>
        <w:t xml:space="preserve"> varies </w:t>
      </w:r>
      <w:proofErr w:type="spellStart"/>
      <w:r>
        <w:rPr>
          <w:rFonts w:ascii="Times New Roman" w:hAnsi="Times New Roman" w:cs="Times New Roman"/>
          <w:szCs w:val="20"/>
        </w:rPr>
        <w:t>monotically</w:t>
      </w:r>
      <w:proofErr w:type="spellEnd"/>
      <w:r>
        <w:rPr>
          <w:rFonts w:ascii="Times New Roman" w:hAnsi="Times New Roman" w:cs="Times New Roman"/>
          <w:szCs w:val="20"/>
        </w:rPr>
        <w:t xml:space="preserve"> with varied SINR at fixed MCS: Ericsson [10]</w:t>
      </w:r>
    </w:p>
    <w:p w14:paraId="36CE1A9E" w14:textId="77777777" w:rsidR="00FE2B8C" w:rsidRDefault="004607E5">
      <w:pPr>
        <w:rPr>
          <w:rFonts w:ascii="Times New Roman" w:hAnsi="Times New Roman" w:cs="Times New Roman"/>
          <w:szCs w:val="20"/>
        </w:rPr>
      </w:pPr>
      <w:r>
        <w:rPr>
          <w:rFonts w:ascii="Times New Roman" w:hAnsi="Times New Roman" w:cs="Times New Roman"/>
          <w:szCs w:val="20"/>
        </w:rPr>
        <w:t>-Not testable: Samsung [17]</w:t>
      </w:r>
    </w:p>
    <w:p w14:paraId="1BDFF040"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79107A59" w14:textId="77777777" w:rsidR="00FE2B8C" w:rsidRDefault="004607E5">
      <w:pPr>
        <w:pStyle w:val="Heading3"/>
      </w:pPr>
      <w:r>
        <w:lastRenderedPageBreak/>
        <w:t>Case 2-2: Block error probability</w:t>
      </w:r>
    </w:p>
    <w:p w14:paraId="0832A3E4" w14:textId="77777777" w:rsidR="00FE2B8C" w:rsidRDefault="00FE2B8C">
      <w:pPr>
        <w:rPr>
          <w:rFonts w:ascii="Times New Roman" w:hAnsi="Times New Roman" w:cs="Times New Roman"/>
          <w:szCs w:val="20"/>
        </w:rPr>
      </w:pPr>
    </w:p>
    <w:p w14:paraId="19C6298A"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505"/>
        <w:gridCol w:w="1550"/>
        <w:gridCol w:w="4783"/>
      </w:tblGrid>
      <w:tr w:rsidR="00FE2B8C" w14:paraId="674B600A" w14:textId="77777777">
        <w:tc>
          <w:tcPr>
            <w:tcW w:w="1615" w:type="dxa"/>
          </w:tcPr>
          <w:p w14:paraId="62344017"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1505" w:type="dxa"/>
          </w:tcPr>
          <w:p w14:paraId="098B8B99" w14:textId="77777777" w:rsidR="00FE2B8C" w:rsidRDefault="004607E5">
            <w:pPr>
              <w:rPr>
                <w:rFonts w:ascii="Times New Roman" w:hAnsi="Times New Roman" w:cs="Times New Roman"/>
                <w:szCs w:val="20"/>
              </w:rPr>
            </w:pPr>
            <w:r>
              <w:rPr>
                <w:rFonts w:ascii="Times New Roman" w:hAnsi="Times New Roman" w:cs="Times New Roman"/>
                <w:szCs w:val="20"/>
              </w:rPr>
              <w:t>Case 2-2</w:t>
            </w:r>
          </w:p>
        </w:tc>
        <w:tc>
          <w:tcPr>
            <w:tcW w:w="1550" w:type="dxa"/>
          </w:tcPr>
          <w:p w14:paraId="49772CDF"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783" w:type="dxa"/>
          </w:tcPr>
          <w:p w14:paraId="7C013B01" w14:textId="77777777" w:rsidR="00FE2B8C" w:rsidRDefault="004607E5">
            <w:pPr>
              <w:rPr>
                <w:rFonts w:ascii="Times New Roman" w:hAnsi="Times New Roman" w:cs="Times New Roman"/>
                <w:szCs w:val="20"/>
              </w:rPr>
            </w:pPr>
            <w:r>
              <w:rPr>
                <w:rFonts w:ascii="Times New Roman" w:hAnsi="Times New Roman" w:cs="Times New Roman"/>
                <w:szCs w:val="20"/>
              </w:rPr>
              <w:t>100% satisfied UEs [99.5%]</w:t>
            </w:r>
          </w:p>
          <w:p w14:paraId="564186F4" w14:textId="77777777" w:rsidR="00FE2B8C" w:rsidRDefault="004607E5">
            <w:pPr>
              <w:rPr>
                <w:rFonts w:ascii="Times New Roman" w:hAnsi="Times New Roman" w:cs="Times New Roman"/>
                <w:szCs w:val="20"/>
              </w:rPr>
            </w:pPr>
            <w:r>
              <w:rPr>
                <w:rFonts w:ascii="Times New Roman" w:hAnsi="Times New Roman" w:cs="Times New Roman"/>
                <w:szCs w:val="20"/>
              </w:rPr>
              <w:t>6.80 PRBs [6.59]</w:t>
            </w:r>
          </w:p>
          <w:p w14:paraId="2AE32691"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FE2B8C" w14:paraId="52CD040C" w14:textId="77777777">
        <w:tc>
          <w:tcPr>
            <w:tcW w:w="1615" w:type="dxa"/>
          </w:tcPr>
          <w:p w14:paraId="51B057E4" w14:textId="77777777" w:rsidR="00FE2B8C" w:rsidRDefault="004607E5">
            <w:pPr>
              <w:rPr>
                <w:rFonts w:ascii="Times New Roman" w:hAnsi="Times New Roman" w:cs="Times New Roman"/>
                <w:szCs w:val="20"/>
              </w:rPr>
            </w:pPr>
            <w:r>
              <w:rPr>
                <w:rFonts w:ascii="Times New Roman" w:hAnsi="Times New Roman" w:cs="Times New Roman"/>
                <w:szCs w:val="20"/>
              </w:rPr>
              <w:t>Intel [14]</w:t>
            </w:r>
          </w:p>
        </w:tc>
        <w:tc>
          <w:tcPr>
            <w:tcW w:w="1505" w:type="dxa"/>
          </w:tcPr>
          <w:p w14:paraId="7528B41F" w14:textId="77777777" w:rsidR="00FE2B8C" w:rsidRDefault="004607E5">
            <w:pPr>
              <w:rPr>
                <w:rFonts w:ascii="Times New Roman" w:hAnsi="Times New Roman" w:cs="Times New Roman"/>
                <w:szCs w:val="20"/>
              </w:rPr>
            </w:pPr>
            <w:r>
              <w:rPr>
                <w:rFonts w:ascii="Times New Roman" w:hAnsi="Times New Roman" w:cs="Times New Roman"/>
                <w:szCs w:val="20"/>
              </w:rPr>
              <w:t>Case 2-2</w:t>
            </w:r>
          </w:p>
          <w:p w14:paraId="3592F17D" w14:textId="77777777" w:rsidR="00FE2B8C" w:rsidRDefault="00FE2B8C">
            <w:pPr>
              <w:rPr>
                <w:rFonts w:ascii="Times New Roman" w:hAnsi="Times New Roman" w:cs="Times New Roman"/>
                <w:szCs w:val="20"/>
              </w:rPr>
            </w:pPr>
          </w:p>
        </w:tc>
        <w:tc>
          <w:tcPr>
            <w:tcW w:w="1550" w:type="dxa"/>
          </w:tcPr>
          <w:p w14:paraId="6147155C"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783" w:type="dxa"/>
          </w:tcPr>
          <w:p w14:paraId="7F0B592A" w14:textId="77777777" w:rsidR="00FE2B8C" w:rsidRDefault="004607E5">
            <w:pPr>
              <w:rPr>
                <w:rFonts w:ascii="Times New Roman" w:hAnsi="Times New Roman" w:cs="Times New Roman"/>
                <w:szCs w:val="20"/>
              </w:rPr>
            </w:pPr>
            <w:r>
              <w:rPr>
                <w:rFonts w:ascii="Times New Roman" w:hAnsi="Times New Roman" w:cs="Times New Roman"/>
                <w:szCs w:val="20"/>
              </w:rPr>
              <w:t>~3% less satisfied UEs than baseline (1e-5 target)</w:t>
            </w:r>
          </w:p>
          <w:p w14:paraId="71688BED" w14:textId="77777777" w:rsidR="00FE2B8C" w:rsidRDefault="004607E5">
            <w:pPr>
              <w:rPr>
                <w:rFonts w:ascii="Times New Roman" w:hAnsi="Times New Roman" w:cs="Times New Roman"/>
                <w:szCs w:val="20"/>
              </w:rPr>
            </w:pPr>
            <w:r>
              <w:rPr>
                <w:rFonts w:ascii="Times New Roman" w:hAnsi="Times New Roman" w:cs="Times New Roman"/>
                <w:szCs w:val="20"/>
              </w:rPr>
              <w:t>27.2% RU [23.6%]</w:t>
            </w:r>
          </w:p>
        </w:tc>
      </w:tr>
      <w:tr w:rsidR="00FE2B8C" w14:paraId="54B67F9B" w14:textId="77777777">
        <w:tc>
          <w:tcPr>
            <w:tcW w:w="1615" w:type="dxa"/>
          </w:tcPr>
          <w:p w14:paraId="1E21316E"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1505" w:type="dxa"/>
          </w:tcPr>
          <w:p w14:paraId="7A72001B" w14:textId="77777777" w:rsidR="00FE2B8C" w:rsidRDefault="004607E5">
            <w:pPr>
              <w:rPr>
                <w:rFonts w:ascii="Times New Roman" w:hAnsi="Times New Roman" w:cs="Times New Roman"/>
                <w:szCs w:val="20"/>
              </w:rPr>
            </w:pPr>
            <w:r>
              <w:rPr>
                <w:rFonts w:ascii="Times New Roman" w:hAnsi="Times New Roman" w:cs="Times New Roman"/>
                <w:szCs w:val="20"/>
              </w:rPr>
              <w:t>Case 2-2</w:t>
            </w:r>
          </w:p>
          <w:p w14:paraId="027B0007" w14:textId="77777777" w:rsidR="00FE2B8C" w:rsidRDefault="00FE2B8C">
            <w:pPr>
              <w:rPr>
                <w:rFonts w:ascii="Times New Roman" w:hAnsi="Times New Roman" w:cs="Times New Roman"/>
                <w:szCs w:val="20"/>
              </w:rPr>
            </w:pPr>
          </w:p>
        </w:tc>
        <w:tc>
          <w:tcPr>
            <w:tcW w:w="1550" w:type="dxa"/>
          </w:tcPr>
          <w:p w14:paraId="43BCB587"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783" w:type="dxa"/>
          </w:tcPr>
          <w:p w14:paraId="398CE399" w14:textId="77777777" w:rsidR="00FE2B8C" w:rsidRDefault="004607E5">
            <w:pPr>
              <w:rPr>
                <w:rFonts w:ascii="Times New Roman" w:hAnsi="Times New Roman" w:cs="Times New Roman"/>
                <w:szCs w:val="20"/>
              </w:rPr>
            </w:pPr>
            <w:r>
              <w:rPr>
                <w:rFonts w:ascii="Times New Roman" w:hAnsi="Times New Roman" w:cs="Times New Roman"/>
                <w:szCs w:val="20"/>
              </w:rPr>
              <w:t xml:space="preserve">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6D04301B" w14:textId="77777777" w:rsidR="00FE2B8C" w:rsidRDefault="004607E5">
            <w:pPr>
              <w:rPr>
                <w:rFonts w:ascii="Times New Roman" w:hAnsi="Times New Roman" w:cs="Times New Roman"/>
                <w:szCs w:val="20"/>
              </w:rPr>
            </w:pPr>
            <w:r>
              <w:rPr>
                <w:rFonts w:ascii="Times New Roman" w:hAnsi="Times New Roman" w:cs="Times New Roman"/>
                <w:szCs w:val="20"/>
              </w:rPr>
              <w:t>20% RU [3%]</w:t>
            </w:r>
          </w:p>
        </w:tc>
      </w:tr>
      <w:tr w:rsidR="00FE2B8C" w14:paraId="1180F5A3" w14:textId="77777777">
        <w:tc>
          <w:tcPr>
            <w:tcW w:w="1615" w:type="dxa"/>
          </w:tcPr>
          <w:p w14:paraId="784A4AA0"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1505" w:type="dxa"/>
          </w:tcPr>
          <w:p w14:paraId="551DDCDA"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2-2 + </w:t>
            </w:r>
          </w:p>
          <w:p w14:paraId="75AE736E"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1-1: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408F33CE"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783" w:type="dxa"/>
          </w:tcPr>
          <w:p w14:paraId="50C32E97"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99.9999%-pct latency [2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6ADF3F01" w14:textId="77777777" w:rsidR="00FE2B8C" w:rsidRDefault="004607E5">
            <w:pPr>
              <w:rPr>
                <w:rFonts w:ascii="Times New Roman" w:hAnsi="Times New Roman" w:cs="Times New Roman"/>
                <w:szCs w:val="20"/>
              </w:rPr>
            </w:pPr>
            <w:r>
              <w:rPr>
                <w:rFonts w:ascii="Times New Roman" w:hAnsi="Times New Roman" w:cs="Times New Roman"/>
                <w:szCs w:val="20"/>
              </w:rPr>
              <w:t>6% RU [3%]</w:t>
            </w:r>
          </w:p>
        </w:tc>
      </w:tr>
      <w:tr w:rsidR="00FE2B8C" w14:paraId="225E613B" w14:textId="77777777">
        <w:tc>
          <w:tcPr>
            <w:tcW w:w="1615" w:type="dxa"/>
          </w:tcPr>
          <w:p w14:paraId="1B5C33D3"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1505" w:type="dxa"/>
          </w:tcPr>
          <w:p w14:paraId="3B3CF5AD" w14:textId="77777777" w:rsidR="00FE2B8C" w:rsidRDefault="004607E5">
            <w:pPr>
              <w:rPr>
                <w:rFonts w:ascii="Times New Roman" w:hAnsi="Times New Roman" w:cs="Times New Roman"/>
                <w:szCs w:val="20"/>
              </w:rPr>
            </w:pPr>
            <w:r>
              <w:rPr>
                <w:rFonts w:ascii="Times New Roman" w:hAnsi="Times New Roman" w:cs="Times New Roman"/>
                <w:szCs w:val="20"/>
              </w:rPr>
              <w:t>Case 2-2</w:t>
            </w:r>
          </w:p>
        </w:tc>
        <w:tc>
          <w:tcPr>
            <w:tcW w:w="1550" w:type="dxa"/>
          </w:tcPr>
          <w:p w14:paraId="2CA9C763"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783" w:type="dxa"/>
          </w:tcPr>
          <w:p w14:paraId="0852FD21"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72C59E7F" w14:textId="77777777" w:rsidR="00FE2B8C" w:rsidRDefault="00FE2B8C">
            <w:pPr>
              <w:rPr>
                <w:rFonts w:ascii="Times New Roman" w:hAnsi="Times New Roman" w:cs="Times New Roman"/>
                <w:szCs w:val="20"/>
              </w:rPr>
            </w:pPr>
          </w:p>
        </w:tc>
      </w:tr>
      <w:tr w:rsidR="00FE2B8C" w14:paraId="1A84DE01" w14:textId="77777777">
        <w:tc>
          <w:tcPr>
            <w:tcW w:w="1615" w:type="dxa"/>
          </w:tcPr>
          <w:p w14:paraId="19C4C7E9" w14:textId="77777777" w:rsidR="00FE2B8C" w:rsidRDefault="004607E5">
            <w:pPr>
              <w:rPr>
                <w:rFonts w:ascii="Times New Roman" w:hAnsi="Times New Roman" w:cs="Times New Roman"/>
                <w:szCs w:val="20"/>
              </w:rPr>
            </w:pPr>
            <w:r>
              <w:rPr>
                <w:rFonts w:ascii="Times New Roman" w:hAnsi="Times New Roman" w:cs="Times New Roman"/>
                <w:szCs w:val="20"/>
              </w:rPr>
              <w:t>Nokia [20]</w:t>
            </w:r>
          </w:p>
        </w:tc>
        <w:tc>
          <w:tcPr>
            <w:tcW w:w="1505" w:type="dxa"/>
          </w:tcPr>
          <w:p w14:paraId="2D360751" w14:textId="77777777" w:rsidR="00FE2B8C" w:rsidRDefault="004607E5">
            <w:pPr>
              <w:rPr>
                <w:rFonts w:ascii="Times New Roman" w:hAnsi="Times New Roman" w:cs="Times New Roman"/>
                <w:szCs w:val="20"/>
              </w:rPr>
            </w:pPr>
            <w:r>
              <w:rPr>
                <w:rFonts w:ascii="Times New Roman" w:hAnsi="Times New Roman" w:cs="Times New Roman"/>
                <w:szCs w:val="20"/>
              </w:rPr>
              <w:t>Case 2-2</w:t>
            </w:r>
          </w:p>
          <w:p w14:paraId="0CC387D2"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1-1: Mean + </w:t>
            </w:r>
            <w:proofErr w:type="spellStart"/>
            <w:r>
              <w:rPr>
                <w:rFonts w:ascii="Times New Roman" w:hAnsi="Times New Roman" w:cs="Times New Roman"/>
                <w:szCs w:val="20"/>
              </w:rPr>
              <w:t>stdev</w:t>
            </w:r>
            <w:proofErr w:type="spellEnd"/>
            <w:r>
              <w:rPr>
                <w:rFonts w:ascii="Times New Roman" w:hAnsi="Times New Roman" w:cs="Times New Roman"/>
                <w:szCs w:val="20"/>
              </w:rPr>
              <w:t xml:space="preserve"> SINR</w:t>
            </w:r>
          </w:p>
        </w:tc>
        <w:tc>
          <w:tcPr>
            <w:tcW w:w="1550" w:type="dxa"/>
          </w:tcPr>
          <w:p w14:paraId="443E2B27" w14:textId="77777777" w:rsidR="00FE2B8C" w:rsidRDefault="004607E5">
            <w:pPr>
              <w:rPr>
                <w:rFonts w:ascii="Times New Roman" w:hAnsi="Times New Roman" w:cs="Times New Roman"/>
                <w:szCs w:val="20"/>
              </w:rPr>
            </w:pPr>
            <w:r>
              <w:rPr>
                <w:rFonts w:ascii="Times New Roman" w:hAnsi="Times New Roman" w:cs="Times New Roman"/>
                <w:szCs w:val="20"/>
              </w:rPr>
              <w:t>Factory</w:t>
            </w:r>
          </w:p>
        </w:tc>
        <w:tc>
          <w:tcPr>
            <w:tcW w:w="4783" w:type="dxa"/>
          </w:tcPr>
          <w:p w14:paraId="200A42EC" w14:textId="77777777" w:rsidR="00FE2B8C" w:rsidRDefault="004607E5">
            <w:pPr>
              <w:rPr>
                <w:rFonts w:ascii="Times New Roman" w:hAnsi="Times New Roman" w:cs="Times New Roman"/>
                <w:szCs w:val="20"/>
              </w:rPr>
            </w:pPr>
            <w:r>
              <w:rPr>
                <w:rFonts w:ascii="Times New Roman" w:hAnsi="Times New Roman" w:cs="Times New Roman"/>
                <w:szCs w:val="20"/>
              </w:rPr>
              <w:t xml:space="preserve">~1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99.999%-pct latency [1 </w:t>
            </w:r>
            <w:proofErr w:type="spellStart"/>
            <w:r>
              <w:rPr>
                <w:rFonts w:ascii="Times New Roman" w:hAnsi="Times New Roman" w:cs="Times New Roman"/>
                <w:szCs w:val="20"/>
              </w:rPr>
              <w:t>ms</w:t>
            </w:r>
            <w:proofErr w:type="spellEnd"/>
            <w:r>
              <w:rPr>
                <w:rFonts w:ascii="Times New Roman" w:hAnsi="Times New Roman" w:cs="Times New Roman"/>
                <w:szCs w:val="20"/>
              </w:rPr>
              <w:t>]</w:t>
            </w:r>
          </w:p>
          <w:p w14:paraId="44B623B6" w14:textId="77777777" w:rsidR="00FE2B8C" w:rsidRDefault="00FE2B8C">
            <w:pPr>
              <w:rPr>
                <w:rFonts w:ascii="Times New Roman" w:hAnsi="Times New Roman" w:cs="Times New Roman"/>
                <w:szCs w:val="20"/>
              </w:rPr>
            </w:pPr>
          </w:p>
        </w:tc>
      </w:tr>
    </w:tbl>
    <w:p w14:paraId="76457A84" w14:textId="77777777" w:rsidR="00FE2B8C" w:rsidRDefault="00FE2B8C">
      <w:pPr>
        <w:rPr>
          <w:rFonts w:ascii="Times New Roman" w:hAnsi="Times New Roman" w:cs="Times New Roman"/>
          <w:szCs w:val="20"/>
        </w:rPr>
      </w:pPr>
    </w:p>
    <w:p w14:paraId="627A15F5"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00A94986"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 xml:space="preserve">InterDigital [9] observes slight increase of % of satisfied UEs at the expense of slight increase of Rus. Intel [14] observes slight decrease of % of satisfied UEs with slight increase of Rus. Nokia [20] observes degradation in 1e-5 percentile latency from 2 to 5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AR/VR environment if used alone, and improvement in 1e-5 percentile latency from 2 to 1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in AR/VR environment is used in combination with Case 1-1. Nokia [20] observes same performance as baseline in Factory environment.</w:t>
      </w:r>
    </w:p>
    <w:p w14:paraId="79765445" w14:textId="77777777" w:rsidR="00FE2B8C" w:rsidRDefault="00FE2B8C">
      <w:pPr>
        <w:rPr>
          <w:rFonts w:ascii="Times New Roman" w:hAnsi="Times New Roman" w:cs="Times New Roman"/>
          <w:szCs w:val="20"/>
        </w:rPr>
      </w:pPr>
    </w:p>
    <w:p w14:paraId="4B8BDCEB"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4FA70082" w14:textId="77777777" w:rsidR="00FE2B8C" w:rsidRDefault="004607E5">
      <w:pPr>
        <w:rPr>
          <w:rFonts w:ascii="Times New Roman" w:hAnsi="Times New Roman" w:cs="Times New Roman"/>
          <w:szCs w:val="20"/>
        </w:rPr>
      </w:pPr>
      <w:r>
        <w:rPr>
          <w:rFonts w:ascii="Times New Roman" w:hAnsi="Times New Roman" w:cs="Times New Roman"/>
          <w:szCs w:val="20"/>
        </w:rPr>
        <w:t>+Allow fast convergence of OLLA by adjusting every TB: Nokia [20]</w:t>
      </w:r>
    </w:p>
    <w:p w14:paraId="54CB4C99" w14:textId="77777777" w:rsidR="00FE2B8C" w:rsidRDefault="004607E5">
      <w:pPr>
        <w:rPr>
          <w:rFonts w:ascii="Times New Roman" w:hAnsi="Times New Roman" w:cs="Times New Roman"/>
          <w:szCs w:val="20"/>
        </w:rPr>
      </w:pPr>
      <w:r>
        <w:rPr>
          <w:rFonts w:ascii="Times New Roman" w:hAnsi="Times New Roman" w:cs="Times New Roman"/>
          <w:szCs w:val="20"/>
        </w:rPr>
        <w:t>+May allow OLLA to converge toward wanted EP level without NACK: InterDigital [9]</w:t>
      </w:r>
    </w:p>
    <w:p w14:paraId="16466D77" w14:textId="77777777" w:rsidR="00FE2B8C" w:rsidRDefault="00FE2B8C">
      <w:pPr>
        <w:rPr>
          <w:rFonts w:ascii="Times New Roman" w:hAnsi="Times New Roman" w:cs="Times New Roman"/>
          <w:szCs w:val="20"/>
        </w:rPr>
      </w:pPr>
    </w:p>
    <w:p w14:paraId="26E22694" w14:textId="77777777" w:rsidR="00FE2B8C" w:rsidRDefault="004607E5">
      <w:pPr>
        <w:rPr>
          <w:rFonts w:ascii="Times New Roman" w:hAnsi="Times New Roman" w:cs="Times New Roman"/>
          <w:szCs w:val="20"/>
        </w:rPr>
      </w:pPr>
      <w:r>
        <w:rPr>
          <w:rFonts w:ascii="Times New Roman" w:hAnsi="Times New Roman" w:cs="Times New Roman"/>
          <w:szCs w:val="20"/>
        </w:rPr>
        <w:t xml:space="preserve">-Does not address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Huawei [2], Vivo [6],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Samsung [17]</w:t>
      </w:r>
    </w:p>
    <w:p w14:paraId="4CEEC605" w14:textId="77777777" w:rsidR="00FE2B8C" w:rsidRDefault="004607E5">
      <w:pPr>
        <w:rPr>
          <w:rFonts w:ascii="Times New Roman" w:hAnsi="Times New Roman" w:cs="Times New Roman"/>
          <w:szCs w:val="20"/>
        </w:rPr>
      </w:pPr>
      <w:r>
        <w:rPr>
          <w:rFonts w:ascii="Times New Roman" w:hAnsi="Times New Roman" w:cs="Times New Roman"/>
          <w:szCs w:val="20"/>
        </w:rPr>
        <w:t>-Results so far inconclusive due to improper baseline, no obvious gain: Huawei [2], Vivo [6]</w:t>
      </w:r>
    </w:p>
    <w:p w14:paraId="7F2F87E0" w14:textId="77777777" w:rsidR="00FE2B8C" w:rsidRDefault="004607E5">
      <w:pPr>
        <w:rPr>
          <w:rFonts w:ascii="Times New Roman" w:hAnsi="Times New Roman" w:cs="Times New Roman"/>
          <w:szCs w:val="20"/>
        </w:rPr>
      </w:pPr>
      <w:r>
        <w:rPr>
          <w:rFonts w:ascii="Times New Roman" w:hAnsi="Times New Roman" w:cs="Times New Roman"/>
          <w:szCs w:val="20"/>
        </w:rPr>
        <w:t>-May not work if retransmission uses different frequency/TBS/precoder: Vivo [6]</w:t>
      </w:r>
    </w:p>
    <w:p w14:paraId="5D7CA950"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-Large impact of quantization and measurement errors: Samsung [17]</w:t>
      </w:r>
    </w:p>
    <w:p w14:paraId="12785588" w14:textId="77777777" w:rsidR="00FE2B8C" w:rsidRDefault="004607E5">
      <w:pPr>
        <w:rPr>
          <w:rFonts w:ascii="Times New Roman" w:hAnsi="Times New Roman" w:cs="Times New Roman"/>
          <w:szCs w:val="20"/>
        </w:rPr>
      </w:pPr>
      <w:r>
        <w:rPr>
          <w:rFonts w:ascii="Times New Roman" w:hAnsi="Times New Roman" w:cs="Times New Roman"/>
          <w:szCs w:val="20"/>
        </w:rPr>
        <w:t>-Large overhead (larger than Case 2-1): Samsung [17], InterDigital [9]</w:t>
      </w:r>
    </w:p>
    <w:p w14:paraId="2D75F25D" w14:textId="77777777" w:rsidR="00FE2B8C" w:rsidRDefault="004607E5">
      <w:pPr>
        <w:rPr>
          <w:rFonts w:ascii="Times New Roman" w:hAnsi="Times New Roman" w:cs="Times New Roman"/>
          <w:szCs w:val="20"/>
        </w:rPr>
      </w:pPr>
      <w:r>
        <w:rPr>
          <w:rFonts w:ascii="Times New Roman" w:hAnsi="Times New Roman" w:cs="Times New Roman"/>
          <w:szCs w:val="20"/>
        </w:rPr>
        <w:t>-Need common metric not UE-specific: LG [19]</w:t>
      </w:r>
    </w:p>
    <w:p w14:paraId="20DF96DB" w14:textId="77777777" w:rsidR="00FE2B8C" w:rsidRDefault="00FE2B8C">
      <w:pPr>
        <w:rPr>
          <w:rFonts w:ascii="Times New Roman" w:hAnsi="Times New Roman" w:cs="Times New Roman"/>
          <w:u w:val="single"/>
        </w:rPr>
      </w:pPr>
    </w:p>
    <w:p w14:paraId="3CAB0475"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07D6DF7D"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59486FDD" w14:textId="77777777" w:rsidR="00FE2B8C" w:rsidRDefault="004607E5">
      <w:pPr>
        <w:rPr>
          <w:rFonts w:ascii="Times New Roman" w:hAnsi="Times New Roman" w:cs="Times New Roman"/>
          <w:szCs w:val="20"/>
        </w:rPr>
      </w:pPr>
      <w:r>
        <w:rPr>
          <w:rFonts w:ascii="Times New Roman" w:hAnsi="Times New Roman" w:cs="Times New Roman"/>
          <w:szCs w:val="20"/>
        </w:rPr>
        <w:t xml:space="preserve">-Requires new UE implementation and complex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implementation: Samsung [17]</w:t>
      </w:r>
    </w:p>
    <w:p w14:paraId="4AF846A1" w14:textId="77777777" w:rsidR="00FE2B8C" w:rsidRDefault="004607E5">
      <w:pPr>
        <w:rPr>
          <w:rFonts w:ascii="Times New Roman" w:hAnsi="Times New Roman" w:cs="Times New Roman"/>
          <w:szCs w:val="20"/>
        </w:rPr>
      </w:pPr>
      <w:r>
        <w:rPr>
          <w:rFonts w:ascii="Times New Roman" w:hAnsi="Times New Roman" w:cs="Times New Roman"/>
          <w:szCs w:val="20"/>
        </w:rPr>
        <w:t>-Can be derived from LLR: Nokia [20]</w:t>
      </w:r>
    </w:p>
    <w:p w14:paraId="31BA640F" w14:textId="77777777" w:rsidR="00FE2B8C" w:rsidRDefault="00FE2B8C">
      <w:pPr>
        <w:rPr>
          <w:rFonts w:ascii="Times New Roman" w:hAnsi="Times New Roman" w:cs="Times New Roman"/>
          <w:szCs w:val="20"/>
        </w:rPr>
      </w:pPr>
    </w:p>
    <w:p w14:paraId="569D578F"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6D34E70F"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219109AF" w14:textId="77777777" w:rsidR="00FE2B8C" w:rsidRDefault="004607E5">
      <w:pPr>
        <w:rPr>
          <w:rFonts w:ascii="Times New Roman" w:hAnsi="Times New Roman" w:cs="Times New Roman"/>
          <w:szCs w:val="20"/>
        </w:rPr>
      </w:pPr>
      <w:r>
        <w:rPr>
          <w:rFonts w:ascii="Times New Roman" w:hAnsi="Times New Roman" w:cs="Times New Roman"/>
          <w:szCs w:val="20"/>
        </w:rPr>
        <w:t xml:space="preserve">-Issues to </w:t>
      </w:r>
      <w:proofErr w:type="gramStart"/>
      <w:r>
        <w:rPr>
          <w:rFonts w:ascii="Times New Roman" w:hAnsi="Times New Roman" w:cs="Times New Roman"/>
          <w:szCs w:val="20"/>
        </w:rPr>
        <w:t>discuss:</w:t>
      </w:r>
      <w:proofErr w:type="gramEnd"/>
      <w:r>
        <w:rPr>
          <w:rFonts w:ascii="Times New Roman" w:hAnsi="Times New Roman" w:cs="Times New Roman"/>
          <w:szCs w:val="20"/>
        </w:rPr>
        <w:t xml:space="preserve"> whether additional feedback is always sent, whether it is jointly encoded with HARQ-ACK or not, impact on timing /processing, which PDSCH is selected: Lenovo [22], LG [19]</w:t>
      </w:r>
    </w:p>
    <w:p w14:paraId="542D5351" w14:textId="77777777" w:rsidR="00FE2B8C" w:rsidRDefault="004607E5">
      <w:pPr>
        <w:rPr>
          <w:rFonts w:ascii="Times New Roman" w:hAnsi="Times New Roman" w:cs="Times New Roman"/>
          <w:szCs w:val="20"/>
        </w:rPr>
      </w:pPr>
      <w:r>
        <w:rPr>
          <w:rFonts w:ascii="Times New Roman" w:hAnsi="Times New Roman" w:cs="Times New Roman"/>
          <w:szCs w:val="20"/>
        </w:rPr>
        <w:t xml:space="preserve">-Can be tested by measuring long-term BLER in non-fading channel scenarios: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w:t>
      </w:r>
    </w:p>
    <w:p w14:paraId="69E234F9"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2617198A" w14:textId="77777777" w:rsidR="00FE2B8C" w:rsidRDefault="004607E5">
      <w:pPr>
        <w:pStyle w:val="Heading3"/>
      </w:pPr>
      <w:r>
        <w:lastRenderedPageBreak/>
        <w:t>Case 2-3: (Delta) CQI/MCS/SINR</w:t>
      </w:r>
    </w:p>
    <w:p w14:paraId="5F3B77E1"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tbl>
      <w:tblPr>
        <w:tblStyle w:val="TableGrid"/>
        <w:tblW w:w="0" w:type="auto"/>
        <w:tblLook w:val="04A0" w:firstRow="1" w:lastRow="0" w:firstColumn="1" w:lastColumn="0" w:noHBand="0" w:noVBand="1"/>
      </w:tblPr>
      <w:tblGrid>
        <w:gridCol w:w="1615"/>
        <w:gridCol w:w="1634"/>
        <w:gridCol w:w="1550"/>
        <w:gridCol w:w="4783"/>
      </w:tblGrid>
      <w:tr w:rsidR="00FE2B8C" w14:paraId="2B31A8FD" w14:textId="77777777">
        <w:tc>
          <w:tcPr>
            <w:tcW w:w="1615" w:type="dxa"/>
          </w:tcPr>
          <w:p w14:paraId="0772EE26" w14:textId="77777777" w:rsidR="00FE2B8C" w:rsidRDefault="004607E5">
            <w:pPr>
              <w:rPr>
                <w:rFonts w:ascii="Times New Roman" w:hAnsi="Times New Roman" w:cs="Times New Roman"/>
                <w:szCs w:val="20"/>
              </w:rPr>
            </w:pPr>
            <w:r>
              <w:rPr>
                <w:rFonts w:ascii="Times New Roman" w:hAnsi="Times New Roman" w:cs="Times New Roman"/>
                <w:szCs w:val="20"/>
              </w:rPr>
              <w:t>ZTE [5]</w:t>
            </w:r>
          </w:p>
        </w:tc>
        <w:tc>
          <w:tcPr>
            <w:tcW w:w="1505" w:type="dxa"/>
          </w:tcPr>
          <w:p w14:paraId="5F26E17F"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71A5C017" w14:textId="77777777" w:rsidR="00FE2B8C" w:rsidRDefault="004607E5">
            <w:pPr>
              <w:rPr>
                <w:rFonts w:ascii="Times New Roman" w:hAnsi="Times New Roman" w:cs="Times New Roman"/>
                <w:szCs w:val="20"/>
              </w:rPr>
            </w:pPr>
            <w:r>
              <w:rPr>
                <w:rFonts w:ascii="Times New Roman" w:hAnsi="Times New Roman" w:cs="Times New Roman"/>
                <w:szCs w:val="20"/>
              </w:rPr>
              <w:t>(Delta SINR)</w:t>
            </w:r>
          </w:p>
          <w:p w14:paraId="7EC73554" w14:textId="77777777" w:rsidR="00FE2B8C" w:rsidRDefault="004607E5">
            <w:pPr>
              <w:rPr>
                <w:rFonts w:ascii="Times New Roman" w:hAnsi="Times New Roman" w:cs="Times New Roman"/>
                <w:szCs w:val="20"/>
              </w:rPr>
            </w:pPr>
            <w:r>
              <w:rPr>
                <w:rFonts w:ascii="Times New Roman" w:hAnsi="Times New Roman" w:cs="Times New Roman"/>
                <w:szCs w:val="20"/>
              </w:rPr>
              <w:t>Initial transmission</w:t>
            </w:r>
          </w:p>
        </w:tc>
        <w:tc>
          <w:tcPr>
            <w:tcW w:w="1550" w:type="dxa"/>
          </w:tcPr>
          <w:p w14:paraId="3B55C4D6" w14:textId="77777777" w:rsidR="00FE2B8C" w:rsidRDefault="004607E5">
            <w:pPr>
              <w:rPr>
                <w:rFonts w:ascii="Times New Roman" w:hAnsi="Times New Roman" w:cs="Times New Roman"/>
                <w:szCs w:val="20"/>
              </w:rPr>
            </w:pPr>
            <w:r>
              <w:rPr>
                <w:rFonts w:ascii="Times New Roman" w:hAnsi="Times New Roman" w:cs="Times New Roman"/>
                <w:szCs w:val="20"/>
              </w:rPr>
              <w:t>AR/VR</w:t>
            </w:r>
          </w:p>
        </w:tc>
        <w:tc>
          <w:tcPr>
            <w:tcW w:w="4783" w:type="dxa"/>
          </w:tcPr>
          <w:p w14:paraId="646D202E" w14:textId="77777777" w:rsidR="00FE2B8C" w:rsidRDefault="004607E5">
            <w:pPr>
              <w:rPr>
                <w:rFonts w:ascii="Times New Roman" w:hAnsi="Times New Roman" w:cs="Times New Roman"/>
                <w:szCs w:val="20"/>
              </w:rPr>
            </w:pPr>
            <w:r>
              <w:rPr>
                <w:rFonts w:ascii="Times New Roman" w:hAnsi="Times New Roman" w:cs="Times New Roman"/>
                <w:szCs w:val="20"/>
              </w:rPr>
              <w:t xml:space="preserve">61% satisfied UEs [50%] </w:t>
            </w:r>
          </w:p>
          <w:p w14:paraId="497867C4" w14:textId="77777777" w:rsidR="00FE2B8C" w:rsidRDefault="004607E5">
            <w:pPr>
              <w:rPr>
                <w:rFonts w:ascii="Times New Roman" w:hAnsi="Times New Roman" w:cs="Times New Roman"/>
                <w:szCs w:val="20"/>
              </w:rPr>
            </w:pPr>
            <w:r>
              <w:rPr>
                <w:rFonts w:ascii="Times New Roman" w:hAnsi="Times New Roman" w:cs="Times New Roman"/>
                <w:szCs w:val="20"/>
              </w:rPr>
              <w:t>2.3% RU [1.9%]</w:t>
            </w:r>
          </w:p>
        </w:tc>
      </w:tr>
      <w:tr w:rsidR="00FE2B8C" w14:paraId="2CB424BD" w14:textId="77777777">
        <w:tc>
          <w:tcPr>
            <w:tcW w:w="1615" w:type="dxa"/>
          </w:tcPr>
          <w:p w14:paraId="2B2CC322" w14:textId="77777777" w:rsidR="00FE2B8C" w:rsidRDefault="004607E5">
            <w:pPr>
              <w:rPr>
                <w:rFonts w:ascii="Times New Roman" w:hAnsi="Times New Roman" w:cs="Times New Roman"/>
                <w:szCs w:val="20"/>
              </w:rPr>
            </w:pPr>
            <w:r>
              <w:rPr>
                <w:rFonts w:ascii="Times New Roman" w:hAnsi="Times New Roman" w:cs="Times New Roman"/>
                <w:szCs w:val="20"/>
              </w:rPr>
              <w:t>ZTE [5]</w:t>
            </w:r>
          </w:p>
        </w:tc>
        <w:tc>
          <w:tcPr>
            <w:tcW w:w="1505" w:type="dxa"/>
          </w:tcPr>
          <w:p w14:paraId="6F46C54B"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090BB534" w14:textId="77777777" w:rsidR="00FE2B8C" w:rsidRDefault="004607E5">
            <w:pPr>
              <w:rPr>
                <w:rFonts w:ascii="Times New Roman" w:hAnsi="Times New Roman" w:cs="Times New Roman"/>
                <w:szCs w:val="20"/>
              </w:rPr>
            </w:pPr>
            <w:r>
              <w:rPr>
                <w:rFonts w:ascii="Times New Roman" w:hAnsi="Times New Roman" w:cs="Times New Roman"/>
                <w:szCs w:val="20"/>
              </w:rPr>
              <w:t>Retransmission: Delta SINR (3-bit)</w:t>
            </w:r>
          </w:p>
        </w:tc>
        <w:tc>
          <w:tcPr>
            <w:tcW w:w="1550" w:type="dxa"/>
          </w:tcPr>
          <w:p w14:paraId="21332F2F" w14:textId="77777777" w:rsidR="00FE2B8C" w:rsidRDefault="004607E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43A5E6C1" w14:textId="77777777" w:rsidR="00FE2B8C" w:rsidRDefault="004607E5">
            <w:pPr>
              <w:rPr>
                <w:rFonts w:ascii="Times New Roman" w:hAnsi="Times New Roman" w:cs="Times New Roman"/>
                <w:szCs w:val="20"/>
              </w:rPr>
            </w:pPr>
            <w:r>
              <w:rPr>
                <w:rFonts w:ascii="Times New Roman" w:hAnsi="Times New Roman" w:cs="Times New Roman"/>
                <w:szCs w:val="20"/>
              </w:rPr>
              <w:t>94% satisfied UEs [50%]</w:t>
            </w:r>
          </w:p>
          <w:p w14:paraId="4E925B4B" w14:textId="77777777" w:rsidR="00FE2B8C" w:rsidRDefault="004607E5">
            <w:pPr>
              <w:rPr>
                <w:rFonts w:ascii="Times New Roman" w:hAnsi="Times New Roman" w:cs="Times New Roman"/>
                <w:szCs w:val="20"/>
              </w:rPr>
            </w:pPr>
            <w:r>
              <w:rPr>
                <w:rFonts w:ascii="Times New Roman" w:hAnsi="Times New Roman" w:cs="Times New Roman"/>
                <w:szCs w:val="20"/>
              </w:rPr>
              <w:t>33% RU [1.9%]</w:t>
            </w:r>
          </w:p>
          <w:p w14:paraId="5FC53CA3" w14:textId="77777777" w:rsidR="00FE2B8C" w:rsidRDefault="00FE2B8C">
            <w:pPr>
              <w:rPr>
                <w:rFonts w:ascii="Times New Roman" w:hAnsi="Times New Roman" w:cs="Times New Roman"/>
                <w:szCs w:val="20"/>
              </w:rPr>
            </w:pPr>
          </w:p>
        </w:tc>
      </w:tr>
      <w:tr w:rsidR="00FE2B8C" w14:paraId="42E06884" w14:textId="77777777">
        <w:tc>
          <w:tcPr>
            <w:tcW w:w="1615" w:type="dxa"/>
          </w:tcPr>
          <w:p w14:paraId="15F2333D" w14:textId="77777777" w:rsidR="00FE2B8C" w:rsidRDefault="004607E5">
            <w:pPr>
              <w:rPr>
                <w:rFonts w:ascii="Times New Roman" w:hAnsi="Times New Roman" w:cs="Times New Roman"/>
                <w:szCs w:val="20"/>
              </w:rPr>
            </w:pPr>
            <w:r>
              <w:rPr>
                <w:rFonts w:ascii="Times New Roman" w:hAnsi="Times New Roman" w:cs="Times New Roman"/>
                <w:szCs w:val="20"/>
              </w:rPr>
              <w:t>ZTE [5]</w:t>
            </w:r>
          </w:p>
        </w:tc>
        <w:tc>
          <w:tcPr>
            <w:tcW w:w="1505" w:type="dxa"/>
          </w:tcPr>
          <w:p w14:paraId="07A47711"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4B787ABA" w14:textId="77777777" w:rsidR="00FE2B8C" w:rsidRDefault="004607E5">
            <w:pPr>
              <w:rPr>
                <w:rFonts w:ascii="Times New Roman" w:hAnsi="Times New Roman" w:cs="Times New Roman"/>
                <w:szCs w:val="20"/>
              </w:rPr>
            </w:pPr>
            <w:r>
              <w:rPr>
                <w:rFonts w:ascii="Times New Roman" w:hAnsi="Times New Roman" w:cs="Times New Roman"/>
                <w:szCs w:val="20"/>
              </w:rPr>
              <w:t>Retransmission: Delta MCS (3-bit)</w:t>
            </w:r>
          </w:p>
        </w:tc>
        <w:tc>
          <w:tcPr>
            <w:tcW w:w="1550" w:type="dxa"/>
          </w:tcPr>
          <w:p w14:paraId="68090A35" w14:textId="77777777" w:rsidR="00FE2B8C" w:rsidRDefault="004607E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3DD98EE3" w14:textId="77777777" w:rsidR="00FE2B8C" w:rsidRDefault="004607E5">
            <w:pPr>
              <w:rPr>
                <w:rFonts w:ascii="Times New Roman" w:hAnsi="Times New Roman" w:cs="Times New Roman"/>
                <w:szCs w:val="20"/>
              </w:rPr>
            </w:pPr>
            <w:r>
              <w:rPr>
                <w:rFonts w:ascii="Times New Roman" w:hAnsi="Times New Roman" w:cs="Times New Roman"/>
                <w:szCs w:val="20"/>
              </w:rPr>
              <w:t>60% satisfied UEs [50%]</w:t>
            </w:r>
          </w:p>
          <w:p w14:paraId="5E4B6910" w14:textId="77777777" w:rsidR="00FE2B8C" w:rsidRDefault="004607E5">
            <w:pPr>
              <w:rPr>
                <w:rFonts w:ascii="Times New Roman" w:hAnsi="Times New Roman" w:cs="Times New Roman"/>
                <w:szCs w:val="20"/>
              </w:rPr>
            </w:pPr>
            <w:r>
              <w:rPr>
                <w:rFonts w:ascii="Times New Roman" w:hAnsi="Times New Roman" w:cs="Times New Roman"/>
                <w:szCs w:val="20"/>
              </w:rPr>
              <w:t>1.9% RU [1.9%]</w:t>
            </w:r>
          </w:p>
          <w:p w14:paraId="0E0A7969" w14:textId="77777777" w:rsidR="00FE2B8C" w:rsidRDefault="00FE2B8C">
            <w:pPr>
              <w:rPr>
                <w:rFonts w:ascii="Times New Roman" w:hAnsi="Times New Roman" w:cs="Times New Roman"/>
                <w:szCs w:val="20"/>
              </w:rPr>
            </w:pPr>
          </w:p>
        </w:tc>
      </w:tr>
      <w:tr w:rsidR="00FE2B8C" w14:paraId="3FA6DE58" w14:textId="77777777">
        <w:tc>
          <w:tcPr>
            <w:tcW w:w="1615" w:type="dxa"/>
          </w:tcPr>
          <w:p w14:paraId="361672B6" w14:textId="77777777" w:rsidR="00FE2B8C" w:rsidRDefault="004607E5">
            <w:pPr>
              <w:rPr>
                <w:rFonts w:ascii="Times New Roman" w:hAnsi="Times New Roman" w:cs="Times New Roman"/>
                <w:szCs w:val="20"/>
              </w:rPr>
            </w:pPr>
            <w:r>
              <w:rPr>
                <w:rFonts w:ascii="Times New Roman" w:hAnsi="Times New Roman" w:cs="Times New Roman"/>
                <w:szCs w:val="20"/>
              </w:rPr>
              <w:t>InterDigital [9]</w:t>
            </w:r>
          </w:p>
        </w:tc>
        <w:tc>
          <w:tcPr>
            <w:tcW w:w="1505" w:type="dxa"/>
          </w:tcPr>
          <w:p w14:paraId="163B7308"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01B8B541" w14:textId="77777777" w:rsidR="00FE2B8C" w:rsidRDefault="004607E5">
            <w:pPr>
              <w:rPr>
                <w:rFonts w:ascii="Times New Roman" w:hAnsi="Times New Roman" w:cs="Times New Roman"/>
                <w:szCs w:val="20"/>
              </w:rPr>
            </w:pPr>
            <w:r>
              <w:rPr>
                <w:rFonts w:ascii="Times New Roman" w:hAnsi="Times New Roman" w:cs="Times New Roman"/>
                <w:szCs w:val="20"/>
              </w:rPr>
              <w:t>Retransmission: MCS</w:t>
            </w:r>
          </w:p>
        </w:tc>
        <w:tc>
          <w:tcPr>
            <w:tcW w:w="1550" w:type="dxa"/>
          </w:tcPr>
          <w:p w14:paraId="260E2CB2" w14:textId="77777777" w:rsidR="00FE2B8C" w:rsidRDefault="004607E5">
            <w:pPr>
              <w:rPr>
                <w:rFonts w:ascii="Times New Roman" w:hAnsi="Times New Roman" w:cs="Times New Roman"/>
                <w:szCs w:val="20"/>
                <w:lang w:val="fr-CA"/>
              </w:rPr>
            </w:pPr>
            <w:r>
              <w:rPr>
                <w:rFonts w:ascii="Times New Roman" w:hAnsi="Times New Roman" w:cs="Times New Roman"/>
                <w:szCs w:val="20"/>
              </w:rPr>
              <w:t>AR/VR</w:t>
            </w:r>
          </w:p>
        </w:tc>
        <w:tc>
          <w:tcPr>
            <w:tcW w:w="4783" w:type="dxa"/>
          </w:tcPr>
          <w:p w14:paraId="08D57758" w14:textId="77777777" w:rsidR="00FE2B8C" w:rsidRDefault="004607E5">
            <w:pPr>
              <w:rPr>
                <w:rFonts w:ascii="Times New Roman" w:hAnsi="Times New Roman" w:cs="Times New Roman"/>
                <w:szCs w:val="20"/>
              </w:rPr>
            </w:pPr>
            <w:r>
              <w:rPr>
                <w:rFonts w:ascii="Times New Roman" w:hAnsi="Times New Roman" w:cs="Times New Roman"/>
                <w:szCs w:val="20"/>
              </w:rPr>
              <w:t>99.5% satisfied UEs [99.5%]</w:t>
            </w:r>
          </w:p>
          <w:p w14:paraId="00502AD0" w14:textId="77777777" w:rsidR="00FE2B8C" w:rsidRDefault="004607E5">
            <w:pPr>
              <w:rPr>
                <w:rFonts w:ascii="Times New Roman" w:hAnsi="Times New Roman" w:cs="Times New Roman"/>
                <w:szCs w:val="20"/>
              </w:rPr>
            </w:pPr>
            <w:r>
              <w:rPr>
                <w:rFonts w:ascii="Times New Roman" w:hAnsi="Times New Roman" w:cs="Times New Roman"/>
                <w:szCs w:val="20"/>
              </w:rPr>
              <w:t>6.59 PRBs [6.59]</w:t>
            </w:r>
          </w:p>
          <w:p w14:paraId="1E8717C0" w14:textId="77777777" w:rsidR="00FE2B8C" w:rsidRDefault="004607E5">
            <w:pPr>
              <w:rPr>
                <w:rFonts w:ascii="Times New Roman" w:hAnsi="Times New Roman" w:cs="Times New Roman"/>
                <w:szCs w:val="20"/>
              </w:rPr>
            </w:pPr>
            <w:r>
              <w:rPr>
                <w:rFonts w:ascii="Times New Roman" w:hAnsi="Times New Roman" w:cs="Times New Roman"/>
                <w:szCs w:val="20"/>
              </w:rPr>
              <w:t xml:space="preserve">Report periodicity 20 </w:t>
            </w:r>
            <w:proofErr w:type="spellStart"/>
            <w:r>
              <w:rPr>
                <w:rFonts w:ascii="Times New Roman" w:hAnsi="Times New Roman" w:cs="Times New Roman"/>
                <w:szCs w:val="20"/>
              </w:rPr>
              <w:t>ms</w:t>
            </w:r>
            <w:proofErr w:type="spellEnd"/>
          </w:p>
        </w:tc>
      </w:tr>
      <w:tr w:rsidR="00FE2B8C" w14:paraId="5BFCF30D" w14:textId="77777777">
        <w:tc>
          <w:tcPr>
            <w:tcW w:w="1615" w:type="dxa"/>
          </w:tcPr>
          <w:p w14:paraId="7FACA3AA" w14:textId="77777777" w:rsidR="00FE2B8C" w:rsidRDefault="004607E5">
            <w:pPr>
              <w:rPr>
                <w:rFonts w:ascii="Times New Roman" w:hAnsi="Times New Roman" w:cs="Times New Roman"/>
                <w:szCs w:val="20"/>
              </w:rPr>
            </w:pPr>
            <w:r>
              <w:rPr>
                <w:rFonts w:ascii="Times New Roman" w:hAnsi="Times New Roman" w:cs="Times New Roman"/>
                <w:szCs w:val="20"/>
              </w:rPr>
              <w:t>Qualcomm [16]</w:t>
            </w:r>
          </w:p>
        </w:tc>
        <w:tc>
          <w:tcPr>
            <w:tcW w:w="1505" w:type="dxa"/>
          </w:tcPr>
          <w:p w14:paraId="1D0FBED3"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0018671E" w14:textId="77777777" w:rsidR="00FE2B8C" w:rsidRDefault="004607E5">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4338A1CC" w14:textId="77777777" w:rsidR="00FE2B8C" w:rsidRDefault="004607E5">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20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6EA3D5EA"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1E527270" w14:textId="77777777" w:rsidR="00FE2B8C" w:rsidRDefault="004607E5">
            <w:pPr>
              <w:rPr>
                <w:rFonts w:ascii="Times New Roman" w:hAnsi="Times New Roman" w:cs="Times New Roman"/>
                <w:szCs w:val="20"/>
              </w:rPr>
            </w:pPr>
            <w:r>
              <w:rPr>
                <w:rFonts w:ascii="Times New Roman" w:hAnsi="Times New Roman" w:cs="Times New Roman"/>
                <w:szCs w:val="20"/>
              </w:rPr>
              <w:t>3471 RBs for 2</w:t>
            </w:r>
            <w:r>
              <w:rPr>
                <w:rFonts w:ascii="Times New Roman" w:hAnsi="Times New Roman" w:cs="Times New Roman"/>
                <w:szCs w:val="20"/>
                <w:vertAlign w:val="superscript"/>
              </w:rPr>
              <w:t>nd</w:t>
            </w:r>
            <w:r>
              <w:rPr>
                <w:rFonts w:ascii="Times New Roman" w:hAnsi="Times New Roman" w:cs="Times New Roman"/>
                <w:szCs w:val="20"/>
              </w:rPr>
              <w:t xml:space="preserve"> Tx [5255]</w:t>
            </w:r>
          </w:p>
        </w:tc>
      </w:tr>
      <w:tr w:rsidR="00FE2B8C" w14:paraId="2E3E33B4" w14:textId="77777777">
        <w:tc>
          <w:tcPr>
            <w:tcW w:w="1615" w:type="dxa"/>
          </w:tcPr>
          <w:p w14:paraId="120514B0" w14:textId="77777777" w:rsidR="00FE2B8C" w:rsidRDefault="004607E5">
            <w:pPr>
              <w:rPr>
                <w:rFonts w:ascii="Times New Roman" w:hAnsi="Times New Roman" w:cs="Times New Roman"/>
                <w:szCs w:val="20"/>
              </w:rPr>
            </w:pPr>
            <w:r>
              <w:rPr>
                <w:rFonts w:ascii="Times New Roman" w:hAnsi="Times New Roman" w:cs="Times New Roman"/>
                <w:szCs w:val="20"/>
              </w:rPr>
              <w:t>Qualcomm [16]</w:t>
            </w:r>
          </w:p>
        </w:tc>
        <w:tc>
          <w:tcPr>
            <w:tcW w:w="1505" w:type="dxa"/>
          </w:tcPr>
          <w:p w14:paraId="67F76B0B"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19D26D4D" w14:textId="77777777" w:rsidR="00FE2B8C" w:rsidRDefault="004607E5">
            <w:pPr>
              <w:rPr>
                <w:rFonts w:ascii="Times New Roman" w:hAnsi="Times New Roman" w:cs="Times New Roman"/>
                <w:szCs w:val="20"/>
              </w:rPr>
            </w:pPr>
            <w:r>
              <w:rPr>
                <w:rFonts w:ascii="Times New Roman" w:hAnsi="Times New Roman" w:cs="Times New Roman"/>
                <w:szCs w:val="20"/>
              </w:rPr>
              <w:t>Retransmission: Report CQI/MCS</w:t>
            </w:r>
          </w:p>
        </w:tc>
        <w:tc>
          <w:tcPr>
            <w:tcW w:w="1550" w:type="dxa"/>
          </w:tcPr>
          <w:p w14:paraId="38B7D074" w14:textId="77777777" w:rsidR="00FE2B8C" w:rsidRDefault="004607E5">
            <w:pPr>
              <w:rPr>
                <w:rFonts w:ascii="Times New Roman" w:hAnsi="Times New Roman" w:cs="Times New Roman"/>
                <w:szCs w:val="20"/>
                <w:lang w:val="fr-CA"/>
              </w:rPr>
            </w:pPr>
            <w:r>
              <w:rPr>
                <w:rFonts w:ascii="Times New Roman" w:hAnsi="Times New Roman" w:cs="Times New Roman"/>
                <w:szCs w:val="20"/>
                <w:lang w:val="fr-CA"/>
              </w:rPr>
              <w:t xml:space="preserve">AR/VR (mixed </w:t>
            </w:r>
            <w:proofErr w:type="spellStart"/>
            <w:r>
              <w:rPr>
                <w:rFonts w:ascii="Times New Roman" w:hAnsi="Times New Roman" w:cs="Times New Roman"/>
                <w:szCs w:val="20"/>
                <w:lang w:val="fr-CA"/>
              </w:rPr>
              <w:t>traffic</w:t>
            </w:r>
            <w:proofErr w:type="spellEnd"/>
            <w:r>
              <w:rPr>
                <w:rFonts w:ascii="Times New Roman" w:hAnsi="Times New Roman" w:cs="Times New Roman"/>
                <w:szCs w:val="20"/>
                <w:lang w:val="fr-CA"/>
              </w:rPr>
              <w:t xml:space="preserve">, 100 URLLC </w:t>
            </w:r>
            <w:proofErr w:type="spellStart"/>
            <w:r>
              <w:rPr>
                <w:rFonts w:ascii="Times New Roman" w:hAnsi="Times New Roman" w:cs="Times New Roman"/>
                <w:szCs w:val="20"/>
                <w:lang w:val="fr-CA"/>
              </w:rPr>
              <w:t>Ues</w:t>
            </w:r>
            <w:proofErr w:type="spellEnd"/>
            <w:r>
              <w:rPr>
                <w:rFonts w:ascii="Times New Roman" w:hAnsi="Times New Roman" w:cs="Times New Roman"/>
                <w:szCs w:val="20"/>
                <w:lang w:val="fr-CA"/>
              </w:rPr>
              <w:t>)</w:t>
            </w:r>
          </w:p>
        </w:tc>
        <w:tc>
          <w:tcPr>
            <w:tcW w:w="4783" w:type="dxa"/>
          </w:tcPr>
          <w:p w14:paraId="7EC4D5CB" w14:textId="77777777" w:rsidR="00FE2B8C" w:rsidRDefault="004607E5">
            <w:pPr>
              <w:rPr>
                <w:rFonts w:ascii="Times New Roman" w:hAnsi="Times New Roman" w:cs="Times New Roman"/>
                <w:szCs w:val="20"/>
              </w:rPr>
            </w:pPr>
            <w:r>
              <w:rPr>
                <w:rFonts w:ascii="Times New Roman" w:hAnsi="Times New Roman" w:cs="Times New Roman"/>
                <w:szCs w:val="20"/>
              </w:rPr>
              <w:t>100% satisfied UEs [100%]</w:t>
            </w:r>
          </w:p>
          <w:p w14:paraId="604ABCE9" w14:textId="77777777" w:rsidR="00FE2B8C" w:rsidRDefault="004607E5">
            <w:pPr>
              <w:rPr>
                <w:rFonts w:ascii="Times New Roman" w:hAnsi="Times New Roman" w:cs="Times New Roman"/>
                <w:szCs w:val="20"/>
              </w:rPr>
            </w:pPr>
            <w:r>
              <w:rPr>
                <w:rFonts w:ascii="Times New Roman" w:hAnsi="Times New Roman" w:cs="Times New Roman"/>
                <w:szCs w:val="20"/>
              </w:rPr>
              <w:t>5878 RBs for 2</w:t>
            </w:r>
            <w:r>
              <w:rPr>
                <w:rFonts w:ascii="Times New Roman" w:hAnsi="Times New Roman" w:cs="Times New Roman"/>
                <w:szCs w:val="20"/>
                <w:vertAlign w:val="superscript"/>
              </w:rPr>
              <w:t>nd</w:t>
            </w:r>
            <w:r>
              <w:rPr>
                <w:rFonts w:ascii="Times New Roman" w:hAnsi="Times New Roman" w:cs="Times New Roman"/>
                <w:szCs w:val="20"/>
              </w:rPr>
              <w:t xml:space="preserve"> Tx [7545]</w:t>
            </w:r>
          </w:p>
        </w:tc>
      </w:tr>
    </w:tbl>
    <w:p w14:paraId="235239F0" w14:textId="77777777" w:rsidR="00FE2B8C" w:rsidRDefault="00FE2B8C">
      <w:pPr>
        <w:rPr>
          <w:rFonts w:ascii="Times New Roman" w:hAnsi="Times New Roman" w:cs="Times New Roman"/>
          <w:szCs w:val="20"/>
        </w:rPr>
      </w:pPr>
    </w:p>
    <w:p w14:paraId="248572D9" w14:textId="77777777" w:rsidR="00FE2B8C" w:rsidRDefault="004607E5">
      <w:pPr>
        <w:rPr>
          <w:rFonts w:ascii="Times New Roman" w:hAnsi="Times New Roman" w:cs="Times New Roman"/>
          <w:u w:val="single"/>
        </w:rPr>
      </w:pPr>
      <w:r>
        <w:rPr>
          <w:rFonts w:ascii="Times New Roman" w:hAnsi="Times New Roman" w:cs="Times New Roman"/>
          <w:u w:val="single"/>
        </w:rPr>
        <w:t>Observations</w:t>
      </w:r>
    </w:p>
    <w:p w14:paraId="2E93AD53"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When using the delta-SINR scheme for initial transmission, ZTE [5] observes increase of % of satisfied UEs at the expense of some increase of RU.</w:t>
      </w:r>
    </w:p>
    <w:p w14:paraId="726D0F5B" w14:textId="77777777" w:rsidR="00FE2B8C" w:rsidRDefault="004607E5">
      <w:pPr>
        <w:pStyle w:val="ListParagraph"/>
        <w:numPr>
          <w:ilvl w:val="0"/>
          <w:numId w:val="16"/>
        </w:numPr>
        <w:rPr>
          <w:rFonts w:ascii="Times New Roman" w:hAnsi="Times New Roman" w:cs="Times New Roman"/>
          <w:u w:val="single"/>
        </w:rPr>
      </w:pPr>
      <w:r>
        <w:rPr>
          <w:rFonts w:ascii="Times New Roman" w:hAnsi="Times New Roman" w:cs="Times New Roman"/>
          <w:szCs w:val="20"/>
        </w:rPr>
        <w:t>When using delta-SINR scheme for retransmission, ZTE [5] observes significant increase of % of satisfied UEs at the expense of much higher RU. When using delta-MCS scheme for retransmission, ZTE [5] observes some increase of % of satisfied UEs with similar RU as baseline. When using MCS scheme for retransmission, InterDigital [9] observes same performance as baseline. When using MCS scheme for retransmission, Qualcomm [16] observes between 22% and 36% decrease of RU for the retransmission depending on the scenario.</w:t>
      </w:r>
    </w:p>
    <w:p w14:paraId="5CF31DD4"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75CC2CF2" w14:textId="77777777" w:rsidR="00FE2B8C" w:rsidRDefault="004607E5">
      <w:pPr>
        <w:rPr>
          <w:rFonts w:ascii="Times New Roman" w:hAnsi="Times New Roman" w:cs="Times New Roman"/>
          <w:szCs w:val="20"/>
        </w:rPr>
      </w:pPr>
      <w:r>
        <w:rPr>
          <w:rFonts w:ascii="Times New Roman" w:hAnsi="Times New Roman" w:cs="Times New Roman"/>
          <w:szCs w:val="20"/>
        </w:rPr>
        <w:t>+Helps OLLA work for low BLER targets: Ericsson [10], Sony [18]</w:t>
      </w:r>
    </w:p>
    <w:p w14:paraId="34E54570" w14:textId="77777777" w:rsidR="00FE2B8C" w:rsidRDefault="004607E5">
      <w:pPr>
        <w:rPr>
          <w:rFonts w:ascii="Times New Roman" w:hAnsi="Times New Roman" w:cs="Times New Roman"/>
          <w:szCs w:val="20"/>
        </w:rPr>
      </w:pPr>
      <w:r>
        <w:rPr>
          <w:rFonts w:ascii="Times New Roman" w:hAnsi="Times New Roman" w:cs="Times New Roman"/>
          <w:szCs w:val="20"/>
        </w:rPr>
        <w:t>+Improves convergence performance: Oppo [3]</w:t>
      </w:r>
    </w:p>
    <w:p w14:paraId="5AA5A789"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+No additional overhead of measurement resource or computation time budget: Oppo [3]</w:t>
      </w:r>
    </w:p>
    <w:p w14:paraId="20192869" w14:textId="77777777" w:rsidR="00FE2B8C" w:rsidRDefault="004607E5">
      <w:pPr>
        <w:rPr>
          <w:rFonts w:ascii="Times New Roman" w:hAnsi="Times New Roman" w:cs="Times New Roman"/>
          <w:szCs w:val="20"/>
        </w:rPr>
      </w:pPr>
      <w:r>
        <w:rPr>
          <w:rFonts w:ascii="Times New Roman" w:hAnsi="Times New Roman" w:cs="Times New Roman"/>
          <w:szCs w:val="20"/>
        </w:rPr>
        <w:t>+Small feedback overhead compared to Case 1: ZTE [5]</w:t>
      </w:r>
    </w:p>
    <w:p w14:paraId="002FFE5E" w14:textId="77777777" w:rsidR="00FE2B8C" w:rsidRDefault="004607E5">
      <w:pPr>
        <w:rPr>
          <w:rFonts w:ascii="Times New Roman" w:hAnsi="Times New Roman" w:cs="Times New Roman"/>
          <w:szCs w:val="20"/>
        </w:rPr>
      </w:pPr>
      <w:r>
        <w:rPr>
          <w:rFonts w:ascii="Times New Roman" w:hAnsi="Times New Roman" w:cs="Times New Roman"/>
          <w:szCs w:val="20"/>
        </w:rPr>
        <w:t xml:space="preserve">+Enables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to know proper MCS for retransmission, saving number of RBs: Qualcomm [16]</w:t>
      </w:r>
    </w:p>
    <w:p w14:paraId="4C3E14CB" w14:textId="77777777" w:rsidR="00FE2B8C" w:rsidRDefault="00FE2B8C">
      <w:pPr>
        <w:rPr>
          <w:rFonts w:ascii="Times New Roman" w:hAnsi="Times New Roman" w:cs="Times New Roman"/>
          <w:szCs w:val="20"/>
        </w:rPr>
      </w:pPr>
    </w:p>
    <w:p w14:paraId="04B095E1" w14:textId="77777777" w:rsidR="00FE2B8C" w:rsidRDefault="004607E5">
      <w:pPr>
        <w:rPr>
          <w:rFonts w:ascii="Times New Roman" w:hAnsi="Times New Roman" w:cs="Times New Roman"/>
          <w:szCs w:val="20"/>
        </w:rPr>
      </w:pPr>
      <w:r>
        <w:rPr>
          <w:rFonts w:ascii="Times New Roman" w:hAnsi="Times New Roman" w:cs="Times New Roman"/>
          <w:szCs w:val="20"/>
        </w:rPr>
        <w:t xml:space="preserve">-Does not address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Huawei [2], Vivo [6],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Samsung [17]</w:t>
      </w:r>
    </w:p>
    <w:p w14:paraId="05728A58" w14:textId="77777777" w:rsidR="00FE2B8C" w:rsidRDefault="004607E5">
      <w:pPr>
        <w:rPr>
          <w:rFonts w:ascii="Times New Roman" w:hAnsi="Times New Roman" w:cs="Times New Roman"/>
          <w:szCs w:val="20"/>
        </w:rPr>
      </w:pPr>
      <w:r>
        <w:rPr>
          <w:rFonts w:ascii="Times New Roman" w:hAnsi="Times New Roman" w:cs="Times New Roman"/>
          <w:szCs w:val="20"/>
        </w:rPr>
        <w:t>-Results so far inconclusive due to improper baseline, no obvious gain: Huawei [2], Vivo [6]</w:t>
      </w:r>
    </w:p>
    <w:p w14:paraId="16320EE3" w14:textId="77777777" w:rsidR="00FE2B8C" w:rsidRDefault="004607E5">
      <w:pPr>
        <w:rPr>
          <w:rFonts w:ascii="Times New Roman" w:hAnsi="Times New Roman" w:cs="Times New Roman"/>
          <w:szCs w:val="20"/>
        </w:rPr>
      </w:pPr>
      <w:r>
        <w:rPr>
          <w:rFonts w:ascii="Times New Roman" w:hAnsi="Times New Roman" w:cs="Times New Roman"/>
          <w:szCs w:val="20"/>
        </w:rPr>
        <w:t>-May not work if retransmission uses different frequency/TBS/precoder: Vivo [6], NTT DoCoMo [21]</w:t>
      </w:r>
    </w:p>
    <w:p w14:paraId="1971E7CB" w14:textId="77777777" w:rsidR="00FE2B8C" w:rsidRDefault="004607E5">
      <w:pPr>
        <w:rPr>
          <w:rFonts w:ascii="Times New Roman" w:hAnsi="Times New Roman" w:cs="Times New Roman"/>
          <w:szCs w:val="20"/>
        </w:rPr>
      </w:pPr>
      <w:r>
        <w:rPr>
          <w:rFonts w:ascii="Times New Roman" w:hAnsi="Times New Roman" w:cs="Times New Roman"/>
          <w:szCs w:val="20"/>
        </w:rPr>
        <w:t>-Low probability of retransmission in URLLC limits gains: Intel [14]</w:t>
      </w:r>
    </w:p>
    <w:p w14:paraId="41D61B9B" w14:textId="77777777" w:rsidR="00FE2B8C" w:rsidRDefault="004607E5">
      <w:pPr>
        <w:rPr>
          <w:rFonts w:ascii="Times New Roman" w:hAnsi="Times New Roman" w:cs="Times New Roman"/>
          <w:szCs w:val="20"/>
        </w:rPr>
      </w:pPr>
      <w:r>
        <w:rPr>
          <w:rFonts w:ascii="Times New Roman" w:hAnsi="Times New Roman" w:cs="Times New Roman"/>
          <w:szCs w:val="20"/>
        </w:rPr>
        <w:t>-Requires larger overhead: Samsung [17]</w:t>
      </w:r>
    </w:p>
    <w:p w14:paraId="4DEDE060" w14:textId="77777777" w:rsidR="00FE2B8C" w:rsidRDefault="004607E5">
      <w:pPr>
        <w:rPr>
          <w:rFonts w:ascii="Times New Roman" w:hAnsi="Times New Roman" w:cs="Times New Roman"/>
          <w:szCs w:val="20"/>
        </w:rPr>
      </w:pPr>
      <w:r>
        <w:rPr>
          <w:rFonts w:ascii="Times New Roman" w:hAnsi="Times New Roman" w:cs="Times New Roman"/>
          <w:szCs w:val="20"/>
        </w:rPr>
        <w:t>-Large impact of quantization and measurement errors: Samsung [17]</w:t>
      </w:r>
    </w:p>
    <w:p w14:paraId="39C59F43" w14:textId="77777777" w:rsidR="00FE2B8C" w:rsidRDefault="004607E5">
      <w:pPr>
        <w:rPr>
          <w:rFonts w:ascii="Times New Roman" w:hAnsi="Times New Roman" w:cs="Times New Roman"/>
          <w:szCs w:val="20"/>
        </w:rPr>
      </w:pPr>
      <w:r>
        <w:rPr>
          <w:rFonts w:ascii="Times New Roman" w:hAnsi="Times New Roman" w:cs="Times New Roman"/>
          <w:szCs w:val="20"/>
        </w:rPr>
        <w:t>-Need common metric not UE-specific: LG [19]</w:t>
      </w:r>
    </w:p>
    <w:p w14:paraId="6D7BA5C1" w14:textId="77777777" w:rsidR="00FE2B8C" w:rsidRDefault="00FE2B8C">
      <w:pPr>
        <w:rPr>
          <w:rFonts w:ascii="Times New Roman" w:hAnsi="Times New Roman" w:cs="Times New Roman"/>
          <w:u w:val="single"/>
        </w:rPr>
      </w:pPr>
    </w:p>
    <w:p w14:paraId="3B92C3D7"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086FEA26" w14:textId="77777777" w:rsidR="00FE2B8C" w:rsidRDefault="00FE2B8C">
      <w:pPr>
        <w:rPr>
          <w:rFonts w:ascii="Times New Roman" w:hAnsi="Times New Roman" w:cs="Times New Roman"/>
          <w:szCs w:val="20"/>
        </w:rPr>
      </w:pPr>
    </w:p>
    <w:p w14:paraId="48765B84"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7FA1BB21" w14:textId="77777777" w:rsidR="00FE2B8C" w:rsidRDefault="004607E5">
      <w:pPr>
        <w:rPr>
          <w:rFonts w:ascii="Times New Roman" w:hAnsi="Times New Roman" w:cs="Times New Roman"/>
          <w:szCs w:val="20"/>
        </w:rPr>
      </w:pPr>
      <w:r>
        <w:rPr>
          <w:rFonts w:ascii="Times New Roman" w:hAnsi="Times New Roman" w:cs="Times New Roman"/>
          <w:szCs w:val="20"/>
        </w:rPr>
        <w:t>-Can use number of failed parity checks: Qualcomm [16]</w:t>
      </w:r>
    </w:p>
    <w:p w14:paraId="7A94DB91" w14:textId="77777777" w:rsidR="00FE2B8C" w:rsidRDefault="004607E5">
      <w:pPr>
        <w:rPr>
          <w:rFonts w:ascii="Times New Roman" w:hAnsi="Times New Roman" w:cs="Times New Roman"/>
          <w:szCs w:val="20"/>
        </w:rPr>
      </w:pPr>
      <w:r>
        <w:rPr>
          <w:rFonts w:ascii="Times New Roman" w:hAnsi="Times New Roman" w:cs="Times New Roman"/>
          <w:szCs w:val="20"/>
        </w:rPr>
        <w:t xml:space="preserve">-Requires new UE implementation and complex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implementation: Samsung [17]</w:t>
      </w:r>
    </w:p>
    <w:p w14:paraId="3BB8502C" w14:textId="77777777" w:rsidR="00FE2B8C" w:rsidRDefault="00FE2B8C">
      <w:pPr>
        <w:rPr>
          <w:rFonts w:ascii="Times New Roman" w:hAnsi="Times New Roman" w:cs="Times New Roman"/>
          <w:u w:val="single"/>
        </w:rPr>
      </w:pPr>
    </w:p>
    <w:p w14:paraId="28E883A0"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7B0E4A38"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6E422FEA" w14:textId="77777777" w:rsidR="00FE2B8C" w:rsidRDefault="004607E5">
      <w:pPr>
        <w:rPr>
          <w:rFonts w:ascii="Times New Roman" w:hAnsi="Times New Roman" w:cs="Times New Roman"/>
          <w:szCs w:val="20"/>
        </w:rPr>
      </w:pPr>
      <w:r>
        <w:rPr>
          <w:rFonts w:ascii="Times New Roman" w:hAnsi="Times New Roman" w:cs="Times New Roman"/>
          <w:szCs w:val="20"/>
        </w:rPr>
        <w:t xml:space="preserve">-More mature than Case 2-1/Case 2-2: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7C3521A9" w14:textId="77777777" w:rsidR="00FE2B8C" w:rsidRDefault="004607E5">
      <w:pPr>
        <w:rPr>
          <w:rFonts w:ascii="Times New Roman" w:hAnsi="Times New Roman" w:cs="Times New Roman"/>
          <w:szCs w:val="20"/>
        </w:rPr>
      </w:pPr>
      <w:r>
        <w:rPr>
          <w:rFonts w:ascii="Times New Roman" w:hAnsi="Times New Roman" w:cs="Times New Roman"/>
          <w:szCs w:val="20"/>
        </w:rPr>
        <w:t xml:space="preserve">-Issues to </w:t>
      </w:r>
      <w:proofErr w:type="gramStart"/>
      <w:r>
        <w:rPr>
          <w:rFonts w:ascii="Times New Roman" w:hAnsi="Times New Roman" w:cs="Times New Roman"/>
          <w:szCs w:val="20"/>
        </w:rPr>
        <w:t>discuss:</w:t>
      </w:r>
      <w:proofErr w:type="gramEnd"/>
      <w:r>
        <w:rPr>
          <w:rFonts w:ascii="Times New Roman" w:hAnsi="Times New Roman" w:cs="Times New Roman"/>
          <w:szCs w:val="20"/>
        </w:rPr>
        <w:t xml:space="preserve"> whether additional feedback is always sent, whether it is jointly encoded with HARQ-ACK or not, impact on timing /processing, which PDSCH is selected: Lenovo [22], LG [19]</w:t>
      </w:r>
    </w:p>
    <w:p w14:paraId="1D5941C3" w14:textId="77777777" w:rsidR="00FE2B8C" w:rsidRDefault="004607E5">
      <w:pPr>
        <w:rPr>
          <w:rFonts w:ascii="Times New Roman" w:hAnsi="Times New Roman" w:cs="Times New Roman"/>
          <w:szCs w:val="20"/>
        </w:rPr>
      </w:pPr>
      <w:r>
        <w:rPr>
          <w:rFonts w:ascii="Times New Roman" w:hAnsi="Times New Roman" w:cs="Times New Roman"/>
          <w:szCs w:val="20"/>
        </w:rPr>
        <w:t>-Throughput test or BLER test: Qualcomm [16]</w:t>
      </w:r>
    </w:p>
    <w:p w14:paraId="043CA8F0" w14:textId="77777777" w:rsidR="00FE2B8C" w:rsidRDefault="004607E5">
      <w:pPr>
        <w:rPr>
          <w:rFonts w:ascii="Times New Roman" w:hAnsi="Times New Roman" w:cs="Times New Roman"/>
          <w:szCs w:val="20"/>
        </w:rPr>
      </w:pPr>
      <w:r>
        <w:rPr>
          <w:rFonts w:ascii="Times New Roman" w:hAnsi="Times New Roman" w:cs="Times New Roman"/>
          <w:szCs w:val="20"/>
        </w:rPr>
        <w:t>-May be easier to specify/test than Case 2-1/Case 2-2: InterDigital [9]</w:t>
      </w:r>
    </w:p>
    <w:p w14:paraId="2629C386" w14:textId="77777777" w:rsidR="00FE2B8C" w:rsidRDefault="004607E5">
      <w:pPr>
        <w:rPr>
          <w:rFonts w:ascii="Times New Roman" w:hAnsi="Times New Roman" w:cs="Times New Roman"/>
          <w:u w:val="single"/>
        </w:rPr>
      </w:pPr>
      <w:r>
        <w:rPr>
          <w:rFonts w:ascii="Times New Roman" w:hAnsi="Times New Roman" w:cs="Times New Roman"/>
          <w:u w:val="single"/>
        </w:rPr>
        <w:br w:type="page"/>
      </w:r>
    </w:p>
    <w:p w14:paraId="2B3EB855" w14:textId="77777777" w:rsidR="00FE2B8C" w:rsidRDefault="004607E5">
      <w:pPr>
        <w:pStyle w:val="Heading3"/>
      </w:pPr>
      <w:r>
        <w:lastRenderedPageBreak/>
        <w:t>Case 2-4: HARQ redundancy version sequence</w:t>
      </w:r>
    </w:p>
    <w:p w14:paraId="203267C0"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p w14:paraId="48C3068B" w14:textId="77777777" w:rsidR="00FE2B8C" w:rsidRDefault="004607E5">
      <w:pPr>
        <w:rPr>
          <w:rFonts w:ascii="Times New Roman" w:hAnsi="Times New Roman" w:cs="Times New Roman"/>
          <w:szCs w:val="20"/>
        </w:rPr>
      </w:pPr>
      <w:proofErr w:type="gramStart"/>
      <w:r>
        <w:rPr>
          <w:rFonts w:ascii="Times New Roman" w:hAnsi="Times New Roman" w:cs="Times New Roman"/>
          <w:szCs w:val="20"/>
        </w:rPr>
        <w:t>None available</w:t>
      </w:r>
      <w:proofErr w:type="gramEnd"/>
    </w:p>
    <w:p w14:paraId="7CDEDB82"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0C980257" w14:textId="77777777" w:rsidR="00FE2B8C" w:rsidRDefault="004607E5">
      <w:pPr>
        <w:rPr>
          <w:rFonts w:ascii="Times New Roman" w:hAnsi="Times New Roman" w:cs="Times New Roman"/>
          <w:szCs w:val="20"/>
        </w:rPr>
      </w:pPr>
      <w:r>
        <w:rPr>
          <w:rFonts w:ascii="Times New Roman" w:hAnsi="Times New Roman" w:cs="Times New Roman"/>
          <w:szCs w:val="20"/>
        </w:rPr>
        <w:t>+UE has a clear view of the status of UE’s soft bits: Apple [15]</w:t>
      </w:r>
    </w:p>
    <w:p w14:paraId="3E9E7DAD" w14:textId="77777777" w:rsidR="00FE2B8C" w:rsidRDefault="00FE2B8C">
      <w:pPr>
        <w:rPr>
          <w:rFonts w:ascii="Times New Roman" w:hAnsi="Times New Roman" w:cs="Times New Roman"/>
          <w:szCs w:val="20"/>
        </w:rPr>
      </w:pPr>
    </w:p>
    <w:p w14:paraId="614826EB" w14:textId="77777777" w:rsidR="00FE2B8C" w:rsidRDefault="004607E5">
      <w:pPr>
        <w:rPr>
          <w:rFonts w:ascii="Times New Roman" w:hAnsi="Times New Roman" w:cs="Times New Roman"/>
          <w:szCs w:val="20"/>
        </w:rPr>
      </w:pPr>
      <w:r>
        <w:rPr>
          <w:rFonts w:ascii="Times New Roman" w:hAnsi="Times New Roman" w:cs="Times New Roman"/>
          <w:szCs w:val="20"/>
        </w:rPr>
        <w:t>-Impact of RV may be negligible: InterDigital [9]</w:t>
      </w:r>
    </w:p>
    <w:p w14:paraId="2809F3BE" w14:textId="77777777" w:rsidR="00FE2B8C" w:rsidRDefault="004607E5">
      <w:pPr>
        <w:rPr>
          <w:rFonts w:ascii="Times New Roman" w:hAnsi="Times New Roman" w:cs="Times New Roman"/>
          <w:szCs w:val="20"/>
        </w:rPr>
      </w:pPr>
      <w:r>
        <w:rPr>
          <w:rFonts w:ascii="Times New Roman" w:hAnsi="Times New Roman" w:cs="Times New Roman"/>
          <w:szCs w:val="20"/>
        </w:rPr>
        <w:t>-Only provides information about scheduled PRBs: Huawei [2]</w:t>
      </w:r>
    </w:p>
    <w:p w14:paraId="20D888DB" w14:textId="77777777" w:rsidR="00FE2B8C" w:rsidRDefault="004607E5">
      <w:pPr>
        <w:rPr>
          <w:rFonts w:ascii="Times New Roman" w:hAnsi="Times New Roman" w:cs="Times New Roman"/>
          <w:szCs w:val="20"/>
        </w:rPr>
      </w:pPr>
      <w:r>
        <w:rPr>
          <w:rFonts w:ascii="Times New Roman" w:hAnsi="Times New Roman" w:cs="Times New Roman"/>
          <w:szCs w:val="20"/>
        </w:rPr>
        <w:t>-Questionable if any gain can be observed: Huawei [2]</w:t>
      </w:r>
    </w:p>
    <w:p w14:paraId="2E070251" w14:textId="77777777" w:rsidR="00FE2B8C" w:rsidRDefault="004607E5">
      <w:pPr>
        <w:rPr>
          <w:rFonts w:ascii="Times New Roman" w:hAnsi="Times New Roman" w:cs="Times New Roman"/>
          <w:szCs w:val="20"/>
        </w:rPr>
      </w:pPr>
      <w:r>
        <w:rPr>
          <w:rFonts w:ascii="Times New Roman" w:hAnsi="Times New Roman" w:cs="Times New Roman"/>
          <w:szCs w:val="20"/>
        </w:rPr>
        <w:t xml:space="preserve">-Unclear how the UE gets the information: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p w14:paraId="5DF09F36" w14:textId="77777777" w:rsidR="00FE2B8C" w:rsidRDefault="004607E5">
      <w:pPr>
        <w:rPr>
          <w:rFonts w:ascii="Times New Roman" w:hAnsi="Times New Roman" w:cs="Times New Roman"/>
          <w:szCs w:val="20"/>
        </w:rPr>
      </w:pPr>
      <w:r>
        <w:rPr>
          <w:rFonts w:ascii="Times New Roman" w:hAnsi="Times New Roman" w:cs="Times New Roman"/>
          <w:szCs w:val="20"/>
        </w:rPr>
        <w:t>-Low benefit due to low BLER of URLLC and small TB size: Samsung [17], NTT DoCoMo [21]</w:t>
      </w:r>
    </w:p>
    <w:p w14:paraId="7318C6E3" w14:textId="77777777" w:rsidR="00FE2B8C" w:rsidRDefault="004607E5">
      <w:pPr>
        <w:rPr>
          <w:rFonts w:ascii="Times New Roman" w:hAnsi="Times New Roman" w:cs="Times New Roman"/>
          <w:szCs w:val="20"/>
        </w:rPr>
      </w:pPr>
      <w:r>
        <w:rPr>
          <w:rFonts w:ascii="Times New Roman" w:hAnsi="Times New Roman" w:cs="Times New Roman"/>
          <w:szCs w:val="20"/>
        </w:rPr>
        <w:t>-Need common metric not UE-specific: LG [19]</w:t>
      </w:r>
    </w:p>
    <w:p w14:paraId="1892DE5D" w14:textId="77777777" w:rsidR="00FE2B8C" w:rsidRDefault="004607E5">
      <w:pPr>
        <w:rPr>
          <w:rFonts w:ascii="Times New Roman" w:hAnsi="Times New Roman" w:cs="Times New Roman"/>
          <w:szCs w:val="20"/>
        </w:rPr>
      </w:pPr>
      <w:r>
        <w:rPr>
          <w:rFonts w:ascii="Times New Roman" w:hAnsi="Times New Roman" w:cs="Times New Roman"/>
          <w:szCs w:val="20"/>
        </w:rPr>
        <w:t xml:space="preserve">-Which PDSCH is </w:t>
      </w:r>
      <w:proofErr w:type="gramStart"/>
      <w:r>
        <w:rPr>
          <w:rFonts w:ascii="Times New Roman" w:hAnsi="Times New Roman" w:cs="Times New Roman"/>
          <w:szCs w:val="20"/>
        </w:rPr>
        <w:t>selected?:</w:t>
      </w:r>
      <w:proofErr w:type="gramEnd"/>
      <w:r>
        <w:rPr>
          <w:rFonts w:ascii="Times New Roman" w:hAnsi="Times New Roman" w:cs="Times New Roman"/>
          <w:szCs w:val="20"/>
        </w:rPr>
        <w:t xml:space="preserve"> LG [19]</w:t>
      </w:r>
    </w:p>
    <w:p w14:paraId="55695ED7" w14:textId="77777777" w:rsidR="00FE2B8C" w:rsidRDefault="00FE2B8C">
      <w:pPr>
        <w:rPr>
          <w:rFonts w:ascii="Times New Roman" w:hAnsi="Times New Roman" w:cs="Times New Roman"/>
          <w:u w:val="single"/>
        </w:rPr>
      </w:pPr>
    </w:p>
    <w:p w14:paraId="46683BC4"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27C9A9FE"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7E8B3C4D" w14:textId="77777777" w:rsidR="00FE2B8C" w:rsidRDefault="004607E5">
      <w:pPr>
        <w:rPr>
          <w:rFonts w:ascii="Times New Roman" w:hAnsi="Times New Roman" w:cs="Times New Roman"/>
          <w:szCs w:val="20"/>
        </w:rPr>
      </w:pPr>
      <w:r>
        <w:rPr>
          <w:rFonts w:ascii="Times New Roman" w:hAnsi="Times New Roman" w:cs="Times New Roman"/>
          <w:szCs w:val="20"/>
        </w:rPr>
        <w:t>-Unclear feasibility: Samsung [17]</w:t>
      </w:r>
    </w:p>
    <w:p w14:paraId="3E955DAB" w14:textId="77777777" w:rsidR="00FE2B8C" w:rsidRDefault="00FE2B8C">
      <w:pPr>
        <w:rPr>
          <w:rFonts w:ascii="Times New Roman" w:hAnsi="Times New Roman" w:cs="Times New Roman"/>
          <w:szCs w:val="20"/>
        </w:rPr>
      </w:pPr>
    </w:p>
    <w:p w14:paraId="0337412A"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79CBAC24"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 InterDigital [9]</w:t>
      </w:r>
    </w:p>
    <w:p w14:paraId="1597D0A7" w14:textId="77777777" w:rsidR="00FE2B8C" w:rsidRDefault="004607E5">
      <w:pPr>
        <w:rPr>
          <w:rFonts w:ascii="Times New Roman" w:hAnsi="Times New Roman" w:cs="Times New Roman"/>
          <w:szCs w:val="20"/>
        </w:rPr>
      </w:pPr>
      <w:r>
        <w:rPr>
          <w:rFonts w:ascii="Times New Roman" w:hAnsi="Times New Roman" w:cs="Times New Roman"/>
          <w:szCs w:val="20"/>
        </w:rPr>
        <w:t>-Unclear how to test: Samsung [17]</w:t>
      </w:r>
    </w:p>
    <w:p w14:paraId="7C2C4C8A" w14:textId="77777777" w:rsidR="00FE2B8C" w:rsidRDefault="004607E5">
      <w:pPr>
        <w:rPr>
          <w:rFonts w:ascii="Times New Roman" w:hAnsi="Times New Roman" w:cs="Times New Roman"/>
          <w:u w:val="single"/>
        </w:rPr>
      </w:pPr>
      <w:r>
        <w:rPr>
          <w:rFonts w:ascii="Times New Roman" w:hAnsi="Times New Roman" w:cs="Times New Roman"/>
          <w:u w:val="single"/>
        </w:rPr>
        <w:br w:type="page"/>
      </w:r>
    </w:p>
    <w:p w14:paraId="4A813AF9" w14:textId="77777777" w:rsidR="00FE2B8C" w:rsidRDefault="004607E5">
      <w:pPr>
        <w:pStyle w:val="Heading3"/>
      </w:pPr>
      <w:r>
        <w:lastRenderedPageBreak/>
        <w:t>Case 2-5: Reason for NACK</w:t>
      </w:r>
    </w:p>
    <w:p w14:paraId="5AC05193"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p w14:paraId="1F065C8E" w14:textId="77777777" w:rsidR="00FE2B8C" w:rsidRDefault="004607E5">
      <w:pPr>
        <w:rPr>
          <w:rFonts w:ascii="Times New Roman" w:hAnsi="Times New Roman" w:cs="Times New Roman"/>
          <w:szCs w:val="20"/>
        </w:rPr>
      </w:pPr>
      <w:proofErr w:type="gramStart"/>
      <w:r>
        <w:rPr>
          <w:rFonts w:ascii="Times New Roman" w:hAnsi="Times New Roman" w:cs="Times New Roman"/>
          <w:szCs w:val="20"/>
        </w:rPr>
        <w:t>None available</w:t>
      </w:r>
      <w:proofErr w:type="gramEnd"/>
    </w:p>
    <w:p w14:paraId="5219797E"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3656C2AC" w14:textId="77777777" w:rsidR="00FE2B8C" w:rsidRDefault="004607E5">
      <w:pPr>
        <w:rPr>
          <w:rFonts w:ascii="Times New Roman" w:hAnsi="Times New Roman" w:cs="Times New Roman"/>
          <w:szCs w:val="20"/>
        </w:rPr>
      </w:pPr>
      <w:r>
        <w:rPr>
          <w:rFonts w:ascii="Times New Roman" w:hAnsi="Times New Roman" w:cs="Times New Roman"/>
          <w:szCs w:val="20"/>
        </w:rPr>
        <w:t xml:space="preserve">+Helps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determine if it should change beam, RB, cell: Qualcomm [17]</w:t>
      </w:r>
    </w:p>
    <w:p w14:paraId="3977098A" w14:textId="77777777" w:rsidR="00FE2B8C" w:rsidRDefault="004607E5">
      <w:pPr>
        <w:rPr>
          <w:rFonts w:ascii="Times New Roman" w:hAnsi="Times New Roman" w:cs="Times New Roman"/>
          <w:szCs w:val="20"/>
        </w:rPr>
      </w:pPr>
      <w:r>
        <w:rPr>
          <w:rFonts w:ascii="Times New Roman" w:hAnsi="Times New Roman" w:cs="Times New Roman"/>
          <w:szCs w:val="20"/>
        </w:rPr>
        <w:t>+Allows OLLA to not overreact to interference spike: Sony [18]</w:t>
      </w:r>
    </w:p>
    <w:p w14:paraId="26B5D0CC" w14:textId="77777777" w:rsidR="00FE2B8C" w:rsidRDefault="00FE2B8C">
      <w:pPr>
        <w:rPr>
          <w:rFonts w:ascii="Times New Roman" w:hAnsi="Times New Roman" w:cs="Times New Roman"/>
          <w:szCs w:val="20"/>
        </w:rPr>
      </w:pPr>
    </w:p>
    <w:p w14:paraId="2817D789" w14:textId="77777777" w:rsidR="00FE2B8C" w:rsidRDefault="004607E5">
      <w:pPr>
        <w:rPr>
          <w:rFonts w:ascii="Times New Roman" w:hAnsi="Times New Roman" w:cs="Times New Roman"/>
          <w:szCs w:val="20"/>
        </w:rPr>
      </w:pPr>
      <w:r>
        <w:rPr>
          <w:rFonts w:ascii="Times New Roman" w:hAnsi="Times New Roman" w:cs="Times New Roman"/>
          <w:szCs w:val="20"/>
        </w:rPr>
        <w:t xml:space="preserve">-Unclear how UE derives information: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w:t>
      </w:r>
    </w:p>
    <w:p w14:paraId="35B469CD" w14:textId="77777777" w:rsidR="00FE2B8C" w:rsidRDefault="004607E5">
      <w:pPr>
        <w:rPr>
          <w:rFonts w:ascii="Times New Roman" w:hAnsi="Times New Roman" w:cs="Times New Roman"/>
          <w:szCs w:val="20"/>
        </w:rPr>
      </w:pPr>
      <w:r>
        <w:rPr>
          <w:rFonts w:ascii="Times New Roman" w:hAnsi="Times New Roman" w:cs="Times New Roman"/>
          <w:szCs w:val="20"/>
        </w:rPr>
        <w:t>-High reporting overhead: Samsung [17]</w:t>
      </w:r>
    </w:p>
    <w:p w14:paraId="654BBECD" w14:textId="77777777" w:rsidR="00FE2B8C" w:rsidRDefault="004607E5">
      <w:pPr>
        <w:rPr>
          <w:rFonts w:ascii="Times New Roman" w:hAnsi="Times New Roman" w:cs="Times New Roman"/>
          <w:szCs w:val="20"/>
        </w:rPr>
      </w:pPr>
      <w:r>
        <w:rPr>
          <w:rFonts w:ascii="Times New Roman" w:hAnsi="Times New Roman" w:cs="Times New Roman"/>
          <w:szCs w:val="20"/>
        </w:rPr>
        <w:t>-UE rarely reports NACK, no actual benefit expected for URLLC: Samsung [17]</w:t>
      </w:r>
    </w:p>
    <w:p w14:paraId="25E3BCCE" w14:textId="77777777" w:rsidR="00FE2B8C" w:rsidRDefault="00FE2B8C">
      <w:pPr>
        <w:rPr>
          <w:rFonts w:ascii="Times New Roman" w:hAnsi="Times New Roman" w:cs="Times New Roman"/>
          <w:u w:val="single"/>
        </w:rPr>
      </w:pPr>
    </w:p>
    <w:p w14:paraId="2CCEE7C1"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189DA471"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72BA47E8" w14:textId="77777777" w:rsidR="00FE2B8C" w:rsidRDefault="004607E5">
      <w:pPr>
        <w:rPr>
          <w:rFonts w:ascii="Times New Roman" w:hAnsi="Times New Roman" w:cs="Times New Roman"/>
          <w:szCs w:val="20"/>
        </w:rPr>
      </w:pPr>
      <w:r>
        <w:rPr>
          <w:rFonts w:ascii="Times New Roman" w:hAnsi="Times New Roman" w:cs="Times New Roman"/>
          <w:szCs w:val="20"/>
        </w:rPr>
        <w:t xml:space="preserve">-Can be based on difference between </w:t>
      </w:r>
      <w:proofErr w:type="spellStart"/>
      <w:r>
        <w:rPr>
          <w:rFonts w:ascii="Times New Roman" w:hAnsi="Times New Roman" w:cs="Times New Roman"/>
          <w:szCs w:val="20"/>
        </w:rPr>
        <w:t>interference+noise</w:t>
      </w:r>
      <w:proofErr w:type="spellEnd"/>
      <w:r>
        <w:rPr>
          <w:rFonts w:ascii="Times New Roman" w:hAnsi="Times New Roman" w:cs="Times New Roman"/>
          <w:szCs w:val="20"/>
        </w:rPr>
        <w:t xml:space="preserve"> in PDSCH and long term interference being above or below threshold: Sony [18]</w:t>
      </w:r>
    </w:p>
    <w:p w14:paraId="6F658CB5"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25D3FEA8" w14:textId="77777777" w:rsidR="00FE2B8C" w:rsidRDefault="004607E5">
      <w:pPr>
        <w:rPr>
          <w:rFonts w:ascii="Times New Roman" w:hAnsi="Times New Roman" w:cs="Times New Roman"/>
          <w:szCs w:val="20"/>
        </w:rPr>
      </w:pPr>
      <w:r>
        <w:rPr>
          <w:rFonts w:ascii="Times New Roman" w:hAnsi="Times New Roman" w:cs="Times New Roman"/>
          <w:szCs w:val="20"/>
        </w:rPr>
        <w:t>-Medium to high: Huawei [2]</w:t>
      </w:r>
    </w:p>
    <w:p w14:paraId="50DD3318" w14:textId="77777777" w:rsidR="00FE2B8C" w:rsidRDefault="004607E5">
      <w:pPr>
        <w:rPr>
          <w:rFonts w:ascii="Times New Roman" w:hAnsi="Times New Roman" w:cs="Times New Roman"/>
          <w:szCs w:val="20"/>
        </w:rPr>
      </w:pPr>
      <w:r>
        <w:rPr>
          <w:rFonts w:ascii="Times New Roman" w:hAnsi="Times New Roman" w:cs="Times New Roman"/>
          <w:szCs w:val="20"/>
        </w:rPr>
        <w:t>-Unclear how to specify/test: InterDigital [9]</w:t>
      </w:r>
    </w:p>
    <w:p w14:paraId="50FE052C" w14:textId="77777777" w:rsidR="00FE2B8C" w:rsidRDefault="004607E5">
      <w:pPr>
        <w:rPr>
          <w:rFonts w:ascii="Times New Roman" w:hAnsi="Times New Roman" w:cs="Times New Roman"/>
          <w:szCs w:val="20"/>
        </w:rPr>
      </w:pPr>
      <w:r>
        <w:rPr>
          <w:rFonts w:ascii="Times New Roman" w:hAnsi="Times New Roman" w:cs="Times New Roman"/>
          <w:szCs w:val="20"/>
        </w:rPr>
        <w:t>-Can set up a test scenario for each reason for failure: Qualcomm [16]</w:t>
      </w:r>
    </w:p>
    <w:p w14:paraId="3C194093"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2FCF2E35" w14:textId="77777777" w:rsidR="00FE2B8C" w:rsidRDefault="004607E5">
      <w:pPr>
        <w:pStyle w:val="Heading3"/>
      </w:pPr>
      <w:r>
        <w:lastRenderedPageBreak/>
        <w:t>Case 2-6: Number of NACK values</w:t>
      </w:r>
    </w:p>
    <w:p w14:paraId="3A2C62D3" w14:textId="77777777" w:rsidR="00FE2B8C" w:rsidRDefault="004607E5">
      <w:pPr>
        <w:rPr>
          <w:rFonts w:ascii="Times New Roman" w:hAnsi="Times New Roman" w:cs="Times New Roman"/>
          <w:u w:val="single"/>
        </w:rPr>
      </w:pPr>
      <w:r>
        <w:rPr>
          <w:rFonts w:ascii="Times New Roman" w:hAnsi="Times New Roman" w:cs="Times New Roman"/>
          <w:u w:val="single"/>
        </w:rPr>
        <w:t>Evaluation results</w:t>
      </w:r>
    </w:p>
    <w:p w14:paraId="53D7FBA3" w14:textId="77777777" w:rsidR="00FE2B8C" w:rsidRDefault="004607E5">
      <w:pPr>
        <w:rPr>
          <w:rFonts w:ascii="Times New Roman" w:hAnsi="Times New Roman" w:cs="Times New Roman"/>
          <w:szCs w:val="20"/>
        </w:rPr>
      </w:pPr>
      <w:proofErr w:type="gramStart"/>
      <w:r>
        <w:rPr>
          <w:rFonts w:ascii="Times New Roman" w:hAnsi="Times New Roman" w:cs="Times New Roman"/>
          <w:szCs w:val="20"/>
        </w:rPr>
        <w:t>None available</w:t>
      </w:r>
      <w:proofErr w:type="gramEnd"/>
    </w:p>
    <w:p w14:paraId="1FDD84E4" w14:textId="77777777" w:rsidR="00FE2B8C" w:rsidRDefault="004607E5">
      <w:pPr>
        <w:rPr>
          <w:rFonts w:ascii="Times New Roman" w:hAnsi="Times New Roman" w:cs="Times New Roman"/>
          <w:u w:val="single"/>
        </w:rPr>
      </w:pPr>
      <w:r>
        <w:rPr>
          <w:rFonts w:ascii="Times New Roman" w:hAnsi="Times New Roman" w:cs="Times New Roman"/>
          <w:u w:val="single"/>
        </w:rPr>
        <w:t>Benefits/concerns</w:t>
      </w:r>
    </w:p>
    <w:p w14:paraId="103FEF28" w14:textId="77777777" w:rsidR="00FE2B8C" w:rsidRDefault="004607E5">
      <w:pPr>
        <w:rPr>
          <w:rFonts w:ascii="Times New Roman" w:hAnsi="Times New Roman" w:cs="Times New Roman"/>
          <w:szCs w:val="20"/>
        </w:rPr>
      </w:pPr>
      <w:r>
        <w:rPr>
          <w:rFonts w:ascii="Times New Roman" w:hAnsi="Times New Roman" w:cs="Times New Roman"/>
          <w:szCs w:val="20"/>
        </w:rPr>
        <w:t>+Enables conventional OLLA by differentiating NACK from DTX: Samsung [17]</w:t>
      </w:r>
    </w:p>
    <w:p w14:paraId="7FC67A37" w14:textId="77777777" w:rsidR="00FE2B8C" w:rsidRDefault="004607E5">
      <w:pPr>
        <w:rPr>
          <w:rFonts w:ascii="Times New Roman" w:hAnsi="Times New Roman" w:cs="Times New Roman"/>
          <w:szCs w:val="20"/>
        </w:rPr>
      </w:pPr>
      <w:r>
        <w:rPr>
          <w:rFonts w:ascii="Times New Roman" w:hAnsi="Times New Roman" w:cs="Times New Roman"/>
          <w:szCs w:val="20"/>
        </w:rPr>
        <w:t>+No additional UE complexity, testability issue, RAN4 performance requirements: Samsung [17]</w:t>
      </w:r>
    </w:p>
    <w:p w14:paraId="7C4B8205" w14:textId="77777777" w:rsidR="00FE2B8C" w:rsidRDefault="004607E5">
      <w:pPr>
        <w:rPr>
          <w:rFonts w:ascii="Times New Roman" w:hAnsi="Times New Roman" w:cs="Times New Roman"/>
          <w:szCs w:val="20"/>
        </w:rPr>
      </w:pPr>
      <w:r>
        <w:rPr>
          <w:rFonts w:ascii="Times New Roman" w:hAnsi="Times New Roman" w:cs="Times New Roman"/>
          <w:szCs w:val="20"/>
        </w:rPr>
        <w:t>+Allows the network to detect missed PDCCH: InterDigital [9]</w:t>
      </w:r>
    </w:p>
    <w:p w14:paraId="77C7E556" w14:textId="77777777" w:rsidR="00FE2B8C" w:rsidRDefault="00FE2B8C">
      <w:pPr>
        <w:rPr>
          <w:rFonts w:ascii="Times New Roman" w:hAnsi="Times New Roman" w:cs="Times New Roman"/>
          <w:szCs w:val="20"/>
        </w:rPr>
      </w:pPr>
    </w:p>
    <w:p w14:paraId="4AB60742" w14:textId="77777777" w:rsidR="00FE2B8C" w:rsidRDefault="004607E5">
      <w:pPr>
        <w:rPr>
          <w:rFonts w:ascii="Times New Roman" w:hAnsi="Times New Roman" w:cs="Times New Roman"/>
          <w:szCs w:val="20"/>
        </w:rPr>
      </w:pPr>
      <w:r>
        <w:rPr>
          <w:rFonts w:ascii="Times New Roman" w:hAnsi="Times New Roman" w:cs="Times New Roman"/>
          <w:szCs w:val="20"/>
        </w:rPr>
        <w:t xml:space="preserve">-Low probability of NACK in URLLC: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NTT DoCoMo [21]</w:t>
      </w:r>
    </w:p>
    <w:p w14:paraId="444141EC" w14:textId="77777777" w:rsidR="00FE2B8C" w:rsidRDefault="004607E5">
      <w:pPr>
        <w:rPr>
          <w:rFonts w:ascii="Times New Roman" w:hAnsi="Times New Roman" w:cs="Times New Roman"/>
          <w:szCs w:val="20"/>
        </w:rPr>
      </w:pPr>
      <w:r>
        <w:rPr>
          <w:rFonts w:ascii="Times New Roman" w:hAnsi="Times New Roman" w:cs="Times New Roman"/>
          <w:szCs w:val="20"/>
        </w:rPr>
        <w:t>-PDCCH misdetection probability is low for URLLC: NTT DoCoMo [21]</w:t>
      </w:r>
    </w:p>
    <w:p w14:paraId="168AD780" w14:textId="77777777" w:rsidR="00FE2B8C" w:rsidRDefault="00FE2B8C">
      <w:pPr>
        <w:rPr>
          <w:rFonts w:ascii="Times New Roman" w:hAnsi="Times New Roman" w:cs="Times New Roman"/>
          <w:u w:val="single"/>
        </w:rPr>
      </w:pPr>
    </w:p>
    <w:p w14:paraId="6779F807" w14:textId="77777777" w:rsidR="00FE2B8C" w:rsidRDefault="004607E5">
      <w:pPr>
        <w:rPr>
          <w:rFonts w:ascii="Times New Roman" w:hAnsi="Times New Roman" w:cs="Times New Roman"/>
          <w:u w:val="single"/>
        </w:rPr>
      </w:pPr>
      <w:r>
        <w:rPr>
          <w:rFonts w:ascii="Times New Roman" w:hAnsi="Times New Roman" w:cs="Times New Roman"/>
          <w:u w:val="single"/>
        </w:rPr>
        <w:t>Implementation impact</w:t>
      </w:r>
    </w:p>
    <w:p w14:paraId="4D2D1D07"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56BF7261" w14:textId="77777777" w:rsidR="00FE2B8C" w:rsidRDefault="00FE2B8C">
      <w:pPr>
        <w:rPr>
          <w:rFonts w:ascii="Times New Roman" w:hAnsi="Times New Roman" w:cs="Times New Roman"/>
          <w:szCs w:val="20"/>
        </w:rPr>
      </w:pPr>
    </w:p>
    <w:p w14:paraId="0993CF1B" w14:textId="77777777" w:rsidR="00FE2B8C" w:rsidRDefault="004607E5">
      <w:pPr>
        <w:rPr>
          <w:rFonts w:ascii="Times New Roman" w:hAnsi="Times New Roman" w:cs="Times New Roman"/>
          <w:u w:val="single"/>
        </w:rPr>
      </w:pPr>
      <w:r>
        <w:rPr>
          <w:rFonts w:ascii="Times New Roman" w:hAnsi="Times New Roman" w:cs="Times New Roman"/>
          <w:u w:val="single"/>
        </w:rPr>
        <w:t>Specification/testing impact</w:t>
      </w:r>
    </w:p>
    <w:p w14:paraId="067CE673" w14:textId="77777777" w:rsidR="00FE2B8C" w:rsidRDefault="004607E5">
      <w:pPr>
        <w:rPr>
          <w:rFonts w:ascii="Times New Roman" w:hAnsi="Times New Roman" w:cs="Times New Roman"/>
          <w:szCs w:val="20"/>
        </w:rPr>
      </w:pPr>
      <w:r>
        <w:rPr>
          <w:rFonts w:ascii="Times New Roman" w:hAnsi="Times New Roman" w:cs="Times New Roman"/>
          <w:szCs w:val="20"/>
        </w:rPr>
        <w:t xml:space="preserve">-Hard to </w:t>
      </w:r>
      <w:proofErr w:type="gramStart"/>
      <w:r>
        <w:rPr>
          <w:rFonts w:ascii="Times New Roman" w:hAnsi="Times New Roman" w:cs="Times New Roman"/>
          <w:szCs w:val="20"/>
        </w:rPr>
        <w:t>judge:</w:t>
      </w:r>
      <w:proofErr w:type="gramEnd"/>
      <w:r>
        <w:rPr>
          <w:rFonts w:ascii="Times New Roman" w:hAnsi="Times New Roman" w:cs="Times New Roman"/>
          <w:szCs w:val="20"/>
        </w:rPr>
        <w:t xml:space="preserve"> Huawei [2]</w:t>
      </w:r>
    </w:p>
    <w:p w14:paraId="00A180A1" w14:textId="77777777" w:rsidR="00FE2B8C" w:rsidRDefault="004607E5">
      <w:pPr>
        <w:rPr>
          <w:rFonts w:ascii="Times New Roman" w:hAnsi="Times New Roman" w:cs="Times New Roman"/>
          <w:szCs w:val="20"/>
        </w:rPr>
      </w:pPr>
      <w:r>
        <w:rPr>
          <w:rFonts w:ascii="Times New Roman" w:hAnsi="Times New Roman" w:cs="Times New Roman"/>
          <w:szCs w:val="20"/>
        </w:rPr>
        <w:t>-Small: Samsung [17]</w:t>
      </w:r>
    </w:p>
    <w:p w14:paraId="4ED05277" w14:textId="77777777" w:rsidR="00FE2B8C" w:rsidRDefault="004607E5">
      <w:pPr>
        <w:rPr>
          <w:rFonts w:ascii="Times New Roman" w:hAnsi="Times New Roman" w:cs="Times New Roman"/>
          <w:szCs w:val="20"/>
        </w:rPr>
      </w:pPr>
      <w:r>
        <w:rPr>
          <w:rFonts w:ascii="Times New Roman" w:hAnsi="Times New Roman" w:cs="Times New Roman"/>
          <w:szCs w:val="20"/>
        </w:rPr>
        <w:br w:type="page"/>
      </w:r>
    </w:p>
    <w:p w14:paraId="28F87EFE" w14:textId="77777777" w:rsidR="00FE2B8C" w:rsidRDefault="004607E5">
      <w:pPr>
        <w:pStyle w:val="Heading3"/>
      </w:pPr>
      <w:r>
        <w:lastRenderedPageBreak/>
        <w:t xml:space="preserve">Other proposals related to Case 2 </w:t>
      </w:r>
      <w:proofErr w:type="gramStart"/>
      <w:r>
        <w:t>reporting</w:t>
      </w:r>
      <w:proofErr w:type="gramEnd"/>
    </w:p>
    <w:p w14:paraId="602C9A75" w14:textId="77777777" w:rsidR="00FE2B8C" w:rsidRDefault="004607E5">
      <w:pPr>
        <w:rPr>
          <w:rFonts w:ascii="Times New Roman" w:hAnsi="Times New Roman" w:cs="Times New Roman"/>
          <w:szCs w:val="20"/>
        </w:rPr>
      </w:pPr>
      <w:r>
        <w:rPr>
          <w:rFonts w:ascii="Times New Roman" w:hAnsi="Times New Roman" w:cs="Times New Roman"/>
          <w:szCs w:val="20"/>
        </w:rPr>
        <w:t>-A-CSI on PUCCH should be pre-requisite to further study Case 2: Huawei [2]</w:t>
      </w:r>
    </w:p>
    <w:p w14:paraId="2A2E5F95" w14:textId="77777777" w:rsidR="00FE2B8C" w:rsidRDefault="004607E5">
      <w:pPr>
        <w:rPr>
          <w:rFonts w:ascii="Times New Roman" w:hAnsi="Times New Roman" w:cs="Times New Roman"/>
          <w:szCs w:val="20"/>
        </w:rPr>
      </w:pPr>
      <w:r>
        <w:rPr>
          <w:rFonts w:ascii="Times New Roman" w:hAnsi="Times New Roman" w:cs="Times New Roman"/>
          <w:szCs w:val="20"/>
        </w:rPr>
        <w:t>-Simulation results should be compared to normal OLLA and full R16 CSI report as baseline: Huawei [2]</w:t>
      </w:r>
    </w:p>
    <w:p w14:paraId="5015B23E" w14:textId="77777777" w:rsidR="00FE2B8C" w:rsidRDefault="004607E5">
      <w:pPr>
        <w:rPr>
          <w:rFonts w:ascii="Times New Roman" w:hAnsi="Times New Roman" w:cs="Times New Roman"/>
          <w:szCs w:val="20"/>
        </w:rPr>
      </w:pPr>
      <w:r>
        <w:rPr>
          <w:rFonts w:ascii="Times New Roman" w:hAnsi="Times New Roman" w:cs="Times New Roman"/>
          <w:szCs w:val="20"/>
        </w:rPr>
        <w:t xml:space="preserve">-Discuss together Cases 2-1/2-2/2-3: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w:t>
      </w:r>
    </w:p>
    <w:p w14:paraId="6B63C991" w14:textId="77777777" w:rsidR="00FE2B8C" w:rsidRDefault="004607E5">
      <w:pPr>
        <w:rPr>
          <w:rFonts w:ascii="Times New Roman" w:hAnsi="Times New Roman" w:cs="Times New Roman"/>
          <w:szCs w:val="20"/>
        </w:rPr>
      </w:pPr>
      <w:r>
        <w:rPr>
          <w:rFonts w:ascii="Times New Roman" w:hAnsi="Times New Roman" w:cs="Times New Roman"/>
          <w:szCs w:val="20"/>
        </w:rPr>
        <w:t>-Discuss CSI priority between case 1/case 2/legacy: LG [19]</w:t>
      </w:r>
    </w:p>
    <w:p w14:paraId="6E389FBB" w14:textId="77777777" w:rsidR="00FE2B8C" w:rsidRDefault="00FE2B8C">
      <w:pPr>
        <w:rPr>
          <w:rFonts w:ascii="Times New Roman" w:hAnsi="Times New Roman" w:cs="Times New Roman"/>
          <w:szCs w:val="20"/>
        </w:rPr>
      </w:pPr>
    </w:p>
    <w:p w14:paraId="0D54C40B" w14:textId="77777777" w:rsidR="00FE2B8C" w:rsidRDefault="004607E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Observations for Topic #3</w:t>
      </w:r>
    </w:p>
    <w:p w14:paraId="07F19E42" w14:textId="77777777" w:rsidR="00FE2B8C" w:rsidRDefault="004607E5">
      <w:pPr>
        <w:rPr>
          <w:rFonts w:ascii="Times New Roman" w:hAnsi="Times New Roman" w:cs="Times New Roman"/>
          <w:szCs w:val="20"/>
        </w:rPr>
      </w:pPr>
      <w:r>
        <w:rPr>
          <w:rFonts w:ascii="Times New Roman" w:hAnsi="Times New Roman" w:cs="Times New Roman"/>
          <w:b/>
          <w:bCs/>
          <w:szCs w:val="20"/>
          <w:u w:val="single"/>
          <w:shd w:val="clear" w:color="auto" w:fill="F79646" w:themeFill="accent6"/>
        </w:rPr>
        <w:t>Observations on new report types (Case 2)</w:t>
      </w:r>
    </w:p>
    <w:p w14:paraId="5B510FA9" w14:textId="77777777" w:rsidR="00FE2B8C" w:rsidRDefault="004607E5">
      <w:pPr>
        <w:rPr>
          <w:rFonts w:ascii="Times New Roman" w:hAnsi="Times New Roman" w:cs="Times New Roman"/>
          <w:szCs w:val="20"/>
        </w:rPr>
      </w:pPr>
      <w:r>
        <w:rPr>
          <w:rFonts w:ascii="Times New Roman" w:hAnsi="Times New Roman" w:cs="Times New Roman"/>
          <w:szCs w:val="20"/>
        </w:rPr>
        <w:t>Based on the submitted contributions, the support for each scheme can be summarized as follows (for the companies who explicitly stated it):</w:t>
      </w:r>
    </w:p>
    <w:tbl>
      <w:tblPr>
        <w:tblStyle w:val="TableGrid"/>
        <w:tblW w:w="0" w:type="auto"/>
        <w:tblLook w:val="04A0" w:firstRow="1" w:lastRow="0" w:firstColumn="1" w:lastColumn="0" w:noHBand="0" w:noVBand="1"/>
      </w:tblPr>
      <w:tblGrid>
        <w:gridCol w:w="1684"/>
        <w:gridCol w:w="6955"/>
        <w:gridCol w:w="990"/>
      </w:tblGrid>
      <w:tr w:rsidR="00FE2B8C" w14:paraId="56995511" w14:textId="77777777">
        <w:trPr>
          <w:cantSplit/>
        </w:trPr>
        <w:tc>
          <w:tcPr>
            <w:tcW w:w="1435" w:type="dxa"/>
          </w:tcPr>
          <w:p w14:paraId="4FD29D63" w14:textId="77777777" w:rsidR="00FE2B8C" w:rsidRDefault="004607E5">
            <w:pPr>
              <w:rPr>
                <w:rFonts w:ascii="Times New Roman" w:hAnsi="Times New Roman" w:cs="Times New Roman"/>
                <w:szCs w:val="20"/>
              </w:rPr>
            </w:pPr>
            <w:r>
              <w:rPr>
                <w:rFonts w:ascii="Times New Roman" w:hAnsi="Times New Roman" w:cs="Times New Roman"/>
                <w:szCs w:val="20"/>
              </w:rPr>
              <w:t>Scheme</w:t>
            </w:r>
          </w:p>
        </w:tc>
        <w:tc>
          <w:tcPr>
            <w:tcW w:w="7200" w:type="dxa"/>
          </w:tcPr>
          <w:p w14:paraId="5DECB462" w14:textId="77777777" w:rsidR="00FE2B8C" w:rsidRDefault="004607E5">
            <w:pPr>
              <w:rPr>
                <w:rFonts w:ascii="Times New Roman" w:hAnsi="Times New Roman" w:cs="Times New Roman"/>
                <w:szCs w:val="20"/>
              </w:rPr>
            </w:pPr>
            <w:r>
              <w:rPr>
                <w:rFonts w:ascii="Times New Roman" w:hAnsi="Times New Roman" w:cs="Times New Roman"/>
                <w:szCs w:val="20"/>
              </w:rPr>
              <w:t>Company views</w:t>
            </w:r>
          </w:p>
        </w:tc>
        <w:tc>
          <w:tcPr>
            <w:tcW w:w="994" w:type="dxa"/>
          </w:tcPr>
          <w:p w14:paraId="5CD0F023" w14:textId="77777777" w:rsidR="00FE2B8C" w:rsidRDefault="004607E5">
            <w:pPr>
              <w:rPr>
                <w:rFonts w:ascii="Times New Roman" w:hAnsi="Times New Roman" w:cs="Times New Roman"/>
                <w:szCs w:val="20"/>
              </w:rPr>
            </w:pPr>
            <w:proofErr w:type="spellStart"/>
            <w:r>
              <w:rPr>
                <w:rFonts w:ascii="Times New Roman" w:hAnsi="Times New Roman" w:cs="Times New Roman"/>
                <w:szCs w:val="20"/>
              </w:rPr>
              <w:t>Recom</w:t>
            </w:r>
            <w:proofErr w:type="spellEnd"/>
            <w:r>
              <w:rPr>
                <w:rFonts w:ascii="Times New Roman" w:hAnsi="Times New Roman" w:cs="Times New Roman"/>
                <w:szCs w:val="20"/>
              </w:rPr>
              <w:t>.</w:t>
            </w:r>
          </w:p>
        </w:tc>
      </w:tr>
      <w:tr w:rsidR="00FE2B8C" w14:paraId="3E23A115" w14:textId="77777777">
        <w:trPr>
          <w:cantSplit/>
        </w:trPr>
        <w:tc>
          <w:tcPr>
            <w:tcW w:w="1435" w:type="dxa"/>
          </w:tcPr>
          <w:p w14:paraId="53614BA9" w14:textId="77777777" w:rsidR="00FE2B8C" w:rsidRDefault="004607E5">
            <w:pPr>
              <w:rPr>
                <w:rFonts w:ascii="Times New Roman" w:hAnsi="Times New Roman" w:cs="Times New Roman"/>
                <w:szCs w:val="20"/>
              </w:rPr>
            </w:pPr>
            <w:r>
              <w:rPr>
                <w:rFonts w:ascii="Times New Roman" w:hAnsi="Times New Roman" w:cs="Times New Roman"/>
                <w:szCs w:val="20"/>
              </w:rPr>
              <w:t xml:space="preserve">Case 2-1 </w:t>
            </w:r>
          </w:p>
          <w:p w14:paraId="56A06E1B" w14:textId="77777777" w:rsidR="00FE2B8C" w:rsidRDefault="004607E5">
            <w:pPr>
              <w:rPr>
                <w:rFonts w:ascii="Times New Roman" w:hAnsi="Times New Roman" w:cs="Times New Roman"/>
                <w:szCs w:val="20"/>
              </w:rPr>
            </w:pPr>
            <w:r>
              <w:rPr>
                <w:rFonts w:ascii="Times New Roman" w:hAnsi="Times New Roman" w:cs="Times New Roman"/>
                <w:szCs w:val="20"/>
              </w:rPr>
              <w:t>Decoding margin</w:t>
            </w:r>
          </w:p>
        </w:tc>
        <w:tc>
          <w:tcPr>
            <w:tcW w:w="7200" w:type="dxa"/>
          </w:tcPr>
          <w:p w14:paraId="63ACE83C" w14:textId="77777777" w:rsidR="00FE2B8C" w:rsidRDefault="004607E5">
            <w:pPr>
              <w:rPr>
                <w:rFonts w:ascii="Times New Roman" w:hAnsi="Times New Roman" w:cs="Times New Roman"/>
                <w:szCs w:val="20"/>
              </w:rPr>
            </w:pPr>
            <w:r>
              <w:rPr>
                <w:rFonts w:ascii="Times New Roman" w:hAnsi="Times New Roman" w:cs="Times New Roman"/>
                <w:b/>
                <w:bCs/>
                <w:szCs w:val="20"/>
              </w:rPr>
              <w:t>Supportive (2)</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(Ericsson [10])</w:t>
            </w:r>
          </w:p>
          <w:p w14:paraId="7B562B3F"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(1)</w:t>
            </w:r>
            <w:r>
              <w:rPr>
                <w:rFonts w:ascii="Times New Roman" w:hAnsi="Times New Roman" w:cs="Times New Roman"/>
                <w:szCs w:val="20"/>
              </w:rPr>
              <w:t>: Samsung [17]</w:t>
            </w:r>
          </w:p>
          <w:p w14:paraId="33C60DD8"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NTT DoCoMo [21], Lenovo [22]</w:t>
            </w:r>
          </w:p>
        </w:tc>
        <w:tc>
          <w:tcPr>
            <w:tcW w:w="994" w:type="dxa"/>
          </w:tcPr>
          <w:p w14:paraId="500DD7FB"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627B762E" w14:textId="77777777">
        <w:trPr>
          <w:cantSplit/>
        </w:trPr>
        <w:tc>
          <w:tcPr>
            <w:tcW w:w="1435" w:type="dxa"/>
          </w:tcPr>
          <w:p w14:paraId="77E787DB" w14:textId="77777777" w:rsidR="00FE2B8C" w:rsidRDefault="004607E5">
            <w:pPr>
              <w:rPr>
                <w:rFonts w:ascii="Times New Roman" w:hAnsi="Times New Roman" w:cs="Times New Roman"/>
                <w:szCs w:val="20"/>
              </w:rPr>
            </w:pPr>
            <w:r>
              <w:rPr>
                <w:rFonts w:ascii="Times New Roman" w:hAnsi="Times New Roman" w:cs="Times New Roman"/>
                <w:szCs w:val="20"/>
              </w:rPr>
              <w:t>Case 2-2</w:t>
            </w:r>
          </w:p>
          <w:p w14:paraId="0853C59D" w14:textId="77777777" w:rsidR="00FE2B8C" w:rsidRDefault="004607E5">
            <w:pPr>
              <w:rPr>
                <w:rFonts w:ascii="Times New Roman" w:hAnsi="Times New Roman" w:cs="Times New Roman"/>
                <w:szCs w:val="20"/>
              </w:rPr>
            </w:pPr>
            <w:r>
              <w:rPr>
                <w:rFonts w:ascii="Times New Roman" w:hAnsi="Times New Roman" w:cs="Times New Roman"/>
                <w:szCs w:val="20"/>
              </w:rPr>
              <w:t>Block error probability</w:t>
            </w:r>
          </w:p>
        </w:tc>
        <w:tc>
          <w:tcPr>
            <w:tcW w:w="7200" w:type="dxa"/>
          </w:tcPr>
          <w:p w14:paraId="10D0BEA0" w14:textId="77777777" w:rsidR="00FE2B8C" w:rsidRDefault="004607E5">
            <w:pPr>
              <w:rPr>
                <w:rFonts w:ascii="Times New Roman" w:hAnsi="Times New Roman" w:cs="Times New Roman"/>
                <w:szCs w:val="20"/>
              </w:rPr>
            </w:pPr>
            <w:r>
              <w:rPr>
                <w:rFonts w:ascii="Times New Roman" w:hAnsi="Times New Roman" w:cs="Times New Roman"/>
                <w:b/>
                <w:bCs/>
                <w:szCs w:val="20"/>
              </w:rPr>
              <w:t>Supportive (3)</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w:t>
            </w:r>
            <w:proofErr w:type="spellStart"/>
            <w:r>
              <w:rPr>
                <w:rFonts w:ascii="Times New Roman" w:hAnsi="Times New Roman" w:cs="Times New Roman"/>
                <w:szCs w:val="20"/>
              </w:rPr>
              <w:t>Mediatek</w:t>
            </w:r>
            <w:proofErr w:type="spellEnd"/>
            <w:r>
              <w:rPr>
                <w:rFonts w:ascii="Times New Roman" w:hAnsi="Times New Roman" w:cs="Times New Roman"/>
                <w:szCs w:val="20"/>
              </w:rPr>
              <w:t xml:space="preserve"> [8], Nokia [20] </w:t>
            </w:r>
          </w:p>
          <w:p w14:paraId="332DC882"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(1)</w:t>
            </w:r>
            <w:r>
              <w:rPr>
                <w:rFonts w:ascii="Times New Roman" w:hAnsi="Times New Roman" w:cs="Times New Roman"/>
                <w:szCs w:val="20"/>
              </w:rPr>
              <w:t>: Samsung [17]</w:t>
            </w:r>
          </w:p>
          <w:p w14:paraId="7E71E888" w14:textId="77777777" w:rsidR="00FE2B8C" w:rsidRDefault="004607E5">
            <w:pPr>
              <w:rPr>
                <w:rFonts w:ascii="Times New Roman" w:hAnsi="Times New Roman" w:cs="Times New Roman"/>
                <w:b/>
                <w:bCs/>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NTT DoCoMo [21], Lenovo [22]</w:t>
            </w:r>
          </w:p>
        </w:tc>
        <w:tc>
          <w:tcPr>
            <w:tcW w:w="994" w:type="dxa"/>
          </w:tcPr>
          <w:p w14:paraId="72F2AA48"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295AC3BE" w14:textId="77777777">
        <w:trPr>
          <w:cantSplit/>
        </w:trPr>
        <w:tc>
          <w:tcPr>
            <w:tcW w:w="1435" w:type="dxa"/>
          </w:tcPr>
          <w:p w14:paraId="35719D73" w14:textId="77777777" w:rsidR="00FE2B8C" w:rsidRDefault="004607E5">
            <w:pPr>
              <w:rPr>
                <w:rFonts w:ascii="Times New Roman" w:hAnsi="Times New Roman" w:cs="Times New Roman"/>
                <w:szCs w:val="20"/>
              </w:rPr>
            </w:pPr>
            <w:r>
              <w:rPr>
                <w:rFonts w:ascii="Times New Roman" w:hAnsi="Times New Roman" w:cs="Times New Roman"/>
                <w:szCs w:val="20"/>
              </w:rPr>
              <w:t>Case 2-3</w:t>
            </w:r>
          </w:p>
          <w:p w14:paraId="62B21D57" w14:textId="77777777" w:rsidR="00FE2B8C" w:rsidRDefault="004607E5">
            <w:pPr>
              <w:rPr>
                <w:rFonts w:ascii="Times New Roman" w:hAnsi="Times New Roman" w:cs="Times New Roman"/>
                <w:szCs w:val="20"/>
              </w:rPr>
            </w:pPr>
            <w:r>
              <w:rPr>
                <w:rFonts w:ascii="Times New Roman" w:hAnsi="Times New Roman" w:cs="Times New Roman"/>
                <w:szCs w:val="20"/>
              </w:rPr>
              <w:t>(Delta) CQI/MCS/SINR</w:t>
            </w:r>
          </w:p>
        </w:tc>
        <w:tc>
          <w:tcPr>
            <w:tcW w:w="7200" w:type="dxa"/>
          </w:tcPr>
          <w:p w14:paraId="661C8744" w14:textId="77777777" w:rsidR="00FE2B8C" w:rsidRDefault="004607E5">
            <w:pPr>
              <w:rPr>
                <w:rFonts w:ascii="Times New Roman" w:hAnsi="Times New Roman" w:cs="Times New Roman"/>
                <w:szCs w:val="20"/>
              </w:rPr>
            </w:pPr>
            <w:r>
              <w:rPr>
                <w:rFonts w:ascii="Times New Roman" w:hAnsi="Times New Roman" w:cs="Times New Roman"/>
                <w:b/>
                <w:bCs/>
                <w:szCs w:val="20"/>
              </w:rPr>
              <w:t>Supportive (7)</w:t>
            </w:r>
            <w:r>
              <w:rPr>
                <w:rFonts w:ascii="Times New Roman" w:hAnsi="Times New Roman" w:cs="Times New Roman"/>
                <w:szCs w:val="20"/>
              </w:rPr>
              <w:t xml:space="preserve">: Oppo [3],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ZTE [5], CATT [7], InterDigital [9], Ericsson [10], Qualcomm [16]</w:t>
            </w:r>
          </w:p>
          <w:p w14:paraId="6F7E34C9" w14:textId="77777777" w:rsidR="00FE2B8C" w:rsidRDefault="004607E5">
            <w:pPr>
              <w:rPr>
                <w:rFonts w:ascii="Times New Roman" w:hAnsi="Times New Roman" w:cs="Times New Roman"/>
                <w:b/>
                <w:bCs/>
                <w:szCs w:val="20"/>
              </w:rPr>
            </w:pPr>
            <w:r>
              <w:rPr>
                <w:rFonts w:ascii="Times New Roman" w:hAnsi="Times New Roman" w:cs="Times New Roman"/>
                <w:b/>
                <w:bCs/>
                <w:szCs w:val="20"/>
              </w:rPr>
              <w:t>Not supportive (1)</w:t>
            </w:r>
            <w:r>
              <w:rPr>
                <w:rFonts w:ascii="Times New Roman" w:hAnsi="Times New Roman" w:cs="Times New Roman"/>
                <w:szCs w:val="20"/>
              </w:rPr>
              <w:t>: Samsung [17]</w:t>
            </w:r>
          </w:p>
          <w:p w14:paraId="57BBF13D"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Huawei [2],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[11],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Lenovo [22], NTT DoCoMo [21]</w:t>
            </w:r>
          </w:p>
        </w:tc>
        <w:tc>
          <w:tcPr>
            <w:tcW w:w="994" w:type="dxa"/>
          </w:tcPr>
          <w:p w14:paraId="6022927E" w14:textId="77777777" w:rsidR="00FE2B8C" w:rsidRDefault="004607E5">
            <w:pPr>
              <w:rPr>
                <w:rFonts w:ascii="Times New Roman" w:hAnsi="Times New Roman" w:cs="Times New Roman"/>
                <w:szCs w:val="20"/>
              </w:rPr>
            </w:pPr>
            <w:r>
              <w:rPr>
                <w:rFonts w:ascii="Times New Roman" w:hAnsi="Times New Roman" w:cs="Times New Roman"/>
                <w:szCs w:val="20"/>
              </w:rPr>
              <w:t>Study further</w:t>
            </w:r>
          </w:p>
        </w:tc>
      </w:tr>
      <w:tr w:rsidR="00FE2B8C" w14:paraId="3CE5A6EF" w14:textId="77777777">
        <w:trPr>
          <w:cantSplit/>
        </w:trPr>
        <w:tc>
          <w:tcPr>
            <w:tcW w:w="1435" w:type="dxa"/>
          </w:tcPr>
          <w:p w14:paraId="1A140CF1" w14:textId="77777777" w:rsidR="00FE2B8C" w:rsidRDefault="004607E5">
            <w:pPr>
              <w:rPr>
                <w:rFonts w:ascii="Times New Roman" w:hAnsi="Times New Roman" w:cs="Times New Roman"/>
                <w:szCs w:val="20"/>
              </w:rPr>
            </w:pPr>
            <w:r>
              <w:rPr>
                <w:rFonts w:ascii="Times New Roman" w:hAnsi="Times New Roman" w:cs="Times New Roman"/>
                <w:szCs w:val="20"/>
              </w:rPr>
              <w:t>Case 2-4</w:t>
            </w:r>
          </w:p>
          <w:p w14:paraId="0E4146E1" w14:textId="77777777" w:rsidR="00FE2B8C" w:rsidRDefault="004607E5">
            <w:pPr>
              <w:rPr>
                <w:rFonts w:ascii="Times New Roman" w:hAnsi="Times New Roman" w:cs="Times New Roman"/>
                <w:szCs w:val="20"/>
              </w:rPr>
            </w:pPr>
            <w:r>
              <w:rPr>
                <w:rFonts w:ascii="Times New Roman" w:hAnsi="Times New Roman" w:cs="Times New Roman"/>
                <w:szCs w:val="20"/>
              </w:rPr>
              <w:t>HARQ RV sequence</w:t>
            </w:r>
          </w:p>
        </w:tc>
        <w:tc>
          <w:tcPr>
            <w:tcW w:w="7200" w:type="dxa"/>
          </w:tcPr>
          <w:p w14:paraId="7948EA98" w14:textId="77777777" w:rsidR="00FE2B8C" w:rsidRDefault="004607E5">
            <w:pPr>
              <w:rPr>
                <w:rFonts w:ascii="Times New Roman" w:hAnsi="Times New Roman" w:cs="Times New Roman"/>
                <w:szCs w:val="20"/>
              </w:rPr>
            </w:pPr>
            <w:r>
              <w:rPr>
                <w:rFonts w:ascii="Times New Roman" w:hAnsi="Times New Roman" w:cs="Times New Roman"/>
                <w:b/>
                <w:bCs/>
                <w:szCs w:val="20"/>
              </w:rPr>
              <w:t>Supportive (1)</w:t>
            </w:r>
            <w:r>
              <w:rPr>
                <w:rFonts w:ascii="Times New Roman" w:hAnsi="Times New Roman" w:cs="Times New Roman"/>
                <w:szCs w:val="20"/>
              </w:rPr>
              <w:t>: Apple [15]</w:t>
            </w:r>
          </w:p>
          <w:p w14:paraId="7D5CC6A5" w14:textId="77777777" w:rsidR="00FE2B8C" w:rsidRDefault="004607E5">
            <w:pPr>
              <w:rPr>
                <w:rFonts w:ascii="Times New Roman" w:hAnsi="Times New Roman" w:cs="Times New Roman"/>
                <w:szCs w:val="20"/>
              </w:rPr>
            </w:pPr>
            <w:r>
              <w:rPr>
                <w:rFonts w:ascii="Times New Roman" w:hAnsi="Times New Roman" w:cs="Times New Roman"/>
                <w:b/>
                <w:bCs/>
                <w:szCs w:val="20"/>
              </w:rPr>
              <w:t>Not supportive (5)</w:t>
            </w:r>
            <w:r>
              <w:rPr>
                <w:rFonts w:ascii="Times New Roman" w:hAnsi="Times New Roman" w:cs="Times New Roman"/>
                <w:szCs w:val="20"/>
              </w:rPr>
              <w:t xml:space="preserve">: Huawei [2],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InterDigital [9], Samsung [17], NTT DoCoMo [21]</w:t>
            </w:r>
          </w:p>
          <w:p w14:paraId="6B3DAAD7"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w:t>
            </w:r>
          </w:p>
        </w:tc>
        <w:tc>
          <w:tcPr>
            <w:tcW w:w="994" w:type="dxa"/>
          </w:tcPr>
          <w:p w14:paraId="37CFE089"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27BBBAA8" w14:textId="77777777">
        <w:trPr>
          <w:cantSplit/>
        </w:trPr>
        <w:tc>
          <w:tcPr>
            <w:tcW w:w="1435" w:type="dxa"/>
          </w:tcPr>
          <w:p w14:paraId="5141FD62" w14:textId="77777777" w:rsidR="00FE2B8C" w:rsidRDefault="004607E5">
            <w:pPr>
              <w:rPr>
                <w:rFonts w:ascii="Times New Roman" w:hAnsi="Times New Roman" w:cs="Times New Roman"/>
                <w:szCs w:val="20"/>
              </w:rPr>
            </w:pPr>
            <w:r>
              <w:rPr>
                <w:rFonts w:ascii="Times New Roman" w:hAnsi="Times New Roman" w:cs="Times New Roman"/>
                <w:szCs w:val="20"/>
              </w:rPr>
              <w:t>Case 2-5</w:t>
            </w:r>
          </w:p>
          <w:p w14:paraId="6BA27B48" w14:textId="77777777" w:rsidR="00FE2B8C" w:rsidRDefault="004607E5">
            <w:pPr>
              <w:rPr>
                <w:rFonts w:ascii="Times New Roman" w:hAnsi="Times New Roman" w:cs="Times New Roman"/>
                <w:szCs w:val="20"/>
              </w:rPr>
            </w:pPr>
            <w:r>
              <w:rPr>
                <w:rFonts w:ascii="Times New Roman" w:hAnsi="Times New Roman" w:cs="Times New Roman"/>
                <w:szCs w:val="20"/>
              </w:rPr>
              <w:t>Reason for NACK</w:t>
            </w:r>
          </w:p>
        </w:tc>
        <w:tc>
          <w:tcPr>
            <w:tcW w:w="7200" w:type="dxa"/>
          </w:tcPr>
          <w:p w14:paraId="53605B76" w14:textId="77777777" w:rsidR="00FE2B8C" w:rsidRDefault="004607E5">
            <w:pPr>
              <w:rPr>
                <w:rFonts w:ascii="Times New Roman" w:hAnsi="Times New Roman" w:cs="Times New Roman"/>
                <w:szCs w:val="20"/>
              </w:rPr>
            </w:pPr>
            <w:r>
              <w:rPr>
                <w:rFonts w:ascii="Times New Roman" w:hAnsi="Times New Roman" w:cs="Times New Roman"/>
                <w:b/>
                <w:bCs/>
                <w:szCs w:val="20"/>
              </w:rPr>
              <w:t>Supportive (2)</w:t>
            </w:r>
            <w:r>
              <w:rPr>
                <w:rFonts w:ascii="Times New Roman" w:hAnsi="Times New Roman" w:cs="Times New Roman"/>
                <w:szCs w:val="20"/>
              </w:rPr>
              <w:t>: Qualcomm [16], Sony [18]</w:t>
            </w:r>
          </w:p>
          <w:p w14:paraId="32A1A3B2" w14:textId="77777777" w:rsidR="00FE2B8C" w:rsidRDefault="004607E5">
            <w:pPr>
              <w:rPr>
                <w:rFonts w:ascii="Times New Roman" w:hAnsi="Times New Roman" w:cs="Times New Roman"/>
                <w:szCs w:val="20"/>
              </w:rPr>
            </w:pPr>
            <w:r>
              <w:rPr>
                <w:rFonts w:ascii="Times New Roman" w:hAnsi="Times New Roman" w:cs="Times New Roman"/>
                <w:b/>
                <w:bCs/>
                <w:szCs w:val="20"/>
              </w:rPr>
              <w:t>Not supportive (4)</w:t>
            </w:r>
            <w:r>
              <w:rPr>
                <w:rFonts w:ascii="Times New Roman" w:hAnsi="Times New Roman" w:cs="Times New Roman"/>
                <w:szCs w:val="20"/>
              </w:rPr>
              <w:t xml:space="preserve">: Huawei [2], InterDigital [9],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Samsung [17]</w:t>
            </w:r>
          </w:p>
          <w:p w14:paraId="7E11B7BB"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LG [19], NTT DoCoMo [21]</w:t>
            </w:r>
          </w:p>
        </w:tc>
        <w:tc>
          <w:tcPr>
            <w:tcW w:w="994" w:type="dxa"/>
          </w:tcPr>
          <w:p w14:paraId="08C2797F"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r w:rsidR="00FE2B8C" w14:paraId="458AA0FB" w14:textId="77777777">
        <w:trPr>
          <w:cantSplit/>
        </w:trPr>
        <w:tc>
          <w:tcPr>
            <w:tcW w:w="1435" w:type="dxa"/>
          </w:tcPr>
          <w:p w14:paraId="67F47760"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Case 2-6</w:t>
            </w:r>
          </w:p>
          <w:p w14:paraId="28948E7E" w14:textId="77777777" w:rsidR="00FE2B8C" w:rsidRDefault="004607E5">
            <w:pPr>
              <w:rPr>
                <w:rFonts w:ascii="Times New Roman" w:hAnsi="Times New Roman" w:cs="Times New Roman"/>
                <w:szCs w:val="20"/>
              </w:rPr>
            </w:pPr>
            <w:r>
              <w:rPr>
                <w:rFonts w:ascii="Times New Roman" w:hAnsi="Times New Roman" w:cs="Times New Roman"/>
                <w:szCs w:val="20"/>
              </w:rPr>
              <w:t>Number of NACK values</w:t>
            </w:r>
          </w:p>
        </w:tc>
        <w:tc>
          <w:tcPr>
            <w:tcW w:w="7200" w:type="dxa"/>
          </w:tcPr>
          <w:p w14:paraId="662B51D6" w14:textId="77777777" w:rsidR="00FE2B8C" w:rsidRDefault="004607E5">
            <w:pPr>
              <w:rPr>
                <w:rFonts w:ascii="Times New Roman" w:hAnsi="Times New Roman" w:cs="Times New Roman"/>
                <w:szCs w:val="20"/>
              </w:rPr>
            </w:pPr>
            <w:r>
              <w:rPr>
                <w:rFonts w:ascii="Times New Roman" w:hAnsi="Times New Roman" w:cs="Times New Roman"/>
                <w:b/>
                <w:bCs/>
                <w:szCs w:val="20"/>
              </w:rPr>
              <w:t>Supportive (1)</w:t>
            </w:r>
            <w:r>
              <w:rPr>
                <w:rFonts w:ascii="Times New Roman" w:hAnsi="Times New Roman" w:cs="Times New Roman"/>
                <w:szCs w:val="20"/>
              </w:rPr>
              <w:t>: Samsung [17]</w:t>
            </w:r>
          </w:p>
          <w:p w14:paraId="26EF6552" w14:textId="77777777" w:rsidR="00FE2B8C" w:rsidRDefault="004607E5">
            <w:pPr>
              <w:rPr>
                <w:rFonts w:ascii="Times New Roman" w:hAnsi="Times New Roman" w:cs="Times New Roman"/>
                <w:szCs w:val="20"/>
              </w:rPr>
            </w:pPr>
            <w:r>
              <w:rPr>
                <w:rFonts w:ascii="Times New Roman" w:hAnsi="Times New Roman" w:cs="Times New Roman"/>
                <w:b/>
                <w:bCs/>
                <w:szCs w:val="20"/>
              </w:rPr>
              <w:t>Not supportive (5)</w:t>
            </w:r>
            <w:r>
              <w:rPr>
                <w:rFonts w:ascii="Times New Roman" w:hAnsi="Times New Roman" w:cs="Times New Roman"/>
                <w:szCs w:val="20"/>
              </w:rPr>
              <w:t xml:space="preserve">: Huawei [2], InterDigital [9], Ericsson [10],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[12], NTT DoCoMo [21]</w:t>
            </w:r>
          </w:p>
          <w:p w14:paraId="490EC7D1" w14:textId="77777777" w:rsidR="00FE2B8C" w:rsidRDefault="004607E5">
            <w:pPr>
              <w:rPr>
                <w:rFonts w:ascii="Times New Roman" w:hAnsi="Times New Roman" w:cs="Times New Roman"/>
                <w:szCs w:val="20"/>
              </w:rPr>
            </w:pPr>
            <w:r>
              <w:rPr>
                <w:rFonts w:ascii="Times New Roman" w:hAnsi="Times New Roman" w:cs="Times New Roman"/>
                <w:b/>
                <w:bCs/>
                <w:szCs w:val="20"/>
              </w:rPr>
              <w:t>Open to study</w:t>
            </w:r>
            <w:r>
              <w:rPr>
                <w:rFonts w:ascii="Times New Roman" w:hAnsi="Times New Roman" w:cs="Times New Roman"/>
                <w:szCs w:val="20"/>
              </w:rPr>
              <w:t xml:space="preserv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[4], LG [19]</w:t>
            </w:r>
          </w:p>
        </w:tc>
        <w:tc>
          <w:tcPr>
            <w:tcW w:w="994" w:type="dxa"/>
          </w:tcPr>
          <w:p w14:paraId="57146C46" w14:textId="77777777" w:rsidR="00FE2B8C" w:rsidRDefault="004607E5">
            <w:pPr>
              <w:rPr>
                <w:rFonts w:ascii="Times New Roman" w:hAnsi="Times New Roman" w:cs="Times New Roman"/>
                <w:szCs w:val="20"/>
              </w:rPr>
            </w:pPr>
            <w:r>
              <w:rPr>
                <w:rFonts w:ascii="Times New Roman" w:hAnsi="Times New Roman" w:cs="Times New Roman"/>
                <w:szCs w:val="20"/>
              </w:rPr>
              <w:t>Not study further</w:t>
            </w:r>
          </w:p>
        </w:tc>
      </w:tr>
    </w:tbl>
    <w:p w14:paraId="724E9812" w14:textId="77777777" w:rsidR="00FE2B8C" w:rsidRDefault="00FE2B8C">
      <w:pPr>
        <w:rPr>
          <w:rFonts w:ascii="Times New Roman" w:hAnsi="Times New Roman" w:cs="Times New Roman"/>
          <w:szCs w:val="20"/>
        </w:rPr>
      </w:pPr>
    </w:p>
    <w:p w14:paraId="4C2CD10A" w14:textId="77777777" w:rsidR="00FE2B8C" w:rsidRDefault="004607E5">
      <w:pPr>
        <w:rPr>
          <w:rFonts w:ascii="Times New Roman" w:hAnsi="Times New Roman" w:cs="Times New Roman"/>
          <w:szCs w:val="20"/>
        </w:rPr>
      </w:pPr>
      <w:r>
        <w:rPr>
          <w:rFonts w:ascii="Times New Roman" w:hAnsi="Times New Roman" w:cs="Times New Roman"/>
          <w:szCs w:val="20"/>
        </w:rPr>
        <w:t xml:space="preserve">From the above schemes, </w:t>
      </w:r>
      <w:r>
        <w:rPr>
          <w:rFonts w:ascii="Times New Roman" w:hAnsi="Times New Roman" w:cs="Times New Roman"/>
          <w:b/>
          <w:bCs/>
          <w:szCs w:val="20"/>
        </w:rPr>
        <w:t>Case 2-3 ((Delta) CQI/MCS/SINR)</w:t>
      </w:r>
      <w:r>
        <w:rPr>
          <w:rFonts w:ascii="Times New Roman" w:hAnsi="Times New Roman" w:cs="Times New Roman"/>
          <w:szCs w:val="20"/>
        </w:rPr>
        <w:t xml:space="preserve"> appears to gather the most support. These schemes have been evaluated by 3 companies, and benefits are observed by 2 companies. Since there are still not a lot of evaluations showing significant gain and given that the specification and implementation impact of the scheme is significant, it is difficult to recommend </w:t>
      </w:r>
      <w:proofErr w:type="gramStart"/>
      <w:r>
        <w:rPr>
          <w:rFonts w:ascii="Times New Roman" w:hAnsi="Times New Roman" w:cs="Times New Roman"/>
          <w:szCs w:val="20"/>
        </w:rPr>
        <w:t>to agree</w:t>
      </w:r>
      <w:proofErr w:type="gramEnd"/>
      <w:r>
        <w:rPr>
          <w:rFonts w:ascii="Times New Roman" w:hAnsi="Times New Roman" w:cs="Times New Roman"/>
          <w:szCs w:val="20"/>
        </w:rPr>
        <w:t xml:space="preserve"> on supporting this scheme for this meeting. For </w:t>
      </w:r>
      <w:r>
        <w:rPr>
          <w:rFonts w:ascii="Times New Roman" w:hAnsi="Times New Roman" w:cs="Times New Roman"/>
          <w:b/>
          <w:bCs/>
          <w:szCs w:val="20"/>
        </w:rPr>
        <w:t>Case 2-2 (Block error probability)</w:t>
      </w:r>
      <w:r>
        <w:rPr>
          <w:rFonts w:ascii="Times New Roman" w:hAnsi="Times New Roman" w:cs="Times New Roman"/>
          <w:szCs w:val="20"/>
        </w:rPr>
        <w:t xml:space="preserve">, it seems that no evaluation result shows a gain except [20] when combined with a statistical CSI scheme. </w:t>
      </w:r>
      <w:r>
        <w:rPr>
          <w:rFonts w:ascii="Times New Roman" w:hAnsi="Times New Roman" w:cs="Times New Roman"/>
          <w:b/>
          <w:bCs/>
          <w:szCs w:val="20"/>
        </w:rPr>
        <w:t>For Case 2-1 (Decoding margin)</w:t>
      </w:r>
      <w:r>
        <w:rPr>
          <w:rFonts w:ascii="Times New Roman" w:hAnsi="Times New Roman" w:cs="Times New Roman"/>
          <w:szCs w:val="20"/>
        </w:rPr>
        <w:t>, the only evaluation result does not show a gain. Case 2-1 may also be considered as a special case of Case 2-3 where the number of reported levels is 2. The remaining Case 2 schemes have no evaluation result and substantial number of not supportive companies. For these reasons, it is recommended to focus Case 2 efforts on Case 2-3 for further studies.</w:t>
      </w:r>
    </w:p>
    <w:p w14:paraId="6E5C590D"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 xml:space="preserve">FL proposal 9.1-1: </w:t>
      </w:r>
      <w:r>
        <w:rPr>
          <w:rFonts w:ascii="Times New Roman" w:hAnsi="Times New Roman" w:cs="Times New Roman"/>
          <w:b/>
          <w:bCs/>
          <w:szCs w:val="20"/>
        </w:rPr>
        <w:t>For new reporting Case 2, continue study focusing on reporting of (delta) CQI/MCS/SINR (Case 2-3).</w:t>
      </w:r>
    </w:p>
    <w:p w14:paraId="67D1418E" w14:textId="77777777" w:rsidR="00FE2B8C" w:rsidRDefault="00FE2B8C">
      <w:pPr>
        <w:rPr>
          <w:rFonts w:ascii="Times New Roman" w:hAnsi="Times New Roman" w:cs="Times New Roman"/>
          <w:szCs w:val="20"/>
        </w:rPr>
      </w:pPr>
    </w:p>
    <w:p w14:paraId="61CCCBE9"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#3</w:t>
      </w:r>
    </w:p>
    <w:p w14:paraId="08B795FF"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3-1</w:t>
      </w:r>
      <w:r>
        <w:rPr>
          <w:rFonts w:ascii="Times New Roman" w:hAnsi="Times New Roman" w:cs="Times New Roman"/>
          <w:szCs w:val="20"/>
        </w:rPr>
        <w:t>: Please provide feedback if you would like to either (a) make correction in this moderator summary (such as evaluation results or company position) or (b) add your company position relative to the schemes listed in the above.</w:t>
      </w:r>
    </w:p>
    <w:tbl>
      <w:tblPr>
        <w:tblStyle w:val="TableGrid"/>
        <w:tblW w:w="0" w:type="auto"/>
        <w:tblLook w:val="04A0" w:firstRow="1" w:lastRow="0" w:firstColumn="1" w:lastColumn="0" w:noHBand="0" w:noVBand="1"/>
      </w:tblPr>
      <w:tblGrid>
        <w:gridCol w:w="1615"/>
        <w:gridCol w:w="1170"/>
        <w:gridCol w:w="6844"/>
      </w:tblGrid>
      <w:tr w:rsidR="00FE2B8C" w14:paraId="46BD5713" w14:textId="77777777">
        <w:tc>
          <w:tcPr>
            <w:tcW w:w="1615" w:type="dxa"/>
            <w:tcBorders>
              <w:top w:val="single" w:sz="4" w:space="0" w:color="auto"/>
              <w:left w:val="single" w:sz="4" w:space="0" w:color="auto"/>
              <w:bottom w:val="single" w:sz="4" w:space="0" w:color="auto"/>
              <w:right w:val="single" w:sz="4" w:space="0" w:color="auto"/>
            </w:tcBorders>
          </w:tcPr>
          <w:p w14:paraId="0601FDC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571803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E510F1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7C22CD78" w14:textId="77777777">
        <w:tc>
          <w:tcPr>
            <w:tcW w:w="1615" w:type="dxa"/>
            <w:tcBorders>
              <w:top w:val="single" w:sz="4" w:space="0" w:color="auto"/>
              <w:left w:val="single" w:sz="4" w:space="0" w:color="auto"/>
              <w:bottom w:val="single" w:sz="4" w:space="0" w:color="auto"/>
              <w:right w:val="single" w:sz="4" w:space="0" w:color="auto"/>
            </w:tcBorders>
          </w:tcPr>
          <w:p w14:paraId="68C24CB1"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1050583"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8B11296" w14:textId="77777777" w:rsidR="00FE2B8C" w:rsidRDefault="00FE2B8C">
            <w:pPr>
              <w:spacing w:line="256" w:lineRule="auto"/>
              <w:rPr>
                <w:rFonts w:ascii="Times New Roman" w:hAnsi="Times New Roman" w:cs="Times New Roman"/>
                <w:szCs w:val="20"/>
                <w:lang w:val="en-CA"/>
              </w:rPr>
            </w:pPr>
          </w:p>
        </w:tc>
      </w:tr>
      <w:tr w:rsidR="00FE2B8C" w14:paraId="6F2B7DDF" w14:textId="77777777">
        <w:tc>
          <w:tcPr>
            <w:tcW w:w="1615" w:type="dxa"/>
            <w:tcBorders>
              <w:top w:val="single" w:sz="4" w:space="0" w:color="auto"/>
              <w:left w:val="single" w:sz="4" w:space="0" w:color="auto"/>
              <w:bottom w:val="single" w:sz="4" w:space="0" w:color="auto"/>
              <w:right w:val="single" w:sz="4" w:space="0" w:color="auto"/>
            </w:tcBorders>
          </w:tcPr>
          <w:p w14:paraId="5E317D1D"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B999994"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EA586A7" w14:textId="77777777" w:rsidR="00FE2B8C" w:rsidRDefault="00FE2B8C">
            <w:pPr>
              <w:rPr>
                <w:rFonts w:ascii="Times New Roman" w:hAnsi="Times New Roman" w:cs="Times New Roman"/>
                <w:szCs w:val="20"/>
                <w:lang w:val="en-CA"/>
              </w:rPr>
            </w:pPr>
          </w:p>
        </w:tc>
      </w:tr>
      <w:tr w:rsidR="00FE2B8C" w14:paraId="6B0210C9" w14:textId="77777777">
        <w:tc>
          <w:tcPr>
            <w:tcW w:w="1615" w:type="dxa"/>
            <w:tcBorders>
              <w:top w:val="single" w:sz="4" w:space="0" w:color="auto"/>
              <w:left w:val="single" w:sz="4" w:space="0" w:color="auto"/>
              <w:bottom w:val="single" w:sz="4" w:space="0" w:color="auto"/>
              <w:right w:val="single" w:sz="4" w:space="0" w:color="auto"/>
            </w:tcBorders>
          </w:tcPr>
          <w:p w14:paraId="7288BF9B"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32B9739"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A550733" w14:textId="77777777" w:rsidR="00FE2B8C" w:rsidRDefault="00FE2B8C">
            <w:pPr>
              <w:rPr>
                <w:rFonts w:ascii="Times New Roman" w:hAnsi="Times New Roman" w:cs="Times New Roman"/>
                <w:szCs w:val="20"/>
                <w:lang w:val="en-CA"/>
              </w:rPr>
            </w:pPr>
          </w:p>
        </w:tc>
      </w:tr>
    </w:tbl>
    <w:p w14:paraId="494AD705" w14:textId="77777777" w:rsidR="00FE2B8C" w:rsidRDefault="00FE2B8C">
      <w:pPr>
        <w:rPr>
          <w:rFonts w:ascii="Times New Roman" w:hAnsi="Times New Roman" w:cs="Times New Roman"/>
          <w:szCs w:val="20"/>
        </w:rPr>
      </w:pPr>
    </w:p>
    <w:p w14:paraId="5727B926"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3-2</w:t>
      </w:r>
      <w:r>
        <w:rPr>
          <w:rFonts w:ascii="Times New Roman" w:hAnsi="Times New Roman" w:cs="Times New Roman"/>
          <w:szCs w:val="20"/>
        </w:rPr>
        <w:t>: Do you have any question for clarification, or any comment, on the available evaluation results?</w:t>
      </w:r>
    </w:p>
    <w:tbl>
      <w:tblPr>
        <w:tblStyle w:val="TableGrid"/>
        <w:tblW w:w="0" w:type="auto"/>
        <w:tblLook w:val="04A0" w:firstRow="1" w:lastRow="0" w:firstColumn="1" w:lastColumn="0" w:noHBand="0" w:noVBand="1"/>
      </w:tblPr>
      <w:tblGrid>
        <w:gridCol w:w="1615"/>
        <w:gridCol w:w="1170"/>
        <w:gridCol w:w="6844"/>
      </w:tblGrid>
      <w:tr w:rsidR="00FE2B8C" w14:paraId="7820DDFE" w14:textId="77777777">
        <w:tc>
          <w:tcPr>
            <w:tcW w:w="1615" w:type="dxa"/>
            <w:tcBorders>
              <w:top w:val="single" w:sz="4" w:space="0" w:color="auto"/>
              <w:left w:val="single" w:sz="4" w:space="0" w:color="auto"/>
              <w:bottom w:val="single" w:sz="4" w:space="0" w:color="auto"/>
              <w:right w:val="single" w:sz="4" w:space="0" w:color="auto"/>
            </w:tcBorders>
          </w:tcPr>
          <w:p w14:paraId="29F6DAF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E3A3E3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B71CF0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772BD1BB" w14:textId="77777777">
        <w:tc>
          <w:tcPr>
            <w:tcW w:w="1615" w:type="dxa"/>
            <w:tcBorders>
              <w:top w:val="single" w:sz="4" w:space="0" w:color="auto"/>
              <w:left w:val="single" w:sz="4" w:space="0" w:color="auto"/>
              <w:bottom w:val="single" w:sz="4" w:space="0" w:color="auto"/>
              <w:right w:val="single" w:sz="4" w:space="0" w:color="auto"/>
            </w:tcBorders>
          </w:tcPr>
          <w:p w14:paraId="1FF142ED"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5A13613"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4A41E51" w14:textId="77777777" w:rsidR="00FE2B8C" w:rsidRDefault="00FE2B8C">
            <w:pPr>
              <w:spacing w:line="256" w:lineRule="auto"/>
              <w:rPr>
                <w:rFonts w:ascii="Times New Roman" w:hAnsi="Times New Roman" w:cs="Times New Roman"/>
                <w:szCs w:val="20"/>
                <w:lang w:val="en-CA"/>
              </w:rPr>
            </w:pPr>
          </w:p>
        </w:tc>
      </w:tr>
      <w:tr w:rsidR="00FE2B8C" w14:paraId="6F1458DE" w14:textId="77777777">
        <w:tc>
          <w:tcPr>
            <w:tcW w:w="1615" w:type="dxa"/>
            <w:tcBorders>
              <w:top w:val="single" w:sz="4" w:space="0" w:color="auto"/>
              <w:left w:val="single" w:sz="4" w:space="0" w:color="auto"/>
              <w:bottom w:val="single" w:sz="4" w:space="0" w:color="auto"/>
              <w:right w:val="single" w:sz="4" w:space="0" w:color="auto"/>
            </w:tcBorders>
          </w:tcPr>
          <w:p w14:paraId="6719D7A3"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57266D9"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0E07C7A" w14:textId="77777777" w:rsidR="00FE2B8C" w:rsidRDefault="00FE2B8C">
            <w:pPr>
              <w:rPr>
                <w:rFonts w:ascii="Times New Roman" w:hAnsi="Times New Roman" w:cs="Times New Roman"/>
                <w:szCs w:val="20"/>
                <w:lang w:val="en-CA"/>
              </w:rPr>
            </w:pPr>
          </w:p>
        </w:tc>
      </w:tr>
      <w:tr w:rsidR="00FE2B8C" w14:paraId="53B59F76" w14:textId="77777777">
        <w:tc>
          <w:tcPr>
            <w:tcW w:w="1615" w:type="dxa"/>
            <w:tcBorders>
              <w:top w:val="single" w:sz="4" w:space="0" w:color="auto"/>
              <w:left w:val="single" w:sz="4" w:space="0" w:color="auto"/>
              <w:bottom w:val="single" w:sz="4" w:space="0" w:color="auto"/>
              <w:right w:val="single" w:sz="4" w:space="0" w:color="auto"/>
            </w:tcBorders>
          </w:tcPr>
          <w:p w14:paraId="7AA222EC" w14:textId="77777777" w:rsidR="00FE2B8C" w:rsidRDefault="00FE2B8C">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922B5B1"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3A107D1" w14:textId="77777777" w:rsidR="00FE2B8C" w:rsidRDefault="00FE2B8C">
            <w:pPr>
              <w:rPr>
                <w:rFonts w:ascii="Times New Roman" w:hAnsi="Times New Roman" w:cs="Times New Roman"/>
                <w:szCs w:val="20"/>
                <w:lang w:val="en-CA"/>
              </w:rPr>
            </w:pPr>
          </w:p>
        </w:tc>
      </w:tr>
    </w:tbl>
    <w:p w14:paraId="79B35718" w14:textId="77777777" w:rsidR="00FE2B8C" w:rsidRDefault="00FE2B8C">
      <w:pPr>
        <w:rPr>
          <w:rFonts w:ascii="Times New Roman" w:hAnsi="Times New Roman" w:cs="Times New Roman"/>
          <w:szCs w:val="20"/>
          <w:highlight w:val="yellow"/>
        </w:rPr>
      </w:pPr>
    </w:p>
    <w:p w14:paraId="70211CC4"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3-3</w:t>
      </w:r>
      <w:r>
        <w:rPr>
          <w:rFonts w:ascii="Times New Roman" w:hAnsi="Times New Roman" w:cs="Times New Roman"/>
          <w:szCs w:val="20"/>
        </w:rPr>
        <w:t>: Please indicate whether FL proposal 9.1-1 is acceptable:</w:t>
      </w:r>
    </w:p>
    <w:tbl>
      <w:tblPr>
        <w:tblStyle w:val="TableGrid"/>
        <w:tblW w:w="0" w:type="auto"/>
        <w:tblLook w:val="04A0" w:firstRow="1" w:lastRow="0" w:firstColumn="1" w:lastColumn="0" w:noHBand="0" w:noVBand="1"/>
      </w:tblPr>
      <w:tblGrid>
        <w:gridCol w:w="1615"/>
        <w:gridCol w:w="1170"/>
        <w:gridCol w:w="6844"/>
      </w:tblGrid>
      <w:tr w:rsidR="00FE2B8C" w14:paraId="0F8EBBA6" w14:textId="77777777">
        <w:tc>
          <w:tcPr>
            <w:tcW w:w="1615" w:type="dxa"/>
            <w:tcBorders>
              <w:top w:val="single" w:sz="4" w:space="0" w:color="auto"/>
              <w:left w:val="single" w:sz="4" w:space="0" w:color="auto"/>
              <w:bottom w:val="single" w:sz="4" w:space="0" w:color="auto"/>
              <w:right w:val="single" w:sz="4" w:space="0" w:color="auto"/>
            </w:tcBorders>
          </w:tcPr>
          <w:p w14:paraId="41597E8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21577CC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45A843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40DD2630" w14:textId="77777777">
        <w:tc>
          <w:tcPr>
            <w:tcW w:w="1615" w:type="dxa"/>
            <w:tcBorders>
              <w:top w:val="single" w:sz="4" w:space="0" w:color="auto"/>
              <w:left w:val="single" w:sz="4" w:space="0" w:color="auto"/>
              <w:bottom w:val="single" w:sz="4" w:space="0" w:color="auto"/>
              <w:right w:val="single" w:sz="4" w:space="0" w:color="auto"/>
            </w:tcBorders>
          </w:tcPr>
          <w:p w14:paraId="71C19356"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Vivo</w:t>
            </w:r>
          </w:p>
        </w:tc>
        <w:tc>
          <w:tcPr>
            <w:tcW w:w="1170" w:type="dxa"/>
            <w:tcBorders>
              <w:top w:val="single" w:sz="4" w:space="0" w:color="auto"/>
              <w:left w:val="single" w:sz="4" w:space="0" w:color="auto"/>
              <w:bottom w:val="single" w:sz="4" w:space="0" w:color="auto"/>
              <w:right w:val="single" w:sz="4" w:space="0" w:color="auto"/>
            </w:tcBorders>
          </w:tcPr>
          <w:p w14:paraId="2A3E47C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2534DD1" w14:textId="77777777" w:rsidR="00FE2B8C" w:rsidRDefault="00FE2B8C">
            <w:pPr>
              <w:spacing w:line="256" w:lineRule="auto"/>
              <w:rPr>
                <w:rFonts w:ascii="Times New Roman" w:hAnsi="Times New Roman" w:cs="Times New Roman"/>
                <w:szCs w:val="20"/>
                <w:lang w:val="en-CA"/>
              </w:rPr>
            </w:pPr>
          </w:p>
        </w:tc>
      </w:tr>
      <w:tr w:rsidR="00FE2B8C" w14:paraId="671A2ACC" w14:textId="77777777">
        <w:tc>
          <w:tcPr>
            <w:tcW w:w="1615" w:type="dxa"/>
            <w:tcBorders>
              <w:top w:val="single" w:sz="4" w:space="0" w:color="auto"/>
              <w:left w:val="single" w:sz="4" w:space="0" w:color="auto"/>
              <w:bottom w:val="single" w:sz="4" w:space="0" w:color="auto"/>
              <w:right w:val="single" w:sz="4" w:space="0" w:color="auto"/>
            </w:tcBorders>
          </w:tcPr>
          <w:p w14:paraId="7F0EE26A"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lastRenderedPageBreak/>
              <w:t>Mediatek</w:t>
            </w:r>
            <w:proofErr w:type="spellEnd"/>
          </w:p>
        </w:tc>
        <w:tc>
          <w:tcPr>
            <w:tcW w:w="1170" w:type="dxa"/>
            <w:tcBorders>
              <w:top w:val="single" w:sz="4" w:space="0" w:color="auto"/>
              <w:left w:val="single" w:sz="4" w:space="0" w:color="auto"/>
              <w:bottom w:val="single" w:sz="4" w:space="0" w:color="auto"/>
              <w:right w:val="single" w:sz="4" w:space="0" w:color="auto"/>
            </w:tcBorders>
          </w:tcPr>
          <w:p w14:paraId="7910FAAF"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B6E0749" w14:textId="77777777" w:rsidR="00FE2B8C" w:rsidRDefault="004607E5">
            <w:pPr>
              <w:rPr>
                <w:rFonts w:ascii="Calibri" w:eastAsia="Calibri" w:hAnsi="Calibri" w:cs="Calibri"/>
                <w:color w:val="1F497D"/>
              </w:rPr>
            </w:pPr>
            <w:r>
              <w:rPr>
                <w:rFonts w:ascii="Calibri" w:eastAsia="Calibri" w:hAnsi="Calibri" w:cs="Calibri"/>
                <w:color w:val="1F497D"/>
              </w:rPr>
              <w:t>We prefer to keep the option of reporting a form of BLEP (</w:t>
            </w:r>
            <w:proofErr w:type="gramStart"/>
            <w:r>
              <w:rPr>
                <w:rFonts w:ascii="Calibri" w:eastAsia="Calibri" w:hAnsi="Calibri" w:cs="Calibri"/>
                <w:color w:val="1F497D"/>
              </w:rPr>
              <w:t>e.g.</w:t>
            </w:r>
            <w:proofErr w:type="gramEnd"/>
            <w:r>
              <w:rPr>
                <w:rFonts w:ascii="Calibri" w:eastAsia="Calibri" w:hAnsi="Calibri" w:cs="Calibri"/>
                <w:color w:val="1F497D"/>
              </w:rPr>
              <w:t xml:space="preserve"> flipped bits before and after LDPC decoding) for further study. Our LLS results show that flipped-bits/raw-BER is good indicator of the BLER, which could help with OLLA/link adaptation.</w:t>
            </w:r>
          </w:p>
        </w:tc>
      </w:tr>
      <w:tr w:rsidR="00FE2B8C" w14:paraId="29D10917" w14:textId="77777777">
        <w:tc>
          <w:tcPr>
            <w:tcW w:w="1615" w:type="dxa"/>
            <w:tcBorders>
              <w:top w:val="single" w:sz="4" w:space="0" w:color="auto"/>
              <w:left w:val="single" w:sz="4" w:space="0" w:color="auto"/>
              <w:bottom w:val="single" w:sz="4" w:space="0" w:color="auto"/>
              <w:right w:val="single" w:sz="4" w:space="0" w:color="auto"/>
            </w:tcBorders>
          </w:tcPr>
          <w:p w14:paraId="71E8C58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Huawei</w:t>
            </w:r>
          </w:p>
        </w:tc>
        <w:tc>
          <w:tcPr>
            <w:tcW w:w="1170" w:type="dxa"/>
            <w:tcBorders>
              <w:top w:val="single" w:sz="4" w:space="0" w:color="auto"/>
              <w:left w:val="single" w:sz="4" w:space="0" w:color="auto"/>
              <w:bottom w:val="single" w:sz="4" w:space="0" w:color="auto"/>
              <w:right w:val="single" w:sz="4" w:space="0" w:color="auto"/>
            </w:tcBorders>
          </w:tcPr>
          <w:p w14:paraId="09EF8C3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5E2D34D" w14:textId="77777777" w:rsidR="00FE2B8C" w:rsidRDefault="004607E5">
            <w:pPr>
              <w:rPr>
                <w:rFonts w:ascii="Calibri" w:eastAsia="Calibri" w:hAnsi="Calibri" w:cs="Calibri"/>
                <w:color w:val="1F497D"/>
              </w:rPr>
            </w:pPr>
            <w:r>
              <w:rPr>
                <w:rFonts w:ascii="Calibri" w:eastAsia="Calibri" w:hAnsi="Calibri" w:cs="Calibri"/>
                <w:color w:val="1F497D"/>
              </w:rPr>
              <w:t xml:space="preserve">Regarding the proposal 9.1-1, we suggest </w:t>
            </w:r>
            <w:proofErr w:type="gramStart"/>
            <w:r>
              <w:rPr>
                <w:rFonts w:ascii="Calibri" w:eastAsia="Calibri" w:hAnsi="Calibri" w:cs="Calibri"/>
                <w:color w:val="1F497D"/>
              </w:rPr>
              <w:t>to merge</w:t>
            </w:r>
            <w:proofErr w:type="gramEnd"/>
            <w:r>
              <w:rPr>
                <w:rFonts w:ascii="Calibri" w:eastAsia="Calibri" w:hAnsi="Calibri" w:cs="Calibri"/>
                <w:color w:val="1F497D"/>
              </w:rPr>
              <w:t xml:space="preserve"> it with case 1 and have one common proposal for case 1 and case 2. </w:t>
            </w:r>
          </w:p>
        </w:tc>
      </w:tr>
      <w:tr w:rsidR="00FE2B8C" w14:paraId="08E47907" w14:textId="77777777">
        <w:tc>
          <w:tcPr>
            <w:tcW w:w="1615" w:type="dxa"/>
            <w:tcBorders>
              <w:top w:val="single" w:sz="4" w:space="0" w:color="auto"/>
              <w:left w:val="single" w:sz="4" w:space="0" w:color="auto"/>
              <w:bottom w:val="single" w:sz="4" w:space="0" w:color="auto"/>
              <w:right w:val="single" w:sz="4" w:space="0" w:color="auto"/>
            </w:tcBorders>
          </w:tcPr>
          <w:p w14:paraId="5356823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8CE16B4"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549BCFF" w14:textId="77777777" w:rsidR="00FE2B8C" w:rsidRDefault="004607E5">
            <w:pPr>
              <w:rPr>
                <w:rFonts w:ascii="Calibri" w:eastAsia="Calibri" w:hAnsi="Calibri" w:cs="Calibri"/>
              </w:rPr>
            </w:pPr>
            <w:r>
              <w:rPr>
                <w:rFonts w:ascii="Calibri" w:eastAsia="Calibri" w:hAnsi="Calibri" w:cs="Calibri"/>
              </w:rPr>
              <w:t xml:space="preserve">We also have some concerns about focusing on 2-3 only when Case 2-2 also showed good performance. When I checked details, it seems more or less all reporting of </w:t>
            </w:r>
            <w:proofErr w:type="gramStart"/>
            <w:r>
              <w:rPr>
                <w:rFonts w:ascii="Calibri" w:eastAsia="Calibri" w:hAnsi="Calibri" w:cs="Calibri"/>
              </w:rPr>
              <w:t>case  2</w:t>
            </w:r>
            <w:proofErr w:type="gramEnd"/>
            <w:r>
              <w:rPr>
                <w:rFonts w:ascii="Calibri" w:eastAsia="Calibri" w:hAnsi="Calibri" w:cs="Calibri"/>
              </w:rPr>
              <w:t xml:space="preserve">-2, 2-3 uses similar measurements of SINR of Res.  We should be able to have a joint way forward there.  </w:t>
            </w:r>
          </w:p>
        </w:tc>
      </w:tr>
      <w:tr w:rsidR="00FE2B8C" w14:paraId="625BDE1F" w14:textId="77777777">
        <w:tc>
          <w:tcPr>
            <w:tcW w:w="1615" w:type="dxa"/>
            <w:tcBorders>
              <w:top w:val="single" w:sz="4" w:space="0" w:color="auto"/>
              <w:left w:val="single" w:sz="4" w:space="0" w:color="auto"/>
              <w:bottom w:val="single" w:sz="4" w:space="0" w:color="auto"/>
              <w:right w:val="single" w:sz="4" w:space="0" w:color="auto"/>
            </w:tcBorders>
          </w:tcPr>
          <w:p w14:paraId="4003B4B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Moderator</w:t>
            </w:r>
          </w:p>
        </w:tc>
        <w:tc>
          <w:tcPr>
            <w:tcW w:w="1170" w:type="dxa"/>
            <w:tcBorders>
              <w:top w:val="single" w:sz="4" w:space="0" w:color="auto"/>
              <w:left w:val="single" w:sz="4" w:space="0" w:color="auto"/>
              <w:bottom w:val="single" w:sz="4" w:space="0" w:color="auto"/>
              <w:right w:val="single" w:sz="4" w:space="0" w:color="auto"/>
            </w:tcBorders>
          </w:tcPr>
          <w:p w14:paraId="6938D301"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403B73D" w14:textId="77777777" w:rsidR="00FE2B8C" w:rsidRDefault="004607E5">
            <w:pPr>
              <w:rPr>
                <w:rFonts w:ascii="Calibri" w:eastAsia="Calibri" w:hAnsi="Calibri" w:cs="Calibri"/>
              </w:rPr>
            </w:pPr>
            <w:r>
              <w:rPr>
                <w:rFonts w:ascii="Calibri" w:eastAsia="Calibri" w:hAnsi="Calibri" w:cs="Calibri"/>
              </w:rPr>
              <w:t>@Mohammed, you said:</w:t>
            </w:r>
          </w:p>
          <w:p w14:paraId="5D996BE3" w14:textId="77777777" w:rsidR="00FE2B8C" w:rsidRDefault="004607E5">
            <w:pPr>
              <w:rPr>
                <w:rFonts w:ascii="Calibri" w:eastAsia="Calibri" w:hAnsi="Calibri" w:cs="Calibri"/>
                <w:i/>
                <w:iCs/>
              </w:rPr>
            </w:pPr>
            <w:r>
              <w:rPr>
                <w:rFonts w:ascii="Calibri" w:eastAsia="Calibri" w:hAnsi="Calibri" w:cs="Calibri"/>
                <w:i/>
                <w:iCs/>
                <w:color w:val="1F497D"/>
              </w:rPr>
              <w:t>Regarding FL proposal 9.1-1, we prefer to keep the option of reporting a form of BLEP (</w:t>
            </w:r>
            <w:proofErr w:type="gramStart"/>
            <w:r>
              <w:rPr>
                <w:rFonts w:ascii="Calibri" w:eastAsia="Calibri" w:hAnsi="Calibri" w:cs="Calibri"/>
                <w:i/>
                <w:iCs/>
                <w:color w:val="1F497D"/>
              </w:rPr>
              <w:t>e.g.</w:t>
            </w:r>
            <w:proofErr w:type="gramEnd"/>
            <w:r>
              <w:rPr>
                <w:rFonts w:ascii="Calibri" w:eastAsia="Calibri" w:hAnsi="Calibri" w:cs="Calibri"/>
                <w:i/>
                <w:iCs/>
                <w:color w:val="1F497D"/>
              </w:rPr>
              <w:t xml:space="preserve"> flipped bits before and after LDPC decoding) for further study. Our LLS results show that flipped-bits/raw-BER is good indicator of the BLER, which could help with OLLA/link adaptation.</w:t>
            </w:r>
          </w:p>
          <w:p w14:paraId="61CCBD4D" w14:textId="77777777" w:rsidR="00FE2B8C" w:rsidRDefault="004607E5">
            <w:pPr>
              <w:rPr>
                <w:rFonts w:ascii="Calibri" w:eastAsia="Calibri" w:hAnsi="Calibri" w:cs="Calibri"/>
              </w:rPr>
            </w:pPr>
            <w:r>
              <w:rPr>
                <w:rFonts w:ascii="Calibri" w:eastAsia="Calibri" w:hAnsi="Calibri" w:cs="Calibri"/>
              </w:rPr>
              <w:t xml:space="preserve">I think utilizing flipped bits is one of the ways (just like LDPC iterations, LLR, etc.) that a UE implementation can derive the report. It could be used to derive </w:t>
            </w:r>
            <w:proofErr w:type="gramStart"/>
            <w:r>
              <w:rPr>
                <w:rFonts w:ascii="Calibri" w:eastAsia="Calibri" w:hAnsi="Calibri" w:cs="Calibri"/>
              </w:rPr>
              <w:t>e.g.</w:t>
            </w:r>
            <w:proofErr w:type="gramEnd"/>
            <w:r>
              <w:rPr>
                <w:rFonts w:ascii="Calibri" w:eastAsia="Calibri" w:hAnsi="Calibri" w:cs="Calibri"/>
              </w:rPr>
              <w:t xml:space="preserve"> a “delta-MCS” as well? </w:t>
            </w:r>
          </w:p>
          <w:p w14:paraId="06872B03" w14:textId="77777777" w:rsidR="00FE2B8C" w:rsidRDefault="00FE2B8C">
            <w:pPr>
              <w:rPr>
                <w:rFonts w:ascii="Calibri" w:eastAsia="Calibri" w:hAnsi="Calibri" w:cs="Calibri"/>
              </w:rPr>
            </w:pPr>
          </w:p>
          <w:p w14:paraId="0A89C51F" w14:textId="77777777" w:rsidR="00FE2B8C" w:rsidRDefault="004607E5">
            <w:pPr>
              <w:rPr>
                <w:rFonts w:ascii="Calibri" w:eastAsia="Calibri" w:hAnsi="Calibri" w:cs="Calibri"/>
                <w:color w:val="1F497D"/>
              </w:rPr>
            </w:pPr>
            <w:r>
              <w:rPr>
                <w:rFonts w:ascii="Calibri" w:eastAsia="Calibri" w:hAnsi="Calibri" w:cs="Calibri"/>
              </w:rPr>
              <w:t xml:space="preserve">At some level, I suspect that all these types of reporting would be somewhat equivalent for a realistic design that would involve just 1 additional </w:t>
            </w:r>
            <w:proofErr w:type="gramStart"/>
            <w:r>
              <w:rPr>
                <w:rFonts w:ascii="Calibri" w:eastAsia="Calibri" w:hAnsi="Calibri" w:cs="Calibri"/>
              </w:rPr>
              <w:t>bit?</w:t>
            </w:r>
            <w:proofErr w:type="gramEnd"/>
            <w:r>
              <w:rPr>
                <w:rFonts w:ascii="Calibri" w:eastAsia="Calibri" w:hAnsi="Calibri" w:cs="Calibri"/>
              </w:rPr>
              <w:t xml:space="preserve"> If the report is “log-BLEP” but there are 2 levels, then it is either above or below a certain BLEP and the scheduler either steps up or down the OLLA target (in case of ACK). If the report is 1-bit “delta-MCS” for a certain reference BLEP, then the scheduler would behave in the same way.</w:t>
            </w:r>
          </w:p>
        </w:tc>
      </w:tr>
      <w:tr w:rsidR="00FE2B8C" w14:paraId="332C868C" w14:textId="77777777">
        <w:tc>
          <w:tcPr>
            <w:tcW w:w="1615" w:type="dxa"/>
            <w:tcBorders>
              <w:top w:val="single" w:sz="4" w:space="0" w:color="auto"/>
              <w:left w:val="single" w:sz="4" w:space="0" w:color="auto"/>
              <w:bottom w:val="single" w:sz="4" w:space="0" w:color="auto"/>
              <w:right w:val="single" w:sz="4" w:space="0" w:color="auto"/>
            </w:tcBorders>
          </w:tcPr>
          <w:p w14:paraId="79653D60"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LG</w:t>
            </w:r>
          </w:p>
        </w:tc>
        <w:tc>
          <w:tcPr>
            <w:tcW w:w="1170" w:type="dxa"/>
            <w:tcBorders>
              <w:top w:val="single" w:sz="4" w:space="0" w:color="auto"/>
              <w:left w:val="single" w:sz="4" w:space="0" w:color="auto"/>
              <w:bottom w:val="single" w:sz="4" w:space="0" w:color="auto"/>
              <w:right w:val="single" w:sz="4" w:space="0" w:color="auto"/>
            </w:tcBorders>
          </w:tcPr>
          <w:p w14:paraId="3BF07E37"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426E504" w14:textId="77777777" w:rsidR="00FE2B8C" w:rsidRDefault="004607E5">
            <w:pPr>
              <w:rPr>
                <w:rFonts w:ascii="Times New Roman" w:hAnsi="Times New Roman" w:cs="Times New Roman"/>
                <w:szCs w:val="20"/>
              </w:rPr>
            </w:pPr>
            <w:r>
              <w:rPr>
                <w:rFonts w:ascii="Calibri" w:eastAsia="Malgun Gothic" w:hAnsi="Calibri" w:cs="Calibri"/>
                <w:color w:val="1F497D"/>
              </w:rPr>
              <w:t>We are fine with the proposal.</w:t>
            </w:r>
          </w:p>
        </w:tc>
      </w:tr>
      <w:tr w:rsidR="00FE2B8C" w14:paraId="4D529F70" w14:textId="77777777">
        <w:tc>
          <w:tcPr>
            <w:tcW w:w="1615" w:type="dxa"/>
            <w:tcBorders>
              <w:top w:val="single" w:sz="4" w:space="0" w:color="auto"/>
              <w:left w:val="single" w:sz="4" w:space="0" w:color="auto"/>
              <w:bottom w:val="single" w:sz="4" w:space="0" w:color="auto"/>
              <w:right w:val="single" w:sz="4" w:space="0" w:color="auto"/>
            </w:tcBorders>
          </w:tcPr>
          <w:p w14:paraId="4E32764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00EFB42C"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6DFA892" w14:textId="77777777" w:rsidR="00FE2B8C" w:rsidRDefault="004607E5">
            <w:pPr>
              <w:rPr>
                <w:rFonts w:ascii="Calibri" w:eastAsia="Calibri" w:hAnsi="Calibri" w:cs="Calibri"/>
                <w:color w:val="1F497D"/>
              </w:rPr>
            </w:pPr>
            <w:r>
              <w:rPr>
                <w:rFonts w:ascii="Times New Roman" w:hAnsi="Times New Roman" w:cs="Times New Roman"/>
                <w:szCs w:val="20"/>
              </w:rPr>
              <w:t>FL proposal 9.1-1 is acceptable.</w:t>
            </w:r>
          </w:p>
        </w:tc>
      </w:tr>
      <w:tr w:rsidR="00FE2B8C" w14:paraId="056E60FD" w14:textId="77777777">
        <w:tc>
          <w:tcPr>
            <w:tcW w:w="1615" w:type="dxa"/>
            <w:tcBorders>
              <w:top w:val="single" w:sz="4" w:space="0" w:color="auto"/>
              <w:left w:val="single" w:sz="4" w:space="0" w:color="auto"/>
              <w:bottom w:val="single" w:sz="4" w:space="0" w:color="auto"/>
              <w:right w:val="single" w:sz="4" w:space="0" w:color="auto"/>
            </w:tcBorders>
          </w:tcPr>
          <w:p w14:paraId="75BB6C1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322E4270"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3B7903D" w14:textId="77777777" w:rsidR="00FE2B8C" w:rsidRDefault="004607E5">
            <w:pPr>
              <w:rPr>
                <w:rFonts w:ascii="Calibri" w:eastAsia="Calibri" w:hAnsi="Calibri" w:cs="Calibri"/>
                <w:color w:val="1F497D"/>
              </w:rPr>
            </w:pPr>
            <w:r>
              <w:rPr>
                <w:rFonts w:ascii="Calibri" w:eastAsia="Calibri" w:hAnsi="Calibri" w:cs="Calibri"/>
                <w:color w:val="1F497D"/>
              </w:rPr>
              <w:t xml:space="preserve">Up to this point we did not </w:t>
            </w:r>
            <w:proofErr w:type="spellStart"/>
            <w:r>
              <w:rPr>
                <w:rFonts w:ascii="Calibri" w:eastAsia="Calibri" w:hAnsi="Calibri" w:cs="Calibri"/>
                <w:color w:val="1F497D"/>
              </w:rPr>
              <w:t>obserce</w:t>
            </w:r>
            <w:proofErr w:type="spellEnd"/>
            <w:r>
              <w:rPr>
                <w:rFonts w:ascii="Calibri" w:eastAsia="Calibri" w:hAnsi="Calibri" w:cs="Calibri"/>
                <w:color w:val="1F497D"/>
              </w:rPr>
              <w:t xml:space="preserve"> SLS gains from Case-2 schemes, including delta MCS reporting. Note, in previous meetings we evaluated CSI triggering by NACK which delivers up-to-date CSI to the scheduler which can be used for </w:t>
            </w:r>
            <w:proofErr w:type="spellStart"/>
            <w:r>
              <w:rPr>
                <w:rFonts w:ascii="Calibri" w:eastAsia="Calibri" w:hAnsi="Calibri" w:cs="Calibri"/>
                <w:color w:val="1F497D"/>
              </w:rPr>
              <w:t>ReTX</w:t>
            </w:r>
            <w:proofErr w:type="spellEnd"/>
            <w:r>
              <w:rPr>
                <w:rFonts w:ascii="Calibri" w:eastAsia="Calibri" w:hAnsi="Calibri" w:cs="Calibri"/>
                <w:color w:val="1F497D"/>
              </w:rPr>
              <w:t xml:space="preserve"> scheduling, which did not show gains.</w:t>
            </w:r>
          </w:p>
          <w:p w14:paraId="24254DED" w14:textId="77777777" w:rsidR="00FE2B8C" w:rsidRDefault="00FE2B8C">
            <w:pPr>
              <w:rPr>
                <w:rFonts w:ascii="Calibri" w:eastAsia="Calibri" w:hAnsi="Calibri" w:cs="Calibri"/>
                <w:color w:val="1F497D"/>
              </w:rPr>
            </w:pPr>
          </w:p>
          <w:p w14:paraId="462B47CD" w14:textId="77777777" w:rsidR="00FE2B8C" w:rsidRDefault="004607E5">
            <w:pPr>
              <w:rPr>
                <w:rFonts w:ascii="Calibri" w:eastAsia="Calibri" w:hAnsi="Calibri" w:cs="Calibri"/>
                <w:color w:val="1F497D"/>
              </w:rPr>
            </w:pPr>
            <w:r>
              <w:rPr>
                <w:rFonts w:ascii="Calibri" w:eastAsia="Calibri" w:hAnsi="Calibri" w:cs="Calibri"/>
                <w:color w:val="1F497D"/>
              </w:rPr>
              <w:t>However, we are happy to narrow-down to Case 2-3 only for further debates.</w:t>
            </w:r>
          </w:p>
        </w:tc>
      </w:tr>
      <w:tr w:rsidR="00FE2B8C" w14:paraId="0DC8A5D6" w14:textId="77777777">
        <w:tc>
          <w:tcPr>
            <w:tcW w:w="1615" w:type="dxa"/>
            <w:tcBorders>
              <w:top w:val="single" w:sz="4" w:space="0" w:color="auto"/>
              <w:left w:val="single" w:sz="4" w:space="0" w:color="auto"/>
              <w:bottom w:val="single" w:sz="4" w:space="0" w:color="auto"/>
              <w:right w:val="single" w:sz="4" w:space="0" w:color="auto"/>
            </w:tcBorders>
          </w:tcPr>
          <w:p w14:paraId="768B716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5E8A2554"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4C6E83F" w14:textId="77777777" w:rsidR="00FE2B8C" w:rsidRDefault="004607E5">
            <w:pPr>
              <w:rPr>
                <w:rFonts w:ascii="Times New Roman" w:eastAsia="Calibri" w:hAnsi="Times New Roman" w:cs="Times New Roman"/>
                <w:color w:val="1F497D"/>
                <w:szCs w:val="20"/>
              </w:rPr>
            </w:pPr>
            <w:r>
              <w:rPr>
                <w:rFonts w:ascii="Times New Roman" w:eastAsia="Calibri" w:hAnsi="Times New Roman" w:cs="Times New Roman"/>
                <w:szCs w:val="20"/>
              </w:rPr>
              <w:t>Ok with the proposal</w:t>
            </w:r>
            <w:r>
              <w:rPr>
                <w:rFonts w:ascii="Times New Roman" w:eastAsia="Calibri" w:hAnsi="Times New Roman" w:cs="Times New Roman"/>
                <w:color w:val="1F497D"/>
                <w:szCs w:val="20"/>
              </w:rPr>
              <w:t xml:space="preserve"> </w:t>
            </w:r>
          </w:p>
        </w:tc>
      </w:tr>
      <w:tr w:rsidR="00FE2B8C" w14:paraId="592C160C" w14:textId="77777777">
        <w:tc>
          <w:tcPr>
            <w:tcW w:w="1615" w:type="dxa"/>
            <w:tcBorders>
              <w:top w:val="single" w:sz="4" w:space="0" w:color="auto"/>
              <w:left w:val="single" w:sz="4" w:space="0" w:color="auto"/>
              <w:bottom w:val="single" w:sz="4" w:space="0" w:color="auto"/>
              <w:right w:val="single" w:sz="4" w:space="0" w:color="auto"/>
            </w:tcBorders>
          </w:tcPr>
          <w:p w14:paraId="658EBA69"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2F924CC6"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A9820B9" w14:textId="77777777" w:rsidR="00FE2B8C" w:rsidRDefault="004607E5">
            <w:pPr>
              <w:rPr>
                <w:rFonts w:ascii="Times New Roman" w:eastAsia="Calibri" w:hAnsi="Times New Roman" w:cs="Times New Roman"/>
                <w:szCs w:val="20"/>
              </w:rPr>
            </w:pPr>
            <w:r>
              <w:rPr>
                <w:rFonts w:ascii="Times New Roman" w:hAnsi="Times New Roman" w:cs="Times New Roman"/>
                <w:szCs w:val="20"/>
                <w:lang w:val="en-CA"/>
              </w:rPr>
              <w:t xml:space="preserve">We are ok to narrow-down the scope of Case 2 schemes to Case 2-3.  </w:t>
            </w:r>
            <w:proofErr w:type="gramStart"/>
            <w:r>
              <w:rPr>
                <w:rFonts w:ascii="Times New Roman" w:hAnsi="Times New Roman" w:cs="Times New Roman"/>
                <w:szCs w:val="20"/>
                <w:lang w:val="en-CA"/>
              </w:rPr>
              <w:t>So</w:t>
            </w:r>
            <w:proofErr w:type="gramEnd"/>
            <w:r>
              <w:rPr>
                <w:rFonts w:ascii="Times New Roman" w:hAnsi="Times New Roman" w:cs="Times New Roman"/>
                <w:szCs w:val="20"/>
                <w:lang w:val="en-CA"/>
              </w:rPr>
              <w:t xml:space="preserve"> we are ok with FL proposal 9.1-1.</w:t>
            </w:r>
          </w:p>
        </w:tc>
      </w:tr>
      <w:tr w:rsidR="00FE2B8C" w14:paraId="4F7B48A4" w14:textId="77777777">
        <w:tc>
          <w:tcPr>
            <w:tcW w:w="1615" w:type="dxa"/>
            <w:tcBorders>
              <w:top w:val="single" w:sz="4" w:space="0" w:color="auto"/>
              <w:left w:val="single" w:sz="4" w:space="0" w:color="auto"/>
              <w:bottom w:val="single" w:sz="4" w:space="0" w:color="auto"/>
              <w:right w:val="single" w:sz="4" w:space="0" w:color="auto"/>
            </w:tcBorders>
          </w:tcPr>
          <w:p w14:paraId="0B56B71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lastRenderedPageBreak/>
              <w:t>QC</w:t>
            </w:r>
          </w:p>
        </w:tc>
        <w:tc>
          <w:tcPr>
            <w:tcW w:w="1170" w:type="dxa"/>
            <w:tcBorders>
              <w:top w:val="single" w:sz="4" w:space="0" w:color="auto"/>
              <w:left w:val="single" w:sz="4" w:space="0" w:color="auto"/>
              <w:bottom w:val="single" w:sz="4" w:space="0" w:color="auto"/>
              <w:right w:val="single" w:sz="4" w:space="0" w:color="auto"/>
            </w:tcBorders>
          </w:tcPr>
          <w:p w14:paraId="18BA699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2725C5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To MTK and Nokia: we share the same view as moderator that either using BLEP or # flip bits, # LDPC iteration, or # failed parity checks (QC proposal) to reflect SNR are all UE internal implementation. Maybe we </w:t>
            </w:r>
            <w:proofErr w:type="gramStart"/>
            <w:r>
              <w:rPr>
                <w:rFonts w:ascii="Times New Roman" w:hAnsi="Times New Roman" w:cs="Times New Roman"/>
                <w:szCs w:val="20"/>
                <w:lang w:val="en-CA"/>
              </w:rPr>
              <w:t>don’t</w:t>
            </w:r>
            <w:proofErr w:type="gramEnd"/>
            <w:r>
              <w:rPr>
                <w:rFonts w:ascii="Times New Roman" w:hAnsi="Times New Roman" w:cs="Times New Roman"/>
                <w:szCs w:val="20"/>
                <w:lang w:val="en-CA"/>
              </w:rPr>
              <w:t xml:space="preserve"> need to debate which one of the above is better. At the end of the day, what we need is use 1 additional bit to indicate multiple ACK or NACK levels, which can be captured as a delta MCS. I think delta MCS report should be a good WF, which is easier to specify in RAN1 and easier to test in RAN4.  </w:t>
            </w:r>
          </w:p>
          <w:p w14:paraId="384E3BB2" w14:textId="77777777" w:rsidR="00FE2B8C" w:rsidRDefault="00FE2B8C">
            <w:pPr>
              <w:rPr>
                <w:rFonts w:ascii="Times New Roman" w:hAnsi="Times New Roman" w:cs="Times New Roman"/>
                <w:szCs w:val="20"/>
                <w:lang w:val="en-CA"/>
              </w:rPr>
            </w:pPr>
          </w:p>
          <w:p w14:paraId="2C54E25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To Intel: we have provided both SLS and LLS in our contribution for case 2-3. Both simulations showed significant gain in RB usage. Please notice that RB usage is an important factor to consider for URLLC. More efficient RB usage will translate into gain in percentage of URLLC UE that can meet URLLC requirements (if that is the gain </w:t>
            </w:r>
            <w:proofErr w:type="gramStart"/>
            <w:r>
              <w:rPr>
                <w:rFonts w:ascii="Times New Roman" w:hAnsi="Times New Roman" w:cs="Times New Roman"/>
                <w:szCs w:val="20"/>
                <w:lang w:val="en-CA"/>
              </w:rPr>
              <w:t>your</w:t>
            </w:r>
            <w:proofErr w:type="gramEnd"/>
            <w:r>
              <w:rPr>
                <w:rFonts w:ascii="Times New Roman" w:hAnsi="Times New Roman" w:cs="Times New Roman"/>
                <w:szCs w:val="20"/>
                <w:lang w:val="en-CA"/>
              </w:rPr>
              <w:t xml:space="preserve"> are looking for), when there are more and more URLLC </w:t>
            </w:r>
            <w:proofErr w:type="spellStart"/>
            <w:r>
              <w:rPr>
                <w:rFonts w:ascii="Times New Roman" w:hAnsi="Times New Roman" w:cs="Times New Roman"/>
                <w:szCs w:val="20"/>
                <w:lang w:val="en-CA"/>
              </w:rPr>
              <w:t>Ues</w:t>
            </w:r>
            <w:proofErr w:type="spellEnd"/>
            <w:r>
              <w:rPr>
                <w:rFonts w:ascii="Times New Roman" w:hAnsi="Times New Roman" w:cs="Times New Roman"/>
                <w:szCs w:val="20"/>
                <w:lang w:val="en-CA"/>
              </w:rPr>
              <w:t xml:space="preserve"> in the system. It is just due to extremely long simulation </w:t>
            </w:r>
            <w:proofErr w:type="gramStart"/>
            <w:r>
              <w:rPr>
                <w:rFonts w:ascii="Times New Roman" w:hAnsi="Times New Roman" w:cs="Times New Roman"/>
                <w:szCs w:val="20"/>
                <w:lang w:val="en-CA"/>
              </w:rPr>
              <w:t>time,</w:t>
            </w:r>
            <w:proofErr w:type="gramEnd"/>
            <w:r>
              <w:rPr>
                <w:rFonts w:ascii="Times New Roman" w:hAnsi="Times New Roman" w:cs="Times New Roman"/>
                <w:szCs w:val="20"/>
                <w:lang w:val="en-CA"/>
              </w:rPr>
              <w:t xml:space="preserve"> it is impractical to run long URLLC simulations with large number of URLLC </w:t>
            </w:r>
            <w:proofErr w:type="spellStart"/>
            <w:r>
              <w:rPr>
                <w:rFonts w:ascii="Times New Roman" w:hAnsi="Times New Roman" w:cs="Times New Roman"/>
                <w:szCs w:val="20"/>
                <w:lang w:val="en-CA"/>
              </w:rPr>
              <w:t>Ues</w:t>
            </w:r>
            <w:proofErr w:type="spellEnd"/>
            <w:r>
              <w:rPr>
                <w:rFonts w:ascii="Times New Roman" w:hAnsi="Times New Roman" w:cs="Times New Roman"/>
                <w:szCs w:val="20"/>
                <w:lang w:val="en-CA"/>
              </w:rPr>
              <w:t xml:space="preserve">. </w:t>
            </w:r>
          </w:p>
        </w:tc>
      </w:tr>
      <w:tr w:rsidR="00FE2B8C" w14:paraId="04B91163" w14:textId="77777777">
        <w:tc>
          <w:tcPr>
            <w:tcW w:w="1615" w:type="dxa"/>
            <w:tcBorders>
              <w:top w:val="single" w:sz="4" w:space="0" w:color="auto"/>
              <w:left w:val="single" w:sz="4" w:space="0" w:color="auto"/>
              <w:bottom w:val="single" w:sz="4" w:space="0" w:color="auto"/>
              <w:right w:val="single" w:sz="4" w:space="0" w:color="auto"/>
            </w:tcBorders>
          </w:tcPr>
          <w:p w14:paraId="479EA826" w14:textId="77777777" w:rsidR="00FE2B8C" w:rsidRDefault="004607E5">
            <w:pPr>
              <w:rPr>
                <w:rFonts w:ascii="Times New Roman" w:hAnsi="Times New Roman" w:cs="Times New Roman"/>
                <w:szCs w:val="20"/>
                <w:lang w:val="en-CA"/>
              </w:rPr>
            </w:pPr>
            <w:r>
              <w:rPr>
                <w:rFonts w:ascii="Times New Roman" w:hAnsi="Times New Roman" w:cs="Times New Roman" w:hint="eastAsia"/>
                <w:szCs w:val="20"/>
                <w:lang w:val="en-CA"/>
              </w:rPr>
              <w:t>DOCOMO</w:t>
            </w:r>
          </w:p>
        </w:tc>
        <w:tc>
          <w:tcPr>
            <w:tcW w:w="1170" w:type="dxa"/>
            <w:tcBorders>
              <w:top w:val="single" w:sz="4" w:space="0" w:color="auto"/>
              <w:left w:val="single" w:sz="4" w:space="0" w:color="auto"/>
              <w:bottom w:val="single" w:sz="4" w:space="0" w:color="auto"/>
              <w:right w:val="single" w:sz="4" w:space="0" w:color="auto"/>
            </w:tcBorders>
          </w:tcPr>
          <w:p w14:paraId="2CA59B37"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840458D" w14:textId="77777777" w:rsidR="00FE2B8C" w:rsidRDefault="004607E5">
            <w:pPr>
              <w:rPr>
                <w:rFonts w:ascii="Times New Roman" w:hAnsi="Times New Roman" w:cs="Times New Roman"/>
                <w:szCs w:val="20"/>
                <w:lang w:val="en-CA"/>
              </w:rPr>
            </w:pPr>
            <w:r>
              <w:rPr>
                <w:rFonts w:ascii="Times New Roman" w:hAnsi="Times New Roman" w:cs="Times New Roman" w:hint="eastAsia"/>
                <w:szCs w:val="20"/>
                <w:lang w:val="en-CA"/>
              </w:rPr>
              <w:t>We are fine with the proposal.</w:t>
            </w:r>
          </w:p>
        </w:tc>
      </w:tr>
      <w:tr w:rsidR="00FE2B8C" w14:paraId="4FDD52F5" w14:textId="77777777">
        <w:tc>
          <w:tcPr>
            <w:tcW w:w="1615" w:type="dxa"/>
            <w:tcBorders>
              <w:top w:val="single" w:sz="4" w:space="0" w:color="auto"/>
              <w:left w:val="single" w:sz="4" w:space="0" w:color="auto"/>
              <w:bottom w:val="single" w:sz="4" w:space="0" w:color="auto"/>
              <w:right w:val="single" w:sz="4" w:space="0" w:color="auto"/>
            </w:tcBorders>
          </w:tcPr>
          <w:p w14:paraId="4ADCAA4D"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0E7E33AD" w14:textId="77777777" w:rsidR="00FE2B8C" w:rsidRDefault="00FE2B8C">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A913650"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Support</w:t>
            </w:r>
          </w:p>
        </w:tc>
      </w:tr>
      <w:tr w:rsidR="00FE2B8C" w14:paraId="6BEC9621" w14:textId="77777777">
        <w:tc>
          <w:tcPr>
            <w:tcW w:w="1615" w:type="dxa"/>
          </w:tcPr>
          <w:p w14:paraId="78C46E2C" w14:textId="77777777" w:rsidR="00FE2B8C" w:rsidRDefault="004607E5">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Spreadtrum</w:t>
            </w:r>
            <w:proofErr w:type="spellEnd"/>
          </w:p>
        </w:tc>
        <w:tc>
          <w:tcPr>
            <w:tcW w:w="1170" w:type="dxa"/>
          </w:tcPr>
          <w:p w14:paraId="22C380C7" w14:textId="77777777" w:rsidR="00FE2B8C" w:rsidRDefault="00FE2B8C">
            <w:pPr>
              <w:rPr>
                <w:rFonts w:ascii="Times New Roman" w:hAnsi="Times New Roman" w:cs="Times New Roman"/>
                <w:szCs w:val="20"/>
                <w:lang w:val="en-CA"/>
              </w:rPr>
            </w:pPr>
          </w:p>
        </w:tc>
        <w:tc>
          <w:tcPr>
            <w:tcW w:w="6844" w:type="dxa"/>
          </w:tcPr>
          <w:p w14:paraId="4130104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are fine with the proposal.</w:t>
            </w:r>
          </w:p>
        </w:tc>
      </w:tr>
    </w:tbl>
    <w:p w14:paraId="6E486E3D" w14:textId="77777777" w:rsidR="00FE2B8C" w:rsidRDefault="00FE2B8C">
      <w:pPr>
        <w:rPr>
          <w:rFonts w:ascii="Times New Roman" w:hAnsi="Times New Roman" w:cs="Times New Roman"/>
          <w:szCs w:val="20"/>
          <w:highlight w:val="yellow"/>
        </w:rPr>
      </w:pPr>
    </w:p>
    <w:p w14:paraId="6BBA1CE8" w14:textId="77777777" w:rsidR="00FE2B8C" w:rsidRDefault="004607E5">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E-mail discussion (</w:t>
      </w:r>
      <w:proofErr w:type="gramStart"/>
      <w:r>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vertAlign w:val="superscript"/>
          <w:lang w:val="en-US" w:eastAsia="ko-KR"/>
        </w:rPr>
        <w:t>nd</w:t>
      </w:r>
      <w:proofErr w:type="gramEnd"/>
      <w:r>
        <w:rPr>
          <w:rFonts w:ascii="Times New Roman" w:eastAsiaTheme="minorEastAsia" w:hAnsi="Times New Roman" w:cstheme="minorBidi"/>
          <w:sz w:val="28"/>
          <w:szCs w:val="28"/>
          <w:lang w:val="en-US" w:eastAsia="ko-KR"/>
        </w:rPr>
        <w:t xml:space="preserve"> round) for Topic #3</w:t>
      </w:r>
    </w:p>
    <w:p w14:paraId="5DF3EF22" w14:textId="77777777" w:rsidR="00FE2B8C" w:rsidRDefault="004607E5">
      <w:pPr>
        <w:rPr>
          <w:rFonts w:ascii="Times New Roman" w:hAnsi="Times New Roman" w:cs="Times New Roman"/>
          <w:szCs w:val="20"/>
        </w:rPr>
      </w:pPr>
      <w:bookmarkStart w:id="9" w:name="_Hlk69309327"/>
      <w:r>
        <w:rPr>
          <w:rFonts w:ascii="Times New Roman" w:hAnsi="Times New Roman" w:cs="Times New Roman"/>
          <w:szCs w:val="20"/>
        </w:rPr>
        <w:t xml:space="preserve">Two companies have concerns with 9.1-1 because it is excluding reporting of (log)BLEP as an option. Other companies have concern that this metric is more difficult to use by the scheduler for MCS adjustment. </w:t>
      </w:r>
    </w:p>
    <w:p w14:paraId="7229D91E" w14:textId="77777777" w:rsidR="00FE2B8C" w:rsidRDefault="004607E5">
      <w:pPr>
        <w:rPr>
          <w:rFonts w:ascii="Times New Roman" w:hAnsi="Times New Roman" w:cs="Times New Roman"/>
          <w:szCs w:val="20"/>
        </w:rPr>
      </w:pPr>
      <w:r>
        <w:rPr>
          <w:rFonts w:ascii="Times New Roman" w:hAnsi="Times New Roman" w:cs="Times New Roman"/>
          <w:szCs w:val="20"/>
        </w:rPr>
        <w:t xml:space="preserve">In addition, some companies have concerns about reporting of (delta) SINR because the quantity is dependent on UE implementation. One company supports reporting of (delta) SINR because it may allow for better granularity. </w:t>
      </w:r>
    </w:p>
    <w:p w14:paraId="4A7B5812" w14:textId="77777777" w:rsidR="00FE2B8C" w:rsidRDefault="004607E5">
      <w:pPr>
        <w:rPr>
          <w:rFonts w:ascii="Times New Roman" w:hAnsi="Times New Roman" w:cs="Times New Roman"/>
          <w:szCs w:val="20"/>
        </w:rPr>
      </w:pPr>
      <w:r>
        <w:rPr>
          <w:rFonts w:ascii="Times New Roman" w:hAnsi="Times New Roman" w:cs="Times New Roman"/>
          <w:szCs w:val="20"/>
        </w:rPr>
        <w:t xml:space="preserve">Considering majority view, the following is proposed as a starting point for a specifiable definition of the new report. Given that performance may be sensitive to granularity as suggested by the (delta) SINR evaluation, this point can be investigated for further study. </w:t>
      </w:r>
    </w:p>
    <w:p w14:paraId="78EE9442" w14:textId="77777777" w:rsidR="00FE2B8C" w:rsidRDefault="004607E5">
      <w:pPr>
        <w:rPr>
          <w:rFonts w:ascii="Times New Roman" w:hAnsi="Times New Roman" w:cs="Times New Roman"/>
          <w:b/>
          <w:bCs/>
          <w:szCs w:val="20"/>
        </w:rPr>
      </w:pPr>
      <w:bookmarkStart w:id="10" w:name="_Hlk69312475"/>
      <w:r>
        <w:rPr>
          <w:rFonts w:ascii="Times New Roman" w:hAnsi="Times New Roman" w:cs="Times New Roman"/>
          <w:b/>
          <w:bCs/>
          <w:szCs w:val="20"/>
          <w:highlight w:val="magenta"/>
        </w:rPr>
        <w:t>FL proposal 9.1-2:</w:t>
      </w:r>
    </w:p>
    <w:p w14:paraId="73BAB37D" w14:textId="77777777" w:rsidR="00FE2B8C" w:rsidRDefault="004607E5">
      <w:pPr>
        <w:rPr>
          <w:rFonts w:ascii="Times New Roman" w:hAnsi="Times New Roman" w:cs="Times New Roman"/>
          <w:b/>
          <w:bCs/>
          <w:szCs w:val="20"/>
        </w:rPr>
      </w:pPr>
      <w:r>
        <w:rPr>
          <w:rFonts w:ascii="Times New Roman" w:hAnsi="Times New Roman" w:cs="Times New Roman"/>
          <w:b/>
          <w:bCs/>
          <w:szCs w:val="20"/>
        </w:rPr>
        <w:t>For new reporting Case 2, focus study on the following (Case 2-3):</w:t>
      </w:r>
    </w:p>
    <w:p w14:paraId="5C84CB01" w14:textId="77777777" w:rsidR="00FE2B8C" w:rsidRDefault="004607E5">
      <w:pPr>
        <w:pStyle w:val="ListParagraph"/>
        <w:numPr>
          <w:ilvl w:val="0"/>
          <w:numId w:val="16"/>
        </w:numPr>
        <w:rPr>
          <w:rFonts w:ascii="Times New Roman" w:hAnsi="Times New Roman" w:cs="Times New Roman"/>
          <w:b/>
          <w:bCs/>
          <w:szCs w:val="20"/>
        </w:rPr>
      </w:pPr>
      <w:bookmarkStart w:id="11" w:name="_Hlk69326418"/>
      <w:r>
        <w:rPr>
          <w:rFonts w:ascii="Times New Roman" w:hAnsi="Times New Roman" w:cs="Times New Roman"/>
          <w:b/>
          <w:bCs/>
          <w:szCs w:val="20"/>
        </w:rPr>
        <w:t>New report type is derived from the MCS that would correspond to a certain BLEP for the received PDSCH</w:t>
      </w:r>
      <w:bookmarkEnd w:id="11"/>
      <w:r>
        <w:rPr>
          <w:rFonts w:ascii="Times New Roman" w:hAnsi="Times New Roman" w:cs="Times New Roman"/>
          <w:b/>
          <w:bCs/>
          <w:szCs w:val="20"/>
        </w:rPr>
        <w:t>.</w:t>
      </w:r>
    </w:p>
    <w:p w14:paraId="6D6CC44C"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Note: this MCS is determined based on UE implementation (SINR, LLR, raw BER, flipped bits, LDPC iterations, etc.)</w:t>
      </w:r>
    </w:p>
    <w:p w14:paraId="00B376C6"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Granularity of new report type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units of CQI or MCS, how many bits)</w:t>
      </w:r>
    </w:p>
    <w:p w14:paraId="7FE0316A"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Whether quantity reported is relative to the scheduled MCS (delta)</w:t>
      </w:r>
    </w:p>
    <w:bookmarkEnd w:id="9"/>
    <w:bookmarkEnd w:id="10"/>
    <w:p w14:paraId="56D4A525" w14:textId="77777777" w:rsidR="00FE2B8C" w:rsidRDefault="00FE2B8C">
      <w:pPr>
        <w:rPr>
          <w:rFonts w:ascii="Times New Roman" w:hAnsi="Times New Roman" w:cs="Times New Roman"/>
          <w:b/>
          <w:bCs/>
          <w:szCs w:val="20"/>
          <w:highlight w:val="yellow"/>
        </w:rPr>
      </w:pPr>
    </w:p>
    <w:p w14:paraId="36D06890"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3-4</w:t>
      </w:r>
      <w:r>
        <w:rPr>
          <w:rFonts w:ascii="Times New Roman" w:hAnsi="Times New Roman" w:cs="Times New Roman"/>
          <w:szCs w:val="20"/>
        </w:rPr>
        <w:t>: Please indicate whether FL proposal 9.1-2 is acceptable:</w:t>
      </w:r>
    </w:p>
    <w:p w14:paraId="74483A45" w14:textId="77777777" w:rsidR="00FE2B8C" w:rsidRDefault="00FE2B8C">
      <w:pPr>
        <w:rPr>
          <w:rFonts w:ascii="Times New Roman" w:hAnsi="Times New Roman" w:cs="Times New Roman"/>
          <w:szCs w:val="20"/>
        </w:rPr>
      </w:pPr>
    </w:p>
    <w:tbl>
      <w:tblPr>
        <w:tblStyle w:val="TableGrid"/>
        <w:tblW w:w="0" w:type="auto"/>
        <w:tblLook w:val="04A0" w:firstRow="1" w:lastRow="0" w:firstColumn="1" w:lastColumn="0" w:noHBand="0" w:noVBand="1"/>
      </w:tblPr>
      <w:tblGrid>
        <w:gridCol w:w="1615"/>
        <w:gridCol w:w="1170"/>
        <w:gridCol w:w="6844"/>
      </w:tblGrid>
      <w:tr w:rsidR="00FE2B8C" w14:paraId="7846E4B8" w14:textId="77777777">
        <w:tc>
          <w:tcPr>
            <w:tcW w:w="1615" w:type="dxa"/>
            <w:tcBorders>
              <w:top w:val="single" w:sz="4" w:space="0" w:color="auto"/>
              <w:left w:val="single" w:sz="4" w:space="0" w:color="auto"/>
              <w:bottom w:val="single" w:sz="4" w:space="0" w:color="auto"/>
              <w:right w:val="single" w:sz="4" w:space="0" w:color="auto"/>
            </w:tcBorders>
          </w:tcPr>
          <w:p w14:paraId="11F060B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DBB9C8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171DD63"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7B562931" w14:textId="77777777">
        <w:tc>
          <w:tcPr>
            <w:tcW w:w="1615" w:type="dxa"/>
            <w:tcBorders>
              <w:top w:val="single" w:sz="4" w:space="0" w:color="auto"/>
              <w:left w:val="single" w:sz="4" w:space="0" w:color="auto"/>
              <w:bottom w:val="single" w:sz="4" w:space="0" w:color="auto"/>
              <w:right w:val="single" w:sz="4" w:space="0" w:color="auto"/>
            </w:tcBorders>
          </w:tcPr>
          <w:p w14:paraId="52C16B2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Borders>
              <w:top w:val="single" w:sz="4" w:space="0" w:color="auto"/>
              <w:left w:val="single" w:sz="4" w:space="0" w:color="auto"/>
              <w:bottom w:val="single" w:sz="4" w:space="0" w:color="auto"/>
              <w:right w:val="single" w:sz="4" w:space="0" w:color="auto"/>
            </w:tcBorders>
          </w:tcPr>
          <w:p w14:paraId="6139221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7DCD105" w14:textId="77777777" w:rsidR="00FE2B8C" w:rsidRDefault="004607E5">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How the </w:t>
            </w:r>
            <w:proofErr w:type="spellStart"/>
            <w:r>
              <w:rPr>
                <w:rFonts w:ascii="Times New Roman" w:hAnsi="Times New Roman" w:cs="Times New Roman"/>
                <w:szCs w:val="20"/>
                <w:lang w:val="en-CA"/>
              </w:rPr>
              <w:t>delta_MCS</w:t>
            </w:r>
            <w:proofErr w:type="spellEnd"/>
            <w:r>
              <w:rPr>
                <w:rFonts w:ascii="Times New Roman" w:hAnsi="Times New Roman" w:cs="Times New Roman"/>
                <w:szCs w:val="20"/>
                <w:lang w:val="en-CA"/>
              </w:rPr>
              <w:t xml:space="preserve"> can be derived is up to the UE implementation. </w:t>
            </w:r>
          </w:p>
          <w:p w14:paraId="1D4BADC5" w14:textId="77777777" w:rsidR="00FE2B8C" w:rsidRDefault="004607E5">
            <w:pPr>
              <w:spacing w:line="256" w:lineRule="auto"/>
              <w:rPr>
                <w:rFonts w:ascii="Times New Roman" w:hAnsi="Times New Roman" w:cs="Times New Roman"/>
                <w:szCs w:val="20"/>
                <w:lang w:val="en-CA"/>
              </w:rPr>
            </w:pPr>
            <w:r>
              <w:rPr>
                <w:rFonts w:ascii="Times New Roman" w:hAnsi="Times New Roman" w:cs="Times New Roman"/>
                <w:szCs w:val="20"/>
                <w:lang w:val="en-CA"/>
              </w:rPr>
              <w:t>Prefer the original proposal that was broadly agreeable and remaining aspects can be part of the study.</w:t>
            </w:r>
          </w:p>
        </w:tc>
      </w:tr>
      <w:tr w:rsidR="00FE2B8C" w14:paraId="36858F39" w14:textId="77777777">
        <w:tc>
          <w:tcPr>
            <w:tcW w:w="1615" w:type="dxa"/>
            <w:tcBorders>
              <w:top w:val="single" w:sz="4" w:space="0" w:color="auto"/>
              <w:left w:val="single" w:sz="4" w:space="0" w:color="auto"/>
              <w:bottom w:val="single" w:sz="4" w:space="0" w:color="auto"/>
              <w:right w:val="single" w:sz="4" w:space="0" w:color="auto"/>
            </w:tcBorders>
          </w:tcPr>
          <w:p w14:paraId="337739B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OPPO</w:t>
            </w:r>
          </w:p>
        </w:tc>
        <w:tc>
          <w:tcPr>
            <w:tcW w:w="1170" w:type="dxa"/>
            <w:tcBorders>
              <w:top w:val="single" w:sz="4" w:space="0" w:color="auto"/>
              <w:left w:val="single" w:sz="4" w:space="0" w:color="auto"/>
              <w:bottom w:val="single" w:sz="4" w:space="0" w:color="auto"/>
              <w:right w:val="single" w:sz="4" w:space="0" w:color="auto"/>
            </w:tcBorders>
          </w:tcPr>
          <w:p w14:paraId="7FEDA6C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5B24DC5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Does the proposal intend to make RAN1 to specify a UE behavior based on a </w:t>
            </w:r>
            <w:proofErr w:type="gramStart"/>
            <w:r>
              <w:rPr>
                <w:rFonts w:ascii="Times New Roman" w:hAnsi="Times New Roman" w:cs="Times New Roman"/>
                <w:szCs w:val="20"/>
                <w:lang w:val="en-CA"/>
              </w:rPr>
              <w:t>decoding thresholds</w:t>
            </w:r>
            <w:proofErr w:type="gramEnd"/>
            <w:r>
              <w:rPr>
                <w:rFonts w:ascii="Times New Roman" w:hAnsi="Times New Roman" w:cs="Times New Roman"/>
                <w:szCs w:val="20"/>
                <w:lang w:val="en-CA"/>
              </w:rPr>
              <w:t xml:space="preserve"> or BLEP thresholds, but to leave the question of “thresholds of what” as UE implementation? How can this be managed in spec? In addition, if some UE behavior based on this principle were made into RAN1 spec, how does RAN4 specify the related requirements (would have same requirement for different BLEP implementations)? </w:t>
            </w:r>
          </w:p>
          <w:p w14:paraId="3025D5BD"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We prefer to the previous proposal to further study (delta)CQI/MCS (we do not have strong view on whether to include SINR or not).   </w:t>
            </w:r>
          </w:p>
        </w:tc>
      </w:tr>
      <w:tr w:rsidR="00FE2B8C" w14:paraId="67BEADAF" w14:textId="77777777">
        <w:tc>
          <w:tcPr>
            <w:tcW w:w="1615" w:type="dxa"/>
            <w:tcBorders>
              <w:top w:val="single" w:sz="4" w:space="0" w:color="auto"/>
              <w:left w:val="single" w:sz="4" w:space="0" w:color="auto"/>
              <w:bottom w:val="single" w:sz="4" w:space="0" w:color="auto"/>
              <w:right w:val="single" w:sz="4" w:space="0" w:color="auto"/>
            </w:tcBorders>
          </w:tcPr>
          <w:p w14:paraId="3CD45633"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t>ZTE</w:t>
            </w:r>
          </w:p>
        </w:tc>
        <w:tc>
          <w:tcPr>
            <w:tcW w:w="1170" w:type="dxa"/>
            <w:tcBorders>
              <w:top w:val="single" w:sz="4" w:space="0" w:color="auto"/>
              <w:left w:val="single" w:sz="4" w:space="0" w:color="auto"/>
              <w:bottom w:val="single" w:sz="4" w:space="0" w:color="auto"/>
              <w:right w:val="single" w:sz="4" w:space="0" w:color="auto"/>
            </w:tcBorders>
          </w:tcPr>
          <w:p w14:paraId="38FBA9DC"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29B033C4" w14:textId="77777777" w:rsidR="00FE2B8C" w:rsidRDefault="004607E5">
            <w:pPr>
              <w:rPr>
                <w:rFonts w:ascii="Times New Roman" w:eastAsia="SimSun" w:hAnsi="Times New Roman" w:cs="Times New Roman"/>
                <w:szCs w:val="20"/>
                <w:lang w:val="en-CA"/>
              </w:rPr>
            </w:pPr>
            <w:r>
              <w:rPr>
                <w:rFonts w:ascii="Times New Roman" w:eastAsia="SimSun" w:hAnsi="Times New Roman" w:cs="Times New Roman" w:hint="eastAsia"/>
                <w:szCs w:val="20"/>
              </w:rPr>
              <w:t>We are fine with this proposal.</w:t>
            </w:r>
          </w:p>
        </w:tc>
      </w:tr>
      <w:tr w:rsidR="00FE2B8C" w14:paraId="49456746" w14:textId="77777777">
        <w:tc>
          <w:tcPr>
            <w:tcW w:w="1615" w:type="dxa"/>
            <w:tcBorders>
              <w:top w:val="single" w:sz="4" w:space="0" w:color="auto"/>
              <w:left w:val="single" w:sz="4" w:space="0" w:color="auto"/>
              <w:bottom w:val="single" w:sz="4" w:space="0" w:color="auto"/>
              <w:right w:val="single" w:sz="4" w:space="0" w:color="auto"/>
            </w:tcBorders>
          </w:tcPr>
          <w:p w14:paraId="1919F75B"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14331D4D"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07F7D224"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We can accept the proposal. </w:t>
            </w:r>
          </w:p>
        </w:tc>
      </w:tr>
      <w:tr w:rsidR="00FE2B8C" w14:paraId="24829159" w14:textId="77777777">
        <w:tc>
          <w:tcPr>
            <w:tcW w:w="1615" w:type="dxa"/>
            <w:tcBorders>
              <w:top w:val="single" w:sz="4" w:space="0" w:color="auto"/>
              <w:left w:val="single" w:sz="4" w:space="0" w:color="auto"/>
              <w:bottom w:val="single" w:sz="4" w:space="0" w:color="auto"/>
              <w:right w:val="single" w:sz="4" w:space="0" w:color="auto"/>
            </w:tcBorders>
          </w:tcPr>
          <w:p w14:paraId="0697CB1D"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0857D37B"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2C58D526"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We support case 2-3. But the current formulation of this proposal is not acceptable to us. </w:t>
            </w:r>
          </w:p>
          <w:p w14:paraId="66F5E6DF"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w:t>
            </w:r>
            <w:r>
              <w:rPr>
                <w:rFonts w:ascii="Times New Roman" w:hAnsi="Times New Roman" w:cs="Times New Roman"/>
                <w:b/>
                <w:bCs/>
                <w:szCs w:val="20"/>
              </w:rPr>
              <w:t>New report type is derived from the MCS that would correspond to a certain BLEP for the received PDSCH</w:t>
            </w:r>
            <w:r>
              <w:rPr>
                <w:rFonts w:ascii="Times New Roman" w:eastAsia="SimSun" w:hAnsi="Times New Roman" w:cs="Times New Roman"/>
                <w:szCs w:val="20"/>
              </w:rPr>
              <w:t>” – This support to be UE internal implementation. Same view as OPPO, Why/how does RAN1 specify this? How can RAN4 test this?</w:t>
            </w:r>
          </w:p>
          <w:p w14:paraId="02A6F193"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 xml:space="preserve">To make progress, if companies insist to mention BLEP, we can accept to add it as one of UE </w:t>
            </w:r>
            <w:r>
              <w:rPr>
                <w:rFonts w:ascii="Times New Roman" w:eastAsia="SimSun" w:hAnsi="Times New Roman" w:cs="Times New Roman"/>
                <w:szCs w:val="20"/>
              </w:rPr>
              <w:pgNum/>
            </w:r>
            <w:proofErr w:type="spellStart"/>
            <w:r>
              <w:rPr>
                <w:rFonts w:ascii="Times New Roman" w:eastAsia="SimSun" w:hAnsi="Times New Roman" w:cs="Times New Roman"/>
                <w:szCs w:val="20"/>
              </w:rPr>
              <w:t>pplication</w:t>
            </w:r>
            <w:proofErr w:type="spellEnd"/>
            <w:r>
              <w:rPr>
                <w:rFonts w:ascii="Times New Roman" w:eastAsia="SimSun" w:hAnsi="Times New Roman" w:cs="Times New Roman"/>
                <w:szCs w:val="20"/>
              </w:rPr>
              <w:pgNum/>
            </w:r>
            <w:r>
              <w:rPr>
                <w:rFonts w:ascii="Times New Roman" w:eastAsia="SimSun" w:hAnsi="Times New Roman" w:cs="Times New Roman"/>
                <w:szCs w:val="20"/>
              </w:rPr>
              <w:t xml:space="preserve">on examples in the list with other UE implementation methods. And we request FL to capture QC’s proposal of </w:t>
            </w:r>
            <w:r>
              <w:rPr>
                <w:rFonts w:ascii="Times New Roman" w:eastAsia="SimSun" w:hAnsi="Times New Roman" w:cs="Times New Roman"/>
                <w:szCs w:val="20"/>
              </w:rPr>
              <w:pgNum/>
            </w:r>
            <w:proofErr w:type="spellStart"/>
            <w:r>
              <w:rPr>
                <w:rFonts w:ascii="Times New Roman" w:eastAsia="SimSun" w:hAnsi="Times New Roman" w:cs="Times New Roman"/>
                <w:szCs w:val="20"/>
              </w:rPr>
              <w:t>pplication</w:t>
            </w:r>
            <w:proofErr w:type="spellEnd"/>
            <w:r>
              <w:rPr>
                <w:rFonts w:ascii="Times New Roman" w:eastAsia="SimSun" w:hAnsi="Times New Roman" w:cs="Times New Roman"/>
                <w:szCs w:val="20"/>
              </w:rPr>
              <w:pgNum/>
            </w:r>
            <w:r>
              <w:rPr>
                <w:rFonts w:ascii="Times New Roman" w:eastAsia="SimSun" w:hAnsi="Times New Roman" w:cs="Times New Roman"/>
                <w:szCs w:val="20"/>
              </w:rPr>
              <w:t xml:space="preserve">on method which is use # fail parity checks.  </w:t>
            </w:r>
          </w:p>
          <w:p w14:paraId="598E51D8" w14:textId="77777777" w:rsidR="00FE2B8C" w:rsidRDefault="004607E5">
            <w:pPr>
              <w:rPr>
                <w:rFonts w:ascii="Times New Roman" w:hAnsi="Times New Roman" w:cs="Times New Roman"/>
                <w:b/>
                <w:bCs/>
                <w:szCs w:val="20"/>
              </w:rPr>
            </w:pPr>
            <w:r>
              <w:rPr>
                <w:rFonts w:ascii="Times New Roman" w:eastAsia="SimSun" w:hAnsi="Times New Roman" w:cs="Times New Roman"/>
                <w:szCs w:val="20"/>
              </w:rPr>
              <w:t xml:space="preserve"> </w:t>
            </w:r>
            <w:r>
              <w:rPr>
                <w:rFonts w:ascii="Times New Roman" w:hAnsi="Times New Roman" w:cs="Times New Roman"/>
                <w:b/>
                <w:bCs/>
                <w:szCs w:val="20"/>
                <w:highlight w:val="magenta"/>
              </w:rPr>
              <w:t>FL proposal 9.1-2:</w:t>
            </w:r>
          </w:p>
          <w:p w14:paraId="43E6A336"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For new reporting Case 2, focus study on </w:t>
            </w:r>
            <w:r>
              <w:rPr>
                <w:rFonts w:ascii="Times New Roman" w:hAnsi="Times New Roman" w:cs="Times New Roman"/>
                <w:b/>
                <w:bCs/>
                <w:strike/>
                <w:color w:val="FF0000"/>
                <w:szCs w:val="20"/>
              </w:rPr>
              <w:t>the following</w:t>
            </w:r>
            <w:r>
              <w:rPr>
                <w:rFonts w:ascii="Times New Roman" w:hAnsi="Times New Roman" w:cs="Times New Roman"/>
                <w:b/>
                <w:bCs/>
                <w:szCs w:val="20"/>
              </w:rPr>
              <w:t xml:space="preserve"> </w:t>
            </w:r>
            <w:r>
              <w:rPr>
                <w:rFonts w:ascii="Times New Roman" w:hAnsi="Times New Roman" w:cs="Times New Roman"/>
                <w:b/>
                <w:bCs/>
                <w:color w:val="FF0000"/>
                <w:szCs w:val="20"/>
              </w:rPr>
              <w:t>reporting of (delta) CQI/MCS/SINR</w:t>
            </w:r>
            <w:r>
              <w:rPr>
                <w:rFonts w:ascii="Times New Roman" w:hAnsi="Times New Roman" w:cs="Times New Roman"/>
                <w:b/>
                <w:bCs/>
                <w:szCs w:val="20"/>
              </w:rPr>
              <w:t xml:space="preserve"> (Case 2-3):</w:t>
            </w:r>
          </w:p>
          <w:p w14:paraId="02103400" w14:textId="77777777" w:rsidR="00FE2B8C" w:rsidRDefault="004607E5">
            <w:pPr>
              <w:pStyle w:val="ListParagraph"/>
              <w:numPr>
                <w:ilvl w:val="0"/>
                <w:numId w:val="16"/>
              </w:numPr>
              <w:rPr>
                <w:rFonts w:ascii="Times New Roman" w:hAnsi="Times New Roman" w:cs="Times New Roman"/>
                <w:b/>
                <w:bCs/>
                <w:strike/>
                <w:color w:val="FF0000"/>
                <w:szCs w:val="20"/>
              </w:rPr>
            </w:pPr>
            <w:r>
              <w:rPr>
                <w:rFonts w:ascii="Times New Roman" w:hAnsi="Times New Roman" w:cs="Times New Roman"/>
                <w:b/>
                <w:bCs/>
                <w:strike/>
                <w:color w:val="FF0000"/>
                <w:szCs w:val="20"/>
              </w:rPr>
              <w:t>New report type is derived from the MCS that would correspond to a certain BLEP for the received PDSCH.</w:t>
            </w:r>
          </w:p>
          <w:p w14:paraId="42A78E42" w14:textId="77777777" w:rsidR="00FE2B8C" w:rsidRDefault="004607E5">
            <w:pPr>
              <w:pStyle w:val="ListParagraph"/>
              <w:numPr>
                <w:ilvl w:val="1"/>
                <w:numId w:val="16"/>
              </w:numPr>
              <w:rPr>
                <w:rFonts w:ascii="Times New Roman" w:hAnsi="Times New Roman" w:cs="Times New Roman"/>
                <w:b/>
                <w:bCs/>
                <w:szCs w:val="20"/>
              </w:rPr>
            </w:pPr>
            <w:r>
              <w:rPr>
                <w:rFonts w:ascii="Times New Roman" w:hAnsi="Times New Roman" w:cs="Times New Roman"/>
                <w:b/>
                <w:bCs/>
                <w:szCs w:val="20"/>
              </w:rPr>
              <w:t xml:space="preserve">Note: this </w:t>
            </w:r>
            <w:r>
              <w:rPr>
                <w:rFonts w:ascii="Times New Roman" w:hAnsi="Times New Roman" w:cs="Times New Roman"/>
                <w:b/>
                <w:bCs/>
                <w:color w:val="FF0000"/>
                <w:szCs w:val="20"/>
              </w:rPr>
              <w:t>(delta)</w:t>
            </w:r>
            <w:r>
              <w:rPr>
                <w:rFonts w:ascii="Times New Roman" w:hAnsi="Times New Roman" w:cs="Times New Roman"/>
                <w:b/>
                <w:bCs/>
                <w:szCs w:val="20"/>
              </w:rPr>
              <w:t xml:space="preserve"> MCS is determined based on UE implementation (SINR, LLR, raw BER, flipped bits, LDPC iterations, </w:t>
            </w:r>
            <w:r>
              <w:rPr>
                <w:rFonts w:ascii="Times New Roman" w:hAnsi="Times New Roman" w:cs="Times New Roman"/>
                <w:b/>
                <w:bCs/>
                <w:color w:val="FF0000"/>
                <w:szCs w:val="20"/>
              </w:rPr>
              <w:t>BLEP, # fail parity checks</w:t>
            </w:r>
            <w:r>
              <w:rPr>
                <w:rFonts w:ascii="Times New Roman" w:hAnsi="Times New Roman" w:cs="Times New Roman"/>
                <w:b/>
                <w:bCs/>
                <w:szCs w:val="20"/>
              </w:rPr>
              <w:t>, etc.)</w:t>
            </w:r>
          </w:p>
          <w:p w14:paraId="310964E7"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Granularity of new report type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units of CQI or MCS, how many bits)</w:t>
            </w:r>
          </w:p>
          <w:p w14:paraId="5070C41D"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Whether quantity reported is relative to the scheduled MCS (delta)</w:t>
            </w:r>
          </w:p>
          <w:p w14:paraId="11207058" w14:textId="77777777" w:rsidR="00FE2B8C" w:rsidRDefault="00FE2B8C">
            <w:pPr>
              <w:rPr>
                <w:rFonts w:ascii="Times New Roman" w:eastAsia="SimSun" w:hAnsi="Times New Roman" w:cs="Times New Roman"/>
                <w:szCs w:val="20"/>
              </w:rPr>
            </w:pPr>
          </w:p>
        </w:tc>
      </w:tr>
      <w:tr w:rsidR="00FE2B8C" w14:paraId="15E9FE70" w14:textId="77777777">
        <w:tc>
          <w:tcPr>
            <w:tcW w:w="1615" w:type="dxa"/>
            <w:tcBorders>
              <w:top w:val="single" w:sz="4" w:space="0" w:color="auto"/>
              <w:left w:val="single" w:sz="4" w:space="0" w:color="auto"/>
              <w:bottom w:val="single" w:sz="4" w:space="0" w:color="auto"/>
              <w:right w:val="single" w:sz="4" w:space="0" w:color="auto"/>
            </w:tcBorders>
          </w:tcPr>
          <w:p w14:paraId="400ED1B5"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lastRenderedPageBreak/>
              <w:t>v</w:t>
            </w:r>
            <w:r>
              <w:rPr>
                <w:rFonts w:ascii="Times New Roman" w:eastAsia="SimSun" w:hAnsi="Times New Roman" w:cs="Times New Roman"/>
                <w:szCs w:val="20"/>
              </w:rPr>
              <w:t>ivo</w:t>
            </w:r>
          </w:p>
        </w:tc>
        <w:tc>
          <w:tcPr>
            <w:tcW w:w="1170" w:type="dxa"/>
            <w:tcBorders>
              <w:top w:val="single" w:sz="4" w:space="0" w:color="auto"/>
              <w:left w:val="single" w:sz="4" w:space="0" w:color="auto"/>
              <w:bottom w:val="single" w:sz="4" w:space="0" w:color="auto"/>
              <w:right w:val="single" w:sz="4" w:space="0" w:color="auto"/>
            </w:tcBorders>
          </w:tcPr>
          <w:p w14:paraId="138FE672"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Borders>
              <w:top w:val="single" w:sz="4" w:space="0" w:color="auto"/>
              <w:left w:val="single" w:sz="4" w:space="0" w:color="auto"/>
              <w:bottom w:val="single" w:sz="4" w:space="0" w:color="auto"/>
              <w:right w:val="single" w:sz="4" w:space="0" w:color="auto"/>
            </w:tcBorders>
          </w:tcPr>
          <w:p w14:paraId="12886727"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I</w:t>
            </w:r>
            <w:r>
              <w:rPr>
                <w:rFonts w:ascii="Times New Roman" w:eastAsia="SimSun" w:hAnsi="Times New Roman" w:cs="Times New Roman"/>
                <w:szCs w:val="20"/>
              </w:rPr>
              <w:t xml:space="preserve">t is not clear to us how to </w:t>
            </w:r>
            <w:r>
              <w:rPr>
                <w:rFonts w:ascii="Times New Roman" w:hAnsi="Times New Roman" w:cs="Times New Roman"/>
                <w:bCs/>
                <w:szCs w:val="20"/>
              </w:rPr>
              <w:t xml:space="preserve">derive the </w:t>
            </w:r>
            <w:proofErr w:type="spellStart"/>
            <w:r>
              <w:rPr>
                <w:rFonts w:ascii="Times New Roman" w:hAnsi="Times New Roman" w:cs="Times New Roman"/>
                <w:bCs/>
                <w:szCs w:val="20"/>
              </w:rPr>
              <w:t>delta_MCS</w:t>
            </w:r>
            <w:proofErr w:type="spellEnd"/>
            <w:r>
              <w:rPr>
                <w:rFonts w:ascii="Times New Roman" w:hAnsi="Times New Roman" w:cs="Times New Roman"/>
                <w:bCs/>
                <w:szCs w:val="20"/>
              </w:rPr>
              <w:t xml:space="preserve"> from the MCS that would correspond to a certain BLEP for the received PDSCH. We can accept the original proposal and leave the details for further study.</w:t>
            </w:r>
          </w:p>
        </w:tc>
      </w:tr>
      <w:tr w:rsidR="00FE2B8C" w14:paraId="770A8CC7" w14:textId="77777777">
        <w:tc>
          <w:tcPr>
            <w:tcW w:w="1615" w:type="dxa"/>
            <w:tcBorders>
              <w:top w:val="single" w:sz="4" w:space="0" w:color="auto"/>
              <w:left w:val="single" w:sz="4" w:space="0" w:color="auto"/>
              <w:bottom w:val="single" w:sz="4" w:space="0" w:color="auto"/>
              <w:right w:val="single" w:sz="4" w:space="0" w:color="auto"/>
            </w:tcBorders>
          </w:tcPr>
          <w:p w14:paraId="4CD2DC2A"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50550A0E"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696F89E9"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 xml:space="preserve">Similar as the comments above, the current proposal is not </w:t>
            </w:r>
            <w:proofErr w:type="gramStart"/>
            <w:r>
              <w:rPr>
                <w:rFonts w:ascii="Times New Roman" w:eastAsia="SimSun" w:hAnsi="Times New Roman" w:cs="Times New Roman" w:hint="eastAsia"/>
                <w:szCs w:val="20"/>
              </w:rPr>
              <w:t>acceptable</w:t>
            </w:r>
            <w:proofErr w:type="gramEnd"/>
            <w:r>
              <w:rPr>
                <w:rFonts w:ascii="Times New Roman" w:eastAsia="SimSun" w:hAnsi="Times New Roman" w:cs="Times New Roman" w:hint="eastAsia"/>
                <w:szCs w:val="20"/>
              </w:rPr>
              <w:t xml:space="preserve"> and we support the previous proposal.</w:t>
            </w:r>
          </w:p>
        </w:tc>
      </w:tr>
      <w:tr w:rsidR="00FE2B8C" w14:paraId="1AF428D3" w14:textId="77777777">
        <w:tc>
          <w:tcPr>
            <w:tcW w:w="1615" w:type="dxa"/>
          </w:tcPr>
          <w:p w14:paraId="6AC7A607" w14:textId="77777777" w:rsidR="00FE2B8C" w:rsidRDefault="004607E5">
            <w:proofErr w:type="spellStart"/>
            <w:r>
              <w:t>Quectel</w:t>
            </w:r>
            <w:proofErr w:type="spellEnd"/>
          </w:p>
        </w:tc>
        <w:tc>
          <w:tcPr>
            <w:tcW w:w="1170" w:type="dxa"/>
          </w:tcPr>
          <w:p w14:paraId="08393E93" w14:textId="77777777" w:rsidR="00FE2B8C" w:rsidRDefault="004607E5">
            <w:r>
              <w:t>No</w:t>
            </w:r>
          </w:p>
        </w:tc>
        <w:tc>
          <w:tcPr>
            <w:tcW w:w="6844" w:type="dxa"/>
          </w:tcPr>
          <w:p w14:paraId="172253C3" w14:textId="77777777" w:rsidR="00FE2B8C" w:rsidRDefault="004607E5">
            <w:r>
              <w:t>Similar view as some companies above. The previous proposal is fine for us. The details can be kept open at this point.</w:t>
            </w:r>
          </w:p>
        </w:tc>
      </w:tr>
      <w:tr w:rsidR="00FE2B8C" w14:paraId="6E4F1DBA" w14:textId="77777777">
        <w:tc>
          <w:tcPr>
            <w:tcW w:w="1615" w:type="dxa"/>
          </w:tcPr>
          <w:p w14:paraId="23CED6FC" w14:textId="77777777" w:rsidR="00FE2B8C" w:rsidRDefault="004607E5">
            <w:pPr>
              <w:rPr>
                <w:rFonts w:asciiTheme="majorHAnsi" w:hAnsiTheme="majorHAnsi" w:cstheme="majorHAnsi"/>
              </w:rPr>
            </w:pPr>
            <w:r>
              <w:rPr>
                <w:rFonts w:asciiTheme="majorHAnsi" w:eastAsia="SimSun" w:hAnsiTheme="majorHAnsi" w:cstheme="majorHAnsi"/>
              </w:rPr>
              <w:t>Nokia</w:t>
            </w:r>
          </w:p>
        </w:tc>
        <w:tc>
          <w:tcPr>
            <w:tcW w:w="1170" w:type="dxa"/>
          </w:tcPr>
          <w:p w14:paraId="511A3B17" w14:textId="77777777" w:rsidR="00FE2B8C" w:rsidRDefault="004607E5">
            <w:pPr>
              <w:rPr>
                <w:rFonts w:asciiTheme="majorHAnsi" w:hAnsiTheme="majorHAnsi" w:cstheme="majorHAnsi"/>
              </w:rPr>
            </w:pPr>
            <w:r>
              <w:rPr>
                <w:rFonts w:asciiTheme="majorHAnsi" w:eastAsia="SimSun" w:hAnsiTheme="majorHAnsi" w:cstheme="majorHAnsi"/>
              </w:rPr>
              <w:t>No</w:t>
            </w:r>
          </w:p>
        </w:tc>
        <w:tc>
          <w:tcPr>
            <w:tcW w:w="6844" w:type="dxa"/>
          </w:tcPr>
          <w:p w14:paraId="7659CE60" w14:textId="77777777" w:rsidR="00FE2B8C" w:rsidRDefault="004607E5">
            <w:pPr>
              <w:rPr>
                <w:rFonts w:asciiTheme="majorHAnsi" w:hAnsiTheme="majorHAnsi" w:cstheme="majorHAnsi"/>
              </w:rPr>
            </w:pPr>
            <w:r>
              <w:rPr>
                <w:rFonts w:asciiTheme="majorHAnsi" w:eastAsia="SimSun" w:hAnsiTheme="majorHAnsi" w:cstheme="majorHAnsi"/>
              </w:rPr>
              <w:t xml:space="preserve">We think that Case 2-2 and case 2-3 comparison is needed. No one did that for now. We also believe that there are a lot of different flavors within 2-3, so agreeing to MCS only already lost the majority support on that. Variants of case 2-3 should be listed separately prior we can compromise in any direction. </w:t>
            </w:r>
          </w:p>
        </w:tc>
      </w:tr>
      <w:tr w:rsidR="00FE2B8C" w14:paraId="1D07CC83" w14:textId="77777777">
        <w:tc>
          <w:tcPr>
            <w:tcW w:w="1615" w:type="dxa"/>
          </w:tcPr>
          <w:p w14:paraId="6C34554A" w14:textId="77777777" w:rsidR="00FE2B8C" w:rsidRDefault="004607E5">
            <w:pPr>
              <w:rPr>
                <w:rFonts w:asciiTheme="majorHAnsi" w:eastAsia="SimSun" w:hAnsiTheme="majorHAnsi" w:cstheme="majorHAnsi"/>
              </w:rPr>
            </w:pPr>
            <w:r>
              <w:rPr>
                <w:rFonts w:asciiTheme="majorHAnsi" w:eastAsia="SimSun" w:hAnsiTheme="majorHAnsi" w:cstheme="majorHAnsi"/>
              </w:rPr>
              <w:t>HW/</w:t>
            </w:r>
            <w:proofErr w:type="spellStart"/>
            <w:r>
              <w:rPr>
                <w:rFonts w:asciiTheme="majorHAnsi" w:eastAsia="SimSun" w:hAnsiTheme="majorHAnsi" w:cstheme="majorHAnsi"/>
              </w:rPr>
              <w:t>HiSi</w:t>
            </w:r>
            <w:proofErr w:type="spellEnd"/>
          </w:p>
        </w:tc>
        <w:tc>
          <w:tcPr>
            <w:tcW w:w="1170" w:type="dxa"/>
          </w:tcPr>
          <w:p w14:paraId="2EB8E74D" w14:textId="77777777" w:rsidR="00FE2B8C" w:rsidRDefault="004607E5">
            <w:pPr>
              <w:rPr>
                <w:rFonts w:asciiTheme="majorHAnsi" w:eastAsia="SimSun" w:hAnsiTheme="majorHAnsi" w:cstheme="majorHAnsi"/>
              </w:rPr>
            </w:pPr>
            <w:r>
              <w:rPr>
                <w:rFonts w:asciiTheme="majorHAnsi" w:eastAsia="SimSun" w:hAnsiTheme="majorHAnsi" w:cstheme="majorHAnsi"/>
              </w:rPr>
              <w:t>No</w:t>
            </w:r>
          </w:p>
        </w:tc>
        <w:tc>
          <w:tcPr>
            <w:tcW w:w="6844" w:type="dxa"/>
          </w:tcPr>
          <w:p w14:paraId="068E52B6" w14:textId="77777777" w:rsidR="00FE2B8C" w:rsidRDefault="004607E5">
            <w:pPr>
              <w:rPr>
                <w:rFonts w:asciiTheme="majorHAnsi" w:eastAsia="SimSun" w:hAnsiTheme="majorHAnsi" w:cstheme="majorHAnsi"/>
              </w:rPr>
            </w:pPr>
            <w:r>
              <w:rPr>
                <w:rFonts w:asciiTheme="majorHAnsi" w:eastAsia="SimSun" w:hAnsiTheme="majorHAnsi" w:cstheme="majorHAnsi"/>
              </w:rPr>
              <w:t xml:space="preserve">Same comment as </w:t>
            </w:r>
            <w:proofErr w:type="spellStart"/>
            <w:r>
              <w:rPr>
                <w:rFonts w:asciiTheme="majorHAnsi" w:eastAsia="SimSun" w:hAnsiTheme="majorHAnsi" w:cstheme="majorHAnsi"/>
              </w:rPr>
              <w:t>Quectel</w:t>
            </w:r>
            <w:proofErr w:type="spellEnd"/>
            <w:r>
              <w:rPr>
                <w:rFonts w:asciiTheme="majorHAnsi" w:eastAsia="SimSun" w:hAnsiTheme="majorHAnsi" w:cstheme="majorHAnsi"/>
              </w:rPr>
              <w:t>. The details should be kept open.</w:t>
            </w:r>
          </w:p>
        </w:tc>
      </w:tr>
      <w:tr w:rsidR="00FE2B8C" w14:paraId="072142B5" w14:textId="77777777">
        <w:tc>
          <w:tcPr>
            <w:tcW w:w="1615" w:type="dxa"/>
          </w:tcPr>
          <w:p w14:paraId="4F3D8080" w14:textId="77777777" w:rsidR="00FE2B8C" w:rsidRDefault="004607E5">
            <w:pPr>
              <w:rPr>
                <w:rFonts w:asciiTheme="majorHAnsi" w:hAnsiTheme="majorHAnsi" w:cstheme="majorHAnsi"/>
              </w:rPr>
            </w:pPr>
            <w:r>
              <w:rPr>
                <w:rFonts w:asciiTheme="majorHAnsi" w:hAnsiTheme="majorHAnsi" w:cstheme="majorHAnsi"/>
              </w:rPr>
              <w:t>DOCOMO</w:t>
            </w:r>
          </w:p>
        </w:tc>
        <w:tc>
          <w:tcPr>
            <w:tcW w:w="1170" w:type="dxa"/>
          </w:tcPr>
          <w:p w14:paraId="05779036" w14:textId="77777777" w:rsidR="00FE2B8C" w:rsidRDefault="004607E5">
            <w:pPr>
              <w:rPr>
                <w:rFonts w:asciiTheme="majorHAnsi" w:hAnsiTheme="majorHAnsi" w:cstheme="majorHAnsi"/>
              </w:rPr>
            </w:pPr>
            <w:r>
              <w:rPr>
                <w:rFonts w:asciiTheme="majorHAnsi" w:hAnsiTheme="majorHAnsi" w:cstheme="majorHAnsi"/>
              </w:rPr>
              <w:t>No</w:t>
            </w:r>
          </w:p>
        </w:tc>
        <w:tc>
          <w:tcPr>
            <w:tcW w:w="6844" w:type="dxa"/>
          </w:tcPr>
          <w:p w14:paraId="56E415B2" w14:textId="77777777" w:rsidR="00FE2B8C" w:rsidRDefault="004607E5">
            <w:pPr>
              <w:rPr>
                <w:rFonts w:asciiTheme="majorHAnsi" w:hAnsiTheme="majorHAnsi" w:cstheme="majorHAnsi"/>
              </w:rPr>
            </w:pPr>
            <w:r>
              <w:rPr>
                <w:rFonts w:asciiTheme="majorHAnsi" w:hAnsiTheme="majorHAnsi" w:cstheme="majorHAnsi"/>
              </w:rPr>
              <w:t xml:space="preserve">Share similar views as vivo. </w:t>
            </w:r>
            <w:proofErr w:type="gramStart"/>
            <w:r>
              <w:rPr>
                <w:rFonts w:asciiTheme="majorHAnsi" w:hAnsiTheme="majorHAnsi" w:cstheme="majorHAnsi"/>
              </w:rPr>
              <w:t>It’s</w:t>
            </w:r>
            <w:proofErr w:type="gramEnd"/>
            <w:r>
              <w:rPr>
                <w:rFonts w:asciiTheme="majorHAnsi" w:hAnsiTheme="majorHAnsi" w:cstheme="majorHAnsi"/>
              </w:rPr>
              <w:t xml:space="preserve"> not clear to us how to derive the delta MCS from the MCS that would correspond to a certain BLEP for received PDSCH. Besides, how to derive it from BLEP should depend on UE implementation. The previous proposal is fine for us. </w:t>
            </w:r>
          </w:p>
        </w:tc>
      </w:tr>
      <w:tr w:rsidR="00FE2B8C" w14:paraId="13BF2279" w14:textId="77777777">
        <w:tc>
          <w:tcPr>
            <w:tcW w:w="1615" w:type="dxa"/>
          </w:tcPr>
          <w:p w14:paraId="2208C298" w14:textId="77777777" w:rsidR="00FE2B8C" w:rsidRDefault="004607E5">
            <w:pPr>
              <w:rPr>
                <w:rFonts w:asciiTheme="majorHAnsi" w:hAnsiTheme="majorHAnsi" w:cstheme="majorHAnsi"/>
              </w:rPr>
            </w:pPr>
            <w:r>
              <w:rPr>
                <w:rFonts w:asciiTheme="majorHAnsi" w:hAnsiTheme="majorHAnsi" w:cstheme="majorHAnsi"/>
              </w:rPr>
              <w:t>Sony</w:t>
            </w:r>
          </w:p>
        </w:tc>
        <w:tc>
          <w:tcPr>
            <w:tcW w:w="1170" w:type="dxa"/>
          </w:tcPr>
          <w:p w14:paraId="451DF478" w14:textId="77777777" w:rsidR="00FE2B8C" w:rsidRDefault="004607E5">
            <w:pPr>
              <w:rPr>
                <w:rFonts w:asciiTheme="majorHAnsi" w:hAnsiTheme="majorHAnsi" w:cstheme="majorHAnsi"/>
              </w:rPr>
            </w:pPr>
            <w:r>
              <w:rPr>
                <w:rFonts w:asciiTheme="majorHAnsi" w:hAnsiTheme="majorHAnsi" w:cstheme="majorHAnsi"/>
              </w:rPr>
              <w:t>No</w:t>
            </w:r>
          </w:p>
        </w:tc>
        <w:tc>
          <w:tcPr>
            <w:tcW w:w="6844" w:type="dxa"/>
          </w:tcPr>
          <w:p w14:paraId="293882BA" w14:textId="77777777" w:rsidR="00FE2B8C" w:rsidRDefault="004607E5">
            <w:pPr>
              <w:rPr>
                <w:rFonts w:asciiTheme="majorHAnsi" w:hAnsiTheme="majorHAnsi" w:cstheme="majorHAnsi"/>
              </w:rPr>
            </w:pPr>
            <w:r>
              <w:rPr>
                <w:rFonts w:asciiTheme="majorHAnsi" w:hAnsiTheme="majorHAnsi" w:cstheme="majorHAnsi"/>
              </w:rPr>
              <w:t>Share similar views with QC that the delta MCS derivation is up to UE implementation.  We prefer the original proposal, without SINR since companies raised concerns, i.e.:</w:t>
            </w:r>
          </w:p>
          <w:p w14:paraId="77FBD8F5" w14:textId="77777777" w:rsidR="00FE2B8C" w:rsidRDefault="004607E5">
            <w:pPr>
              <w:ind w:left="567"/>
              <w:rPr>
                <w:rFonts w:asciiTheme="majorHAnsi" w:hAnsiTheme="majorHAnsi" w:cstheme="majorHAnsi"/>
              </w:rPr>
            </w:pPr>
            <w:r>
              <w:rPr>
                <w:b/>
                <w:bCs/>
              </w:rPr>
              <w:t>For new reporting Case 2, continue study focusing on reporting of (delta) CQI/MCS</w:t>
            </w:r>
            <w:del w:id="12" w:author="Author" w:date="2021-04-15T12:00:00Z">
              <w:r>
                <w:rPr>
                  <w:b/>
                  <w:bCs/>
                </w:rPr>
                <w:delText>/SINR</w:delText>
              </w:r>
            </w:del>
            <w:r>
              <w:rPr>
                <w:b/>
                <w:bCs/>
              </w:rPr>
              <w:t xml:space="preserve"> (Case 2-3).</w:t>
            </w:r>
          </w:p>
        </w:tc>
      </w:tr>
      <w:tr w:rsidR="00FE2B8C" w14:paraId="41057771" w14:textId="77777777">
        <w:tc>
          <w:tcPr>
            <w:tcW w:w="1615" w:type="dxa"/>
          </w:tcPr>
          <w:p w14:paraId="269A2BFD" w14:textId="77777777" w:rsidR="00FE2B8C" w:rsidRDefault="004607E5">
            <w:pPr>
              <w:rPr>
                <w:rFonts w:asciiTheme="majorHAnsi" w:hAnsiTheme="majorHAnsi" w:cstheme="majorHAnsi"/>
              </w:rPr>
            </w:pPr>
            <w:r>
              <w:rPr>
                <w:rFonts w:asciiTheme="majorHAnsi" w:hAnsiTheme="majorHAnsi" w:cstheme="majorHAnsi"/>
              </w:rPr>
              <w:t>Intel</w:t>
            </w:r>
          </w:p>
        </w:tc>
        <w:tc>
          <w:tcPr>
            <w:tcW w:w="1170" w:type="dxa"/>
          </w:tcPr>
          <w:p w14:paraId="03964CF3" w14:textId="77777777" w:rsidR="00FE2B8C" w:rsidRDefault="004607E5">
            <w:pPr>
              <w:rPr>
                <w:rFonts w:asciiTheme="majorHAnsi" w:hAnsiTheme="majorHAnsi" w:cstheme="majorHAnsi"/>
              </w:rPr>
            </w:pPr>
            <w:r>
              <w:rPr>
                <w:rFonts w:asciiTheme="majorHAnsi" w:hAnsiTheme="majorHAnsi" w:cstheme="majorHAnsi"/>
              </w:rPr>
              <w:t>Yes</w:t>
            </w:r>
          </w:p>
        </w:tc>
        <w:tc>
          <w:tcPr>
            <w:tcW w:w="6844" w:type="dxa"/>
          </w:tcPr>
          <w:p w14:paraId="3812B70E" w14:textId="77777777" w:rsidR="00FE2B8C" w:rsidRDefault="004607E5">
            <w:pPr>
              <w:rPr>
                <w:rFonts w:asciiTheme="majorHAnsi" w:hAnsiTheme="majorHAnsi" w:cstheme="majorHAnsi"/>
              </w:rPr>
            </w:pPr>
            <w:r>
              <w:rPr>
                <w:rFonts w:asciiTheme="majorHAnsi" w:hAnsiTheme="majorHAnsi" w:cstheme="majorHAnsi"/>
              </w:rPr>
              <w:t>As we commented earlier, we are fine to narrow down the study (and therefore future evaluation) to one scheme, and current formulation is acceptable for that purpose.</w:t>
            </w:r>
          </w:p>
        </w:tc>
      </w:tr>
      <w:tr w:rsidR="00FE2B8C" w14:paraId="1AE8400D" w14:textId="77777777">
        <w:tc>
          <w:tcPr>
            <w:tcW w:w="1615" w:type="dxa"/>
          </w:tcPr>
          <w:p w14:paraId="09C3FE59" w14:textId="77777777" w:rsidR="00FE2B8C" w:rsidRDefault="004607E5">
            <w:pPr>
              <w:rPr>
                <w:rFonts w:asciiTheme="majorHAnsi" w:eastAsia="Malgun Gothic" w:hAnsiTheme="majorHAnsi" w:cstheme="majorHAnsi"/>
              </w:rPr>
            </w:pPr>
            <w:r>
              <w:rPr>
                <w:rFonts w:asciiTheme="majorHAnsi" w:eastAsia="Malgun Gothic" w:hAnsiTheme="majorHAnsi" w:cstheme="majorHAnsi"/>
              </w:rPr>
              <w:t>LG</w:t>
            </w:r>
          </w:p>
        </w:tc>
        <w:tc>
          <w:tcPr>
            <w:tcW w:w="1170" w:type="dxa"/>
          </w:tcPr>
          <w:p w14:paraId="3F015D12" w14:textId="77777777" w:rsidR="00FE2B8C" w:rsidRDefault="004607E5">
            <w:pPr>
              <w:rPr>
                <w:rFonts w:asciiTheme="majorHAnsi" w:eastAsia="Malgun Gothic" w:hAnsiTheme="majorHAnsi" w:cstheme="majorHAnsi"/>
              </w:rPr>
            </w:pPr>
            <w:r>
              <w:rPr>
                <w:rFonts w:asciiTheme="majorHAnsi" w:eastAsia="Malgun Gothic" w:hAnsiTheme="majorHAnsi" w:cstheme="majorHAnsi"/>
              </w:rPr>
              <w:t>Yes</w:t>
            </w:r>
          </w:p>
        </w:tc>
        <w:tc>
          <w:tcPr>
            <w:tcW w:w="6844" w:type="dxa"/>
          </w:tcPr>
          <w:p w14:paraId="325C52FB" w14:textId="77777777" w:rsidR="00FE2B8C" w:rsidRDefault="004607E5">
            <w:pPr>
              <w:rPr>
                <w:rFonts w:asciiTheme="majorHAnsi" w:eastAsia="Malgun Gothic" w:hAnsiTheme="majorHAnsi" w:cstheme="majorHAnsi"/>
              </w:rPr>
            </w:pPr>
            <w:r>
              <w:rPr>
                <w:rFonts w:asciiTheme="majorHAnsi" w:eastAsia="Malgun Gothic" w:hAnsiTheme="majorHAnsi" w:cstheme="majorHAnsi"/>
              </w:rPr>
              <w:t xml:space="preserve">We support case 2-3 and we are fine with the intention of the proposal. At the same time, we also think it should be </w:t>
            </w:r>
            <w:proofErr w:type="gramStart"/>
            <w:r>
              <w:rPr>
                <w:rFonts w:asciiTheme="majorHAnsi" w:eastAsia="Malgun Gothic" w:hAnsiTheme="majorHAnsi" w:cstheme="majorHAnsi"/>
              </w:rPr>
              <w:t>remain</w:t>
            </w:r>
            <w:proofErr w:type="gramEnd"/>
            <w:r>
              <w:rPr>
                <w:rFonts w:asciiTheme="majorHAnsi" w:eastAsia="Malgun Gothic" w:hAnsiTheme="majorHAnsi" w:cstheme="majorHAnsi"/>
              </w:rPr>
              <w:t xml:space="preserve"> as UE/</w:t>
            </w:r>
            <w:proofErr w:type="spellStart"/>
            <w:r>
              <w:rPr>
                <w:rFonts w:asciiTheme="majorHAnsi" w:eastAsia="Malgun Gothic" w:hAnsiTheme="majorHAnsi" w:cstheme="majorHAnsi"/>
              </w:rPr>
              <w:t>gNB</w:t>
            </w:r>
            <w:proofErr w:type="spellEnd"/>
            <w:r>
              <w:rPr>
                <w:rFonts w:asciiTheme="majorHAnsi" w:eastAsia="Malgun Gothic" w:hAnsiTheme="majorHAnsi" w:cstheme="majorHAnsi"/>
              </w:rPr>
              <w:t xml:space="preserve"> implementation how UE derives quantity and how </w:t>
            </w:r>
            <w:proofErr w:type="spellStart"/>
            <w:r>
              <w:rPr>
                <w:rFonts w:asciiTheme="majorHAnsi" w:eastAsia="Malgun Gothic" w:hAnsiTheme="majorHAnsi" w:cstheme="majorHAnsi"/>
              </w:rPr>
              <w:t>gNB</w:t>
            </w:r>
            <w:proofErr w:type="spellEnd"/>
            <w:r>
              <w:rPr>
                <w:rFonts w:asciiTheme="majorHAnsi" w:eastAsia="Malgun Gothic" w:hAnsiTheme="majorHAnsi" w:cstheme="majorHAnsi"/>
              </w:rPr>
              <w:t xml:space="preserve"> utilizes them. Thus, previous proposal and Qualcomm’s modification also are fine to us. </w:t>
            </w:r>
          </w:p>
        </w:tc>
      </w:tr>
      <w:tr w:rsidR="00FE2B8C" w14:paraId="610609A5" w14:textId="77777777">
        <w:tc>
          <w:tcPr>
            <w:tcW w:w="1615" w:type="dxa"/>
          </w:tcPr>
          <w:p w14:paraId="5AEDF688" w14:textId="77777777" w:rsidR="00FE2B8C" w:rsidRDefault="004607E5">
            <w:pPr>
              <w:rPr>
                <w:rFonts w:asciiTheme="majorHAnsi" w:eastAsia="Malgun Gothic" w:hAnsiTheme="majorHAnsi" w:cstheme="majorHAnsi"/>
              </w:rPr>
            </w:pPr>
            <w:r>
              <w:rPr>
                <w:rFonts w:asciiTheme="majorHAnsi" w:eastAsia="Malgun Gothic" w:hAnsiTheme="majorHAnsi" w:cstheme="majorHAnsi"/>
              </w:rPr>
              <w:t>Moderator</w:t>
            </w:r>
          </w:p>
        </w:tc>
        <w:tc>
          <w:tcPr>
            <w:tcW w:w="1170" w:type="dxa"/>
          </w:tcPr>
          <w:p w14:paraId="7617A801" w14:textId="77777777" w:rsidR="00FE2B8C" w:rsidRDefault="00FE2B8C">
            <w:pPr>
              <w:rPr>
                <w:rFonts w:asciiTheme="majorHAnsi" w:eastAsia="Malgun Gothic" w:hAnsiTheme="majorHAnsi" w:cstheme="majorHAnsi"/>
              </w:rPr>
            </w:pPr>
          </w:p>
        </w:tc>
        <w:tc>
          <w:tcPr>
            <w:tcW w:w="6844" w:type="dxa"/>
          </w:tcPr>
          <w:p w14:paraId="04951E16" w14:textId="77777777" w:rsidR="00FE2B8C" w:rsidRDefault="004607E5">
            <w:pPr>
              <w:rPr>
                <w:rFonts w:asciiTheme="majorHAnsi" w:eastAsia="Malgun Gothic" w:hAnsiTheme="majorHAnsi" w:cstheme="majorHAnsi"/>
              </w:rPr>
            </w:pPr>
            <w:r>
              <w:rPr>
                <w:rFonts w:asciiTheme="majorHAnsi" w:eastAsia="Malgun Gothic" w:hAnsiTheme="majorHAnsi" w:cstheme="majorHAnsi"/>
              </w:rPr>
              <w:t>It seems that the original proposal 9.1-1 was more agreeable than this update due to concerns over the exact definition, which could be studied later.</w:t>
            </w:r>
          </w:p>
          <w:p w14:paraId="67AFDEDF" w14:textId="77777777" w:rsidR="00FE2B8C" w:rsidRDefault="004607E5">
            <w:pPr>
              <w:rPr>
                <w:rFonts w:asciiTheme="majorHAnsi" w:eastAsia="Malgun Gothic" w:hAnsiTheme="majorHAnsi" w:cstheme="majorHAnsi"/>
              </w:rPr>
            </w:pPr>
            <w:r>
              <w:rPr>
                <w:rFonts w:asciiTheme="majorHAnsi" w:eastAsia="Malgun Gothic" w:hAnsiTheme="majorHAnsi" w:cstheme="majorHAnsi"/>
              </w:rPr>
              <w:t>@Nokia: There is strong majority preferring some form of delta CQI/MCS reporting, and also strong concerns for going in the direction of BLEP reporting that would remain regardless of the outcome of further evaluations/comparisons (</w:t>
            </w:r>
            <w:proofErr w:type="gramStart"/>
            <w:r>
              <w:rPr>
                <w:rFonts w:asciiTheme="majorHAnsi" w:eastAsia="Malgun Gothic" w:hAnsiTheme="majorHAnsi" w:cstheme="majorHAnsi"/>
              </w:rPr>
              <w:t>e.g.</w:t>
            </w:r>
            <w:proofErr w:type="gramEnd"/>
            <w:r>
              <w:rPr>
                <w:rFonts w:asciiTheme="majorHAnsi" w:eastAsia="Malgun Gothic" w:hAnsiTheme="majorHAnsi" w:cstheme="majorHAnsi"/>
              </w:rPr>
              <w:t xml:space="preserve"> high overhead, unless it is only 1 bit in which case it is likely equivalent to delta CQI/MCS).</w:t>
            </w:r>
          </w:p>
        </w:tc>
      </w:tr>
    </w:tbl>
    <w:p w14:paraId="3FACE9B7" w14:textId="77777777" w:rsidR="00FE2B8C" w:rsidRDefault="00FE2B8C">
      <w:pPr>
        <w:rPr>
          <w:rFonts w:ascii="Times New Roman" w:hAnsi="Times New Roman" w:cs="Times New Roman"/>
          <w:szCs w:val="20"/>
          <w:highlight w:val="yellow"/>
        </w:rPr>
      </w:pPr>
    </w:p>
    <w:p w14:paraId="678EE519" w14:textId="77777777" w:rsidR="00FE2B8C" w:rsidRDefault="00FE2B8C">
      <w:pPr>
        <w:rPr>
          <w:rFonts w:ascii="Times New Roman" w:hAnsi="Times New Roman" w:cs="Times New Roman"/>
          <w:szCs w:val="20"/>
          <w:highlight w:val="yellow"/>
        </w:rPr>
      </w:pPr>
    </w:p>
    <w:p w14:paraId="6FF7E531"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FL proposal 9.1-3:</w:t>
      </w:r>
    </w:p>
    <w:p w14:paraId="14208556" w14:textId="77777777" w:rsidR="00FE2B8C" w:rsidRDefault="004607E5">
      <w:pPr>
        <w:rPr>
          <w:rFonts w:ascii="Times New Roman" w:hAnsi="Times New Roman" w:cs="Times New Roman"/>
          <w:b/>
          <w:bCs/>
          <w:szCs w:val="20"/>
        </w:rPr>
      </w:pPr>
      <w:r>
        <w:rPr>
          <w:rFonts w:ascii="Times New Roman" w:hAnsi="Times New Roman" w:cs="Times New Roman"/>
          <w:b/>
          <w:bCs/>
          <w:szCs w:val="20"/>
        </w:rPr>
        <w:t xml:space="preserve">For new reporting Case 2, focus study on </w:t>
      </w:r>
      <w:r>
        <w:rPr>
          <w:rFonts w:ascii="Times New Roman" w:hAnsi="Times New Roman" w:cs="Times New Roman"/>
          <w:b/>
          <w:bCs/>
          <w:color w:val="FF0000"/>
          <w:szCs w:val="20"/>
        </w:rPr>
        <w:t xml:space="preserve">reporting of (delta) CQI/MCS </w:t>
      </w:r>
      <w:r>
        <w:rPr>
          <w:rFonts w:ascii="Times New Roman" w:hAnsi="Times New Roman" w:cs="Times New Roman"/>
          <w:b/>
          <w:bCs/>
          <w:szCs w:val="20"/>
        </w:rPr>
        <w:t>(Case 2-3):</w:t>
      </w:r>
    </w:p>
    <w:p w14:paraId="3EA7E386"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lastRenderedPageBreak/>
        <w:t xml:space="preserve">Note: this </w:t>
      </w:r>
      <w:r>
        <w:rPr>
          <w:rFonts w:ascii="Times New Roman" w:hAnsi="Times New Roman" w:cs="Times New Roman"/>
          <w:b/>
          <w:bCs/>
          <w:color w:val="FF0000"/>
          <w:szCs w:val="20"/>
        </w:rPr>
        <w:t xml:space="preserve">(delta) </w:t>
      </w:r>
      <w:r>
        <w:rPr>
          <w:rFonts w:ascii="Times New Roman" w:hAnsi="Times New Roman" w:cs="Times New Roman"/>
          <w:b/>
          <w:bCs/>
          <w:szCs w:val="20"/>
        </w:rPr>
        <w:t xml:space="preserve">CQI/MCS is determined based on UE implementation (SINR, LLR, raw BER, flipped bits, LDPC iterations, </w:t>
      </w:r>
      <w:r>
        <w:rPr>
          <w:rFonts w:ascii="Times New Roman" w:hAnsi="Times New Roman" w:cs="Times New Roman"/>
          <w:b/>
          <w:bCs/>
          <w:color w:val="FF0000"/>
          <w:szCs w:val="20"/>
        </w:rPr>
        <w:t>BLEP, # fail parity checks,</w:t>
      </w:r>
      <w:r>
        <w:rPr>
          <w:rFonts w:ascii="Times New Roman" w:hAnsi="Times New Roman" w:cs="Times New Roman"/>
          <w:b/>
          <w:bCs/>
          <w:szCs w:val="20"/>
        </w:rPr>
        <w:t xml:space="preserve"> etc.)</w:t>
      </w:r>
    </w:p>
    <w:p w14:paraId="49D056C2"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Granularity of new report type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units of CQI or MCS, how many bits)</w:t>
      </w:r>
    </w:p>
    <w:p w14:paraId="589D2A77" w14:textId="77777777" w:rsidR="00FE2B8C" w:rsidRDefault="004607E5">
      <w:pPr>
        <w:pStyle w:val="ListParagraph"/>
        <w:numPr>
          <w:ilvl w:val="0"/>
          <w:numId w:val="16"/>
        </w:numPr>
        <w:rPr>
          <w:rFonts w:ascii="Times New Roman" w:hAnsi="Times New Roman" w:cs="Times New Roman"/>
          <w:b/>
          <w:bCs/>
          <w:szCs w:val="20"/>
        </w:rPr>
      </w:pPr>
      <w:r>
        <w:rPr>
          <w:rFonts w:ascii="Times New Roman" w:hAnsi="Times New Roman" w:cs="Times New Roman"/>
          <w:b/>
          <w:bCs/>
          <w:szCs w:val="20"/>
        </w:rPr>
        <w:t>FFS: Whether quantity reported is relative to the scheduled MCS (delta)</w:t>
      </w:r>
    </w:p>
    <w:p w14:paraId="2072F6D7" w14:textId="77777777" w:rsidR="00FE2B8C" w:rsidRDefault="00FE2B8C">
      <w:pPr>
        <w:rPr>
          <w:rFonts w:ascii="Times New Roman" w:hAnsi="Times New Roman" w:cs="Times New Roman"/>
          <w:szCs w:val="20"/>
          <w:highlight w:val="yellow"/>
        </w:rPr>
      </w:pPr>
    </w:p>
    <w:p w14:paraId="75746740" w14:textId="77777777" w:rsidR="00FE2B8C" w:rsidRDefault="004607E5">
      <w:pPr>
        <w:rPr>
          <w:rFonts w:ascii="Times New Roman" w:hAnsi="Times New Roman" w:cs="Times New Roman"/>
          <w:szCs w:val="20"/>
        </w:rPr>
      </w:pPr>
      <w:r>
        <w:rPr>
          <w:rFonts w:ascii="Times New Roman" w:hAnsi="Times New Roman" w:cs="Times New Roman"/>
          <w:b/>
          <w:bCs/>
          <w:szCs w:val="20"/>
          <w:highlight w:val="yellow"/>
        </w:rPr>
        <w:t>Question 3-5</w:t>
      </w:r>
      <w:r>
        <w:rPr>
          <w:rFonts w:ascii="Times New Roman" w:hAnsi="Times New Roman" w:cs="Times New Roman"/>
          <w:szCs w:val="20"/>
        </w:rPr>
        <w:t>: Please indicate whether FL proposal 9.1-3 is acceptable:</w:t>
      </w:r>
    </w:p>
    <w:p w14:paraId="0DA9F797" w14:textId="77777777" w:rsidR="00FE2B8C" w:rsidRDefault="00FE2B8C">
      <w:pPr>
        <w:rPr>
          <w:rFonts w:ascii="Times New Roman" w:hAnsi="Times New Roman" w:cs="Times New Roman"/>
          <w:szCs w:val="20"/>
        </w:rPr>
      </w:pPr>
    </w:p>
    <w:tbl>
      <w:tblPr>
        <w:tblStyle w:val="TableGrid"/>
        <w:tblW w:w="0" w:type="auto"/>
        <w:tblLook w:val="04A0" w:firstRow="1" w:lastRow="0" w:firstColumn="1" w:lastColumn="0" w:noHBand="0" w:noVBand="1"/>
      </w:tblPr>
      <w:tblGrid>
        <w:gridCol w:w="1615"/>
        <w:gridCol w:w="1170"/>
        <w:gridCol w:w="6844"/>
      </w:tblGrid>
      <w:tr w:rsidR="00FE2B8C" w14:paraId="5D1B9F4D" w14:textId="77777777">
        <w:tc>
          <w:tcPr>
            <w:tcW w:w="1615" w:type="dxa"/>
            <w:tcBorders>
              <w:top w:val="single" w:sz="4" w:space="0" w:color="auto"/>
              <w:left w:val="single" w:sz="4" w:space="0" w:color="auto"/>
              <w:bottom w:val="single" w:sz="4" w:space="0" w:color="auto"/>
              <w:right w:val="single" w:sz="4" w:space="0" w:color="auto"/>
            </w:tcBorders>
          </w:tcPr>
          <w:p w14:paraId="4C8C20B7"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36CFE38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0594E3F"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Comments</w:t>
            </w:r>
          </w:p>
        </w:tc>
      </w:tr>
      <w:tr w:rsidR="00FE2B8C" w14:paraId="4D7F21F1" w14:textId="77777777">
        <w:tc>
          <w:tcPr>
            <w:tcW w:w="1615" w:type="dxa"/>
            <w:tcBorders>
              <w:top w:val="single" w:sz="4" w:space="0" w:color="auto"/>
              <w:left w:val="single" w:sz="4" w:space="0" w:color="auto"/>
              <w:bottom w:val="single" w:sz="4" w:space="0" w:color="auto"/>
              <w:right w:val="single" w:sz="4" w:space="0" w:color="auto"/>
            </w:tcBorders>
          </w:tcPr>
          <w:p w14:paraId="07BB33B4"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Nokia</w:t>
            </w:r>
          </w:p>
        </w:tc>
        <w:tc>
          <w:tcPr>
            <w:tcW w:w="1170" w:type="dxa"/>
            <w:tcBorders>
              <w:top w:val="single" w:sz="4" w:space="0" w:color="auto"/>
              <w:left w:val="single" w:sz="4" w:space="0" w:color="auto"/>
              <w:bottom w:val="single" w:sz="4" w:space="0" w:color="auto"/>
              <w:right w:val="single" w:sz="4" w:space="0" w:color="auto"/>
            </w:tcBorders>
          </w:tcPr>
          <w:p w14:paraId="33BB34FE"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No/</w:t>
            </w:r>
          </w:p>
          <w:p w14:paraId="2FECBB6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Object </w:t>
            </w:r>
          </w:p>
        </w:tc>
        <w:tc>
          <w:tcPr>
            <w:tcW w:w="6844" w:type="dxa"/>
            <w:tcBorders>
              <w:top w:val="single" w:sz="4" w:space="0" w:color="auto"/>
              <w:left w:val="single" w:sz="4" w:space="0" w:color="auto"/>
              <w:bottom w:val="single" w:sz="4" w:space="0" w:color="auto"/>
              <w:right w:val="single" w:sz="4" w:space="0" w:color="auto"/>
            </w:tcBorders>
          </w:tcPr>
          <w:p w14:paraId="27DD608A"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We have </w:t>
            </w:r>
            <w:proofErr w:type="spellStart"/>
            <w:r>
              <w:rPr>
                <w:rFonts w:ascii="Times New Roman" w:hAnsi="Times New Roman" w:cs="Times New Roman"/>
                <w:szCs w:val="20"/>
                <w:lang w:val="en-CA"/>
              </w:rPr>
              <w:t>sevral</w:t>
            </w:r>
            <w:proofErr w:type="spellEnd"/>
            <w:r>
              <w:rPr>
                <w:rFonts w:ascii="Times New Roman" w:hAnsi="Times New Roman" w:cs="Times New Roman"/>
                <w:szCs w:val="20"/>
                <w:lang w:val="en-CA"/>
              </w:rPr>
              <w:t xml:space="preserve"> concerns about this. </w:t>
            </w:r>
          </w:p>
          <w:p w14:paraId="72CD61FA"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First, we do not what is this case 2-3 </w:t>
            </w:r>
            <w:proofErr w:type="gramStart"/>
            <w:r>
              <w:rPr>
                <w:rFonts w:ascii="Times New Roman" w:hAnsi="Times New Roman" w:cs="Times New Roman"/>
                <w:szCs w:val="20"/>
                <w:lang w:val="en-CA"/>
              </w:rPr>
              <w:t>actually is</w:t>
            </w:r>
            <w:proofErr w:type="gramEnd"/>
            <w:r>
              <w:rPr>
                <w:rFonts w:ascii="Times New Roman" w:hAnsi="Times New Roman" w:cs="Times New Roman"/>
                <w:szCs w:val="20"/>
                <w:lang w:val="en-CA"/>
              </w:rPr>
              <w:t xml:space="preserve">. There are multiple variants within the case 2-3. No details to simulate OLLA performance. Please check the level of details provided in case 2-2. </w:t>
            </w:r>
          </w:p>
          <w:p w14:paraId="4C349779"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Second, the biggest issue, Case 2-3 is not a solution for OLLA (at least some </w:t>
            </w:r>
            <w:proofErr w:type="spellStart"/>
            <w:r>
              <w:rPr>
                <w:rFonts w:ascii="Times New Roman" w:hAnsi="Times New Roman" w:cs="Times New Roman"/>
                <w:szCs w:val="20"/>
                <w:lang w:val="en-CA"/>
              </w:rPr>
              <w:t>falvours</w:t>
            </w:r>
            <w:proofErr w:type="spellEnd"/>
            <w:r>
              <w:rPr>
                <w:rFonts w:ascii="Times New Roman" w:hAnsi="Times New Roman" w:cs="Times New Roman"/>
                <w:szCs w:val="20"/>
                <w:lang w:val="en-CA"/>
              </w:rPr>
              <w:t xml:space="preserve"> within this group). A TB </w:t>
            </w:r>
            <w:proofErr w:type="spellStart"/>
            <w:r>
              <w:rPr>
                <w:rFonts w:ascii="Times New Roman" w:hAnsi="Times New Roman" w:cs="Times New Roman"/>
                <w:szCs w:val="20"/>
                <w:lang w:val="en-CA"/>
              </w:rPr>
              <w:t>retranmission</w:t>
            </w:r>
            <w:proofErr w:type="spellEnd"/>
            <w:r>
              <w:rPr>
                <w:rFonts w:ascii="Times New Roman" w:hAnsi="Times New Roman" w:cs="Times New Roman"/>
                <w:szCs w:val="20"/>
                <w:lang w:val="en-CA"/>
              </w:rPr>
              <w:t xml:space="preserve"> does not need any feedback other than HARQ, </w:t>
            </w:r>
            <w:proofErr w:type="spellStart"/>
            <w:r>
              <w:rPr>
                <w:rFonts w:ascii="Times New Roman" w:hAnsi="Times New Roman" w:cs="Times New Roman"/>
                <w:szCs w:val="20"/>
                <w:lang w:val="en-CA"/>
              </w:rPr>
              <w:t>retranmission</w:t>
            </w:r>
            <w:proofErr w:type="spellEnd"/>
            <w:r>
              <w:rPr>
                <w:rFonts w:ascii="Times New Roman" w:hAnsi="Times New Roman" w:cs="Times New Roman"/>
                <w:szCs w:val="20"/>
                <w:lang w:val="en-CA"/>
              </w:rPr>
              <w:t xml:space="preserve"> flexibility is limited at the </w:t>
            </w:r>
            <w:r>
              <w:rPr>
                <w:rFonts w:ascii="Times New Roman" w:hAnsi="Times New Roman" w:cs="Times New Roman"/>
                <w:szCs w:val="20"/>
                <w:lang w:val="en-CA"/>
              </w:rPr>
              <w:pgNum/>
            </w:r>
            <w:proofErr w:type="spellStart"/>
            <w:r>
              <w:rPr>
                <w:rFonts w:ascii="Times New Roman" w:hAnsi="Times New Roman" w:cs="Times New Roman"/>
                <w:szCs w:val="20"/>
                <w:lang w:val="en-CA"/>
              </w:rPr>
              <w:t>pplica</w:t>
            </w:r>
            <w:proofErr w:type="spellEnd"/>
            <w:r>
              <w:rPr>
                <w:rFonts w:ascii="Times New Roman" w:hAnsi="Times New Roman" w:cs="Times New Roman"/>
                <w:szCs w:val="20"/>
                <w:lang w:val="en-CA"/>
              </w:rPr>
              <w:t xml:space="preserve"> side and for URLLC BLER targets are low and latency is critical (</w:t>
            </w:r>
            <w:r>
              <w:rPr>
                <w:rFonts w:ascii="Times New Roman" w:hAnsi="Times New Roman" w:cs="Times New Roman"/>
                <w:szCs w:val="20"/>
                <w:lang w:val="en-CA"/>
              </w:rPr>
              <w:pgNum/>
            </w:r>
            <w:proofErr w:type="spellStart"/>
            <w:r>
              <w:rPr>
                <w:rFonts w:ascii="Times New Roman" w:hAnsi="Times New Roman" w:cs="Times New Roman"/>
                <w:szCs w:val="20"/>
                <w:lang w:val="en-CA"/>
              </w:rPr>
              <w:t>pplica</w:t>
            </w:r>
            <w:proofErr w:type="spellEnd"/>
            <w:r>
              <w:rPr>
                <w:rFonts w:ascii="Times New Roman" w:hAnsi="Times New Roman" w:cs="Times New Roman"/>
                <w:szCs w:val="20"/>
                <w:lang w:val="en-CA"/>
              </w:rPr>
              <w:t xml:space="preserve"> does not need delta feedbacks to schedule a TB </w:t>
            </w:r>
            <w:proofErr w:type="spellStart"/>
            <w:r>
              <w:rPr>
                <w:rFonts w:ascii="Times New Roman" w:hAnsi="Times New Roman" w:cs="Times New Roman"/>
                <w:szCs w:val="20"/>
                <w:lang w:val="en-CA"/>
              </w:rPr>
              <w:t>retansmision</w:t>
            </w:r>
            <w:proofErr w:type="spellEnd"/>
            <w:r>
              <w:rPr>
                <w:rFonts w:ascii="Times New Roman" w:hAnsi="Times New Roman" w:cs="Times New Roman"/>
                <w:szCs w:val="20"/>
                <w:lang w:val="en-CA"/>
              </w:rPr>
              <w:t xml:space="preserve">). Main requirement is how the BLER target satisfied for a </w:t>
            </w:r>
            <w:r>
              <w:rPr>
                <w:rFonts w:ascii="Times New Roman" w:hAnsi="Times New Roman" w:cs="Times New Roman"/>
                <w:szCs w:val="20"/>
                <w:lang w:val="en-CA"/>
              </w:rPr>
              <w:pgNum/>
            </w:r>
            <w:proofErr w:type="spellStart"/>
            <w:r>
              <w:rPr>
                <w:rFonts w:ascii="Times New Roman" w:hAnsi="Times New Roman" w:cs="Times New Roman"/>
                <w:szCs w:val="20"/>
                <w:lang w:val="en-CA"/>
              </w:rPr>
              <w:t>pplication</w:t>
            </w:r>
            <w:proofErr w:type="spellEnd"/>
            <w:r>
              <w:rPr>
                <w:rFonts w:ascii="Times New Roman" w:hAnsi="Times New Roman" w:cs="Times New Roman"/>
                <w:szCs w:val="20"/>
                <w:lang w:val="en-CA"/>
              </w:rPr>
              <w:t xml:space="preserve"> service by maintaining </w:t>
            </w:r>
            <w:proofErr w:type="spellStart"/>
            <w:r>
              <w:rPr>
                <w:rFonts w:ascii="Times New Roman" w:hAnsi="Times New Roman" w:cs="Times New Roman"/>
                <w:szCs w:val="20"/>
                <w:lang w:val="en-CA"/>
              </w:rPr>
              <w:t>phy</w:t>
            </w:r>
            <w:proofErr w:type="spellEnd"/>
            <w:r>
              <w:rPr>
                <w:rFonts w:ascii="Times New Roman" w:hAnsi="Times New Roman" w:cs="Times New Roman"/>
                <w:szCs w:val="20"/>
                <w:lang w:val="en-CA"/>
              </w:rPr>
              <w:t xml:space="preserve">. BLER error rate on a target value across multiple TBs, that requires OLLA scheme. </w:t>
            </w:r>
          </w:p>
          <w:p w14:paraId="18A3ED47"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Third, simulation results are not showing any OLLA related BLER target convergence. (</w:t>
            </w:r>
            <w:proofErr w:type="gramStart"/>
            <w:r>
              <w:rPr>
                <w:rFonts w:ascii="Times New Roman" w:hAnsi="Times New Roman" w:cs="Times New Roman"/>
                <w:szCs w:val="20"/>
                <w:lang w:val="en-CA"/>
              </w:rPr>
              <w:t>similar to</w:t>
            </w:r>
            <w:proofErr w:type="gramEnd"/>
            <w:r>
              <w:rPr>
                <w:rFonts w:ascii="Times New Roman" w:hAnsi="Times New Roman" w:cs="Times New Roman"/>
                <w:szCs w:val="20"/>
                <w:lang w:val="en-CA"/>
              </w:rPr>
              <w:t xml:space="preserve"> the studies on case 2-1 or case 2-2), and also results provided by proponents are mainly for </w:t>
            </w:r>
            <w:proofErr w:type="spellStart"/>
            <w:r>
              <w:rPr>
                <w:rFonts w:ascii="Times New Roman" w:hAnsi="Times New Roman" w:cs="Times New Roman"/>
                <w:szCs w:val="20"/>
                <w:lang w:val="en-CA"/>
              </w:rPr>
              <w:t>retranmission</w:t>
            </w:r>
            <w:proofErr w:type="spellEnd"/>
            <w:r>
              <w:rPr>
                <w:rFonts w:ascii="Times New Roman" w:hAnsi="Times New Roman" w:cs="Times New Roman"/>
                <w:szCs w:val="20"/>
                <w:lang w:val="en-CA"/>
              </w:rPr>
              <w:t xml:space="preserve"> which is not OLLA. </w:t>
            </w:r>
          </w:p>
          <w:p w14:paraId="63D27AFB"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Fourth, Case 2-3 is not properly evaluated and not even provided information to evaluate/compare with case 2-2. </w:t>
            </w:r>
          </w:p>
          <w:p w14:paraId="1CC4E63F" w14:textId="77777777" w:rsidR="00FE2B8C" w:rsidRDefault="004607E5">
            <w:pPr>
              <w:spacing w:line="254" w:lineRule="auto"/>
              <w:rPr>
                <w:rFonts w:ascii="Times New Roman" w:hAnsi="Times New Roman" w:cs="Times New Roman"/>
                <w:szCs w:val="20"/>
                <w:lang w:val="en-CA"/>
              </w:rPr>
            </w:pPr>
            <w:r>
              <w:rPr>
                <w:rFonts w:ascii="Times New Roman" w:hAnsi="Times New Roman" w:cs="Times New Roman"/>
                <w:szCs w:val="20"/>
                <w:lang w:val="en-CA"/>
              </w:rPr>
              <w:t xml:space="preserve">Finally, the majority support should not be </w:t>
            </w:r>
            <w:proofErr w:type="spellStart"/>
            <w:r>
              <w:rPr>
                <w:rFonts w:ascii="Times New Roman" w:hAnsi="Times New Roman" w:cs="Times New Roman"/>
                <w:szCs w:val="20"/>
                <w:lang w:val="en-CA"/>
              </w:rPr>
              <w:t>achived</w:t>
            </w:r>
            <w:proofErr w:type="spellEnd"/>
            <w:r>
              <w:rPr>
                <w:rFonts w:ascii="Times New Roman" w:hAnsi="Times New Roman" w:cs="Times New Roman"/>
                <w:szCs w:val="20"/>
                <w:lang w:val="en-CA"/>
              </w:rPr>
              <w:t xml:space="preserve"> by putting all proposals in one category. It should be based on technical merits. </w:t>
            </w:r>
          </w:p>
          <w:p w14:paraId="48C1CA6A" w14:textId="77777777" w:rsidR="00FE2B8C" w:rsidRDefault="00FE2B8C">
            <w:pPr>
              <w:spacing w:line="256" w:lineRule="auto"/>
              <w:rPr>
                <w:rFonts w:ascii="Times New Roman" w:hAnsi="Times New Roman" w:cs="Times New Roman"/>
                <w:szCs w:val="20"/>
                <w:lang w:val="en-CA"/>
              </w:rPr>
            </w:pPr>
          </w:p>
        </w:tc>
      </w:tr>
      <w:tr w:rsidR="00FE2B8C" w14:paraId="181A4613" w14:textId="77777777">
        <w:tc>
          <w:tcPr>
            <w:tcW w:w="1615" w:type="dxa"/>
            <w:tcBorders>
              <w:top w:val="single" w:sz="4" w:space="0" w:color="auto"/>
              <w:left w:val="single" w:sz="4" w:space="0" w:color="auto"/>
              <w:bottom w:val="single" w:sz="4" w:space="0" w:color="auto"/>
              <w:right w:val="single" w:sz="4" w:space="0" w:color="auto"/>
            </w:tcBorders>
          </w:tcPr>
          <w:p w14:paraId="214607CC" w14:textId="77777777" w:rsidR="00FE2B8C" w:rsidRDefault="004607E5">
            <w:pPr>
              <w:rPr>
                <w:rFonts w:ascii="Times New Roman" w:hAnsi="Times New Roman" w:cs="Times New Roman"/>
                <w:szCs w:val="20"/>
                <w:lang w:val="en-CA"/>
              </w:rPr>
            </w:pPr>
            <w:proofErr w:type="spellStart"/>
            <w:r>
              <w:rPr>
                <w:rFonts w:ascii="Times New Roman" w:hAnsi="Times New Roman" w:cs="Times New Roman"/>
                <w:szCs w:val="20"/>
                <w:lang w:val="en-CA"/>
              </w:rPr>
              <w:t>Futurewei</w:t>
            </w:r>
            <w:proofErr w:type="spellEnd"/>
          </w:p>
        </w:tc>
        <w:tc>
          <w:tcPr>
            <w:tcW w:w="1170" w:type="dxa"/>
            <w:tcBorders>
              <w:top w:val="single" w:sz="4" w:space="0" w:color="auto"/>
              <w:left w:val="single" w:sz="4" w:space="0" w:color="auto"/>
              <w:bottom w:val="single" w:sz="4" w:space="0" w:color="auto"/>
              <w:right w:val="single" w:sz="4" w:space="0" w:color="auto"/>
            </w:tcBorders>
          </w:tcPr>
          <w:p w14:paraId="16A5F082"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7086511"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To make progress, we are ok to have further study on Case 2-3.  However, it is still unclear to us how Case 2-3 can deal with the significant variation of interference from reporting to actual data transmission. </w:t>
            </w:r>
          </w:p>
        </w:tc>
      </w:tr>
      <w:tr w:rsidR="00FE2B8C" w14:paraId="209F2C53" w14:textId="77777777">
        <w:tc>
          <w:tcPr>
            <w:tcW w:w="1615" w:type="dxa"/>
          </w:tcPr>
          <w:p w14:paraId="42FEF4FC"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Pr>
          <w:p w14:paraId="4A093639"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Pr>
          <w:p w14:paraId="5E71F7E8"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We can accept this proposal.</w:t>
            </w:r>
          </w:p>
          <w:p w14:paraId="554058E5"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 xml:space="preserve">One question: why is “delta” in brackets? If no delta, </w:t>
            </w:r>
            <w:proofErr w:type="gramStart"/>
            <w:r>
              <w:rPr>
                <w:rFonts w:ascii="Times New Roman" w:hAnsi="Times New Roman" w:cs="Times New Roman"/>
                <w:szCs w:val="20"/>
                <w:lang w:val="en-CA"/>
              </w:rPr>
              <w:t>it’s</w:t>
            </w:r>
            <w:proofErr w:type="gramEnd"/>
            <w:r>
              <w:rPr>
                <w:rFonts w:ascii="Times New Roman" w:hAnsi="Times New Roman" w:cs="Times New Roman"/>
                <w:szCs w:val="20"/>
                <w:lang w:val="en-CA"/>
              </w:rPr>
              <w:t xml:space="preserve"> the existing CSI report, no enhancement. Hence delta is the key. Suggest changing “(delta)</w:t>
            </w:r>
            <w:r>
              <w:t xml:space="preserve"> </w:t>
            </w:r>
            <w:r>
              <w:rPr>
                <w:rFonts w:ascii="Times New Roman" w:hAnsi="Times New Roman" w:cs="Times New Roman"/>
                <w:szCs w:val="20"/>
                <w:lang w:val="en-CA"/>
              </w:rPr>
              <w:t>CQI/MCS” to “delta- CQI/MCS” at both places.</w:t>
            </w:r>
          </w:p>
        </w:tc>
      </w:tr>
      <w:tr w:rsidR="00FE2B8C" w14:paraId="244071FD" w14:textId="77777777">
        <w:tc>
          <w:tcPr>
            <w:tcW w:w="1615" w:type="dxa"/>
          </w:tcPr>
          <w:p w14:paraId="15742B8B" w14:textId="77777777" w:rsidR="00FE2B8C" w:rsidRDefault="004607E5">
            <w:pPr>
              <w:rPr>
                <w:rFonts w:ascii="Times New Roman" w:hAnsi="Times New Roman" w:cs="Times New Roman"/>
                <w:szCs w:val="20"/>
                <w:lang w:val="en-CA"/>
              </w:rPr>
            </w:pPr>
            <w:r>
              <w:rPr>
                <w:rFonts w:ascii="Times New Roman" w:hAnsi="Times New Roman" w:cs="Times New Roman"/>
                <w:szCs w:val="20"/>
                <w:lang w:val="en-CA"/>
              </w:rPr>
              <w:t>Samsung</w:t>
            </w:r>
          </w:p>
        </w:tc>
        <w:tc>
          <w:tcPr>
            <w:tcW w:w="1170" w:type="dxa"/>
          </w:tcPr>
          <w:p w14:paraId="24B74099" w14:textId="77777777" w:rsidR="00FE2B8C" w:rsidRDefault="004607E5">
            <w:pPr>
              <w:rPr>
                <w:rFonts w:ascii="Times New Roman" w:hAnsi="Times New Roman" w:cs="Times New Roman"/>
                <w:szCs w:val="20"/>
                <w:lang w:val="en-CA"/>
              </w:rPr>
            </w:pPr>
            <w:proofErr w:type="gramStart"/>
            <w:r>
              <w:rPr>
                <w:rFonts w:ascii="Times New Roman" w:hAnsi="Times New Roman" w:cs="Times New Roman"/>
                <w:szCs w:val="20"/>
                <w:lang w:val="en-CA"/>
              </w:rPr>
              <w:t>Yes</w:t>
            </w:r>
            <w:proofErr w:type="gramEnd"/>
            <w:r>
              <w:rPr>
                <w:rFonts w:ascii="Times New Roman" w:hAnsi="Times New Roman" w:cs="Times New Roman"/>
                <w:szCs w:val="20"/>
                <w:lang w:val="en-CA"/>
              </w:rPr>
              <w:t xml:space="preserve"> in principle</w:t>
            </w:r>
          </w:p>
        </w:tc>
        <w:tc>
          <w:tcPr>
            <w:tcW w:w="6844" w:type="dxa"/>
          </w:tcPr>
          <w:p w14:paraId="253603E7" w14:textId="77777777" w:rsidR="00FE2B8C" w:rsidRDefault="004607E5">
            <w:pPr>
              <w:rPr>
                <w:rFonts w:ascii="Times New Roman" w:hAnsi="Times New Roman" w:cs="Times New Roman"/>
                <w:szCs w:val="20"/>
                <w:lang w:val="en-CA"/>
              </w:rPr>
            </w:pPr>
            <w:r>
              <w:rPr>
                <w:rFonts w:ascii="Times New Roman" w:hAnsi="Times New Roman" w:cs="Times New Roman"/>
                <w:bCs/>
                <w:szCs w:val="20"/>
              </w:rPr>
              <w:t xml:space="preserve">We can agree to the proposal but the intention that the items in the parentheses are examples, and a UE implementation may not follow any of them, needs to be more clearly captured – </w:t>
            </w:r>
            <w:proofErr w:type="gramStart"/>
            <w:r>
              <w:rPr>
                <w:rFonts w:ascii="Times New Roman" w:hAnsi="Times New Roman" w:cs="Times New Roman"/>
                <w:bCs/>
                <w:szCs w:val="20"/>
              </w:rPr>
              <w:t>e.g.</w:t>
            </w:r>
            <w:proofErr w:type="gramEnd"/>
            <w:r>
              <w:rPr>
                <w:rFonts w:ascii="Times New Roman" w:hAnsi="Times New Roman" w:cs="Times New Roman"/>
                <w:bCs/>
                <w:szCs w:val="20"/>
              </w:rPr>
              <w:t xml:space="preserve"> by adding a “</w:t>
            </w:r>
            <w:r>
              <w:rPr>
                <w:rFonts w:ascii="Times New Roman" w:hAnsi="Times New Roman" w:cs="Times New Roman"/>
                <w:bCs/>
                <w:szCs w:val="20"/>
                <w:highlight w:val="yellow"/>
              </w:rPr>
              <w:t>for example, using</w:t>
            </w:r>
            <w:r>
              <w:rPr>
                <w:rFonts w:ascii="Times New Roman" w:hAnsi="Times New Roman" w:cs="Times New Roman"/>
                <w:bCs/>
                <w:szCs w:val="20"/>
              </w:rPr>
              <w:t>” at the beginning of the parentheses. Also OK with removing the note.</w:t>
            </w:r>
          </w:p>
        </w:tc>
      </w:tr>
      <w:tr w:rsidR="00FE2B8C" w14:paraId="2A75DB63" w14:textId="77777777">
        <w:tc>
          <w:tcPr>
            <w:tcW w:w="1615" w:type="dxa"/>
          </w:tcPr>
          <w:p w14:paraId="5761ABCF" w14:textId="77777777" w:rsidR="00FE2B8C" w:rsidRDefault="004607E5">
            <w:pPr>
              <w:rPr>
                <w:rFonts w:ascii="Times New Roman" w:hAnsi="Times New Roman" w:cs="Times New Roman"/>
                <w:szCs w:val="20"/>
              </w:rPr>
            </w:pPr>
            <w:r>
              <w:rPr>
                <w:rFonts w:ascii="Times New Roman" w:hAnsi="Times New Roman" w:cs="Times New Roman"/>
                <w:szCs w:val="20"/>
              </w:rPr>
              <w:lastRenderedPageBreak/>
              <w:t xml:space="preserve">OPPO </w:t>
            </w:r>
          </w:p>
        </w:tc>
        <w:tc>
          <w:tcPr>
            <w:tcW w:w="1170" w:type="dxa"/>
          </w:tcPr>
          <w:p w14:paraId="5909072E" w14:textId="77777777" w:rsidR="00FE2B8C" w:rsidRDefault="004607E5">
            <w:pPr>
              <w:rPr>
                <w:rFonts w:ascii="Times New Roman" w:hAnsi="Times New Roman" w:cs="Times New Roman"/>
                <w:szCs w:val="20"/>
              </w:rPr>
            </w:pPr>
            <w:r>
              <w:rPr>
                <w:rFonts w:ascii="Times New Roman" w:hAnsi="Times New Roman" w:cs="Times New Roman"/>
                <w:szCs w:val="20"/>
              </w:rPr>
              <w:t>Yes</w:t>
            </w:r>
          </w:p>
        </w:tc>
        <w:tc>
          <w:tcPr>
            <w:tcW w:w="6844" w:type="dxa"/>
          </w:tcPr>
          <w:p w14:paraId="4A654787"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Ericsson’s suggestion of removing brackets around delta is also ok to us. </w:t>
            </w:r>
          </w:p>
        </w:tc>
      </w:tr>
      <w:tr w:rsidR="00FE2B8C" w14:paraId="26CA7C0D" w14:textId="77777777">
        <w:tc>
          <w:tcPr>
            <w:tcW w:w="1615" w:type="dxa"/>
          </w:tcPr>
          <w:p w14:paraId="066E3A89" w14:textId="77777777" w:rsidR="00FE2B8C" w:rsidRDefault="004607E5">
            <w:pPr>
              <w:rPr>
                <w:rFonts w:ascii="Times New Roman" w:hAnsi="Times New Roman" w:cs="Times New Roman"/>
                <w:szCs w:val="20"/>
              </w:rPr>
            </w:pPr>
            <w:r>
              <w:rPr>
                <w:rFonts w:ascii="Times New Roman" w:hAnsi="Times New Roman" w:cs="Times New Roman"/>
                <w:szCs w:val="20"/>
              </w:rPr>
              <w:t>QC</w:t>
            </w:r>
          </w:p>
        </w:tc>
        <w:tc>
          <w:tcPr>
            <w:tcW w:w="1170" w:type="dxa"/>
          </w:tcPr>
          <w:p w14:paraId="4DC85DE1" w14:textId="77777777" w:rsidR="00FE2B8C" w:rsidRDefault="004607E5">
            <w:pPr>
              <w:rPr>
                <w:rFonts w:ascii="Times New Roman" w:hAnsi="Times New Roman" w:cs="Times New Roman"/>
                <w:szCs w:val="20"/>
              </w:rPr>
            </w:pPr>
            <w:r>
              <w:rPr>
                <w:rFonts w:ascii="Times New Roman" w:hAnsi="Times New Roman" w:cs="Times New Roman"/>
                <w:szCs w:val="20"/>
              </w:rPr>
              <w:t>Yes</w:t>
            </w:r>
          </w:p>
        </w:tc>
        <w:tc>
          <w:tcPr>
            <w:tcW w:w="6844" w:type="dxa"/>
          </w:tcPr>
          <w:p w14:paraId="1AC65EDA"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Support this proposal. Ericsson’s suggested change for delta is fine to us. </w:t>
            </w:r>
          </w:p>
          <w:p w14:paraId="47318A11"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Regarding case 2-2, we agree with Moderator that if the feedback is additional bit, it is just case 2-3. </w:t>
            </w:r>
          </w:p>
          <w:p w14:paraId="528A82D8"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Regarding case 2-2, the details on how to calculate EP is not clear. Using LLR to map to EP may not work due to 1) How to map LLR to EP is very complicated in case of higher modulation than QPSK. The referenced paper in Nokia </w:t>
            </w:r>
            <w:proofErr w:type="spellStart"/>
            <w:r>
              <w:rPr>
                <w:rFonts w:ascii="Times New Roman" w:hAnsi="Times New Roman" w:cs="Times New Roman"/>
                <w:bCs/>
                <w:szCs w:val="20"/>
              </w:rPr>
              <w:t>tdoc</w:t>
            </w:r>
            <w:proofErr w:type="spellEnd"/>
            <w:r>
              <w:rPr>
                <w:rFonts w:ascii="Times New Roman" w:hAnsi="Times New Roman" w:cs="Times New Roman"/>
                <w:bCs/>
                <w:szCs w:val="20"/>
              </w:rPr>
              <w:t xml:space="preserve"> only shows that mapping LLR to EP is theoretically doable with QPSK. It is unknown how to map LLR to EP for higher QAM; 2) Even for QPSK, in the fixed point </w:t>
            </w:r>
            <w:proofErr w:type="spellStart"/>
            <w:r>
              <w:rPr>
                <w:rFonts w:ascii="Times New Roman" w:hAnsi="Times New Roman" w:cs="Times New Roman"/>
                <w:bCs/>
                <w:szCs w:val="20"/>
              </w:rPr>
              <w:t>point</w:t>
            </w:r>
            <w:proofErr w:type="spellEnd"/>
            <w:r>
              <w:rPr>
                <w:rFonts w:ascii="Times New Roman" w:hAnsi="Times New Roman" w:cs="Times New Roman"/>
                <w:bCs/>
                <w:szCs w:val="20"/>
              </w:rPr>
              <w:t xml:space="preserve"> design of UE Rx chain, there are many places (such as in DVGA) where dynamic scaling </w:t>
            </w:r>
            <w:proofErr w:type="gramStart"/>
            <w:r>
              <w:rPr>
                <w:rFonts w:ascii="Times New Roman" w:hAnsi="Times New Roman" w:cs="Times New Roman"/>
                <w:bCs/>
                <w:szCs w:val="20"/>
              </w:rPr>
              <w:t>are</w:t>
            </w:r>
            <w:proofErr w:type="gramEnd"/>
            <w:r>
              <w:rPr>
                <w:rFonts w:ascii="Times New Roman" w:hAnsi="Times New Roman" w:cs="Times New Roman"/>
                <w:bCs/>
                <w:szCs w:val="20"/>
              </w:rPr>
              <w:t xml:space="preserve"> used to make sure the signals in the Rx chain are in the good range of the fixed point format. With this dynamic scaling, a large absolute LLR does not mean SNR is good and EP is small. Mapping from LLR to EP will be very hard to implement even for QPSK. </w:t>
            </w:r>
          </w:p>
        </w:tc>
      </w:tr>
      <w:tr w:rsidR="00FE2B8C" w14:paraId="76A6C829" w14:textId="77777777">
        <w:tc>
          <w:tcPr>
            <w:tcW w:w="1615" w:type="dxa"/>
          </w:tcPr>
          <w:p w14:paraId="4105C18F" w14:textId="77777777" w:rsidR="00FE2B8C" w:rsidRDefault="004607E5">
            <w:pPr>
              <w:rPr>
                <w:rFonts w:ascii="Times New Roman" w:eastAsia="SimSun" w:hAnsi="Times New Roman" w:cs="Times New Roman"/>
                <w:szCs w:val="20"/>
              </w:rPr>
            </w:pPr>
            <w:r>
              <w:rPr>
                <w:rFonts w:ascii="Times New Roman" w:eastAsia="SimSun" w:hAnsi="Times New Roman" w:cs="Times New Roman" w:hint="eastAsia"/>
                <w:szCs w:val="20"/>
              </w:rPr>
              <w:t>ZTE</w:t>
            </w:r>
          </w:p>
        </w:tc>
        <w:tc>
          <w:tcPr>
            <w:tcW w:w="1170" w:type="dxa"/>
          </w:tcPr>
          <w:p w14:paraId="14DF65B1" w14:textId="77777777" w:rsidR="00FE2B8C" w:rsidRDefault="00FE2B8C">
            <w:pPr>
              <w:rPr>
                <w:rFonts w:ascii="Times New Roman" w:hAnsi="Times New Roman" w:cs="Times New Roman"/>
                <w:szCs w:val="20"/>
              </w:rPr>
            </w:pPr>
          </w:p>
        </w:tc>
        <w:tc>
          <w:tcPr>
            <w:tcW w:w="6844" w:type="dxa"/>
          </w:tcPr>
          <w:p w14:paraId="594CE980" w14:textId="77777777" w:rsidR="00FE2B8C" w:rsidRDefault="004607E5">
            <w:pPr>
              <w:rPr>
                <w:rFonts w:ascii="Times New Roman" w:eastAsia="SimSun" w:hAnsi="Times New Roman" w:cs="Times New Roman"/>
                <w:bCs/>
                <w:szCs w:val="20"/>
              </w:rPr>
            </w:pPr>
            <w:r>
              <w:rPr>
                <w:rFonts w:ascii="Times New Roman" w:eastAsia="SimSun" w:hAnsi="Times New Roman" w:cs="Times New Roman" w:hint="eastAsia"/>
                <w:bCs/>
                <w:szCs w:val="20"/>
              </w:rPr>
              <w:t xml:space="preserve">We are fine with the proposal if the delta SINR can also be kept as explained before. </w:t>
            </w:r>
          </w:p>
        </w:tc>
      </w:tr>
      <w:tr w:rsidR="00FE2B8C" w14:paraId="5175E1B2" w14:textId="77777777">
        <w:tc>
          <w:tcPr>
            <w:tcW w:w="1615" w:type="dxa"/>
          </w:tcPr>
          <w:p w14:paraId="7759C5FA" w14:textId="77777777" w:rsidR="00FE2B8C" w:rsidRDefault="004607E5">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170" w:type="dxa"/>
          </w:tcPr>
          <w:p w14:paraId="4A0CF60A" w14:textId="77777777" w:rsidR="00FE2B8C" w:rsidRDefault="00FE2B8C">
            <w:pPr>
              <w:rPr>
                <w:rFonts w:ascii="Times New Roman" w:hAnsi="Times New Roman" w:cs="Times New Roman"/>
                <w:szCs w:val="20"/>
              </w:rPr>
            </w:pPr>
          </w:p>
        </w:tc>
        <w:tc>
          <w:tcPr>
            <w:tcW w:w="6844" w:type="dxa"/>
          </w:tcPr>
          <w:p w14:paraId="6E47BEF6" w14:textId="77777777" w:rsidR="00FE2B8C" w:rsidRDefault="004607E5">
            <w:pPr>
              <w:rPr>
                <w:rFonts w:ascii="Times New Roman" w:eastAsia="SimSun" w:hAnsi="Times New Roman" w:cs="Times New Roman"/>
                <w:bCs/>
                <w:szCs w:val="20"/>
              </w:rPr>
            </w:pPr>
            <w:r>
              <w:rPr>
                <w:rFonts w:ascii="Times New Roman" w:eastAsia="SimSun" w:hAnsi="Times New Roman" w:cs="Times New Roman"/>
                <w:bCs/>
                <w:szCs w:val="20"/>
              </w:rPr>
              <w:t>We are fine but would prefer to have this proposal and case 1 together</w:t>
            </w:r>
          </w:p>
        </w:tc>
      </w:tr>
      <w:tr w:rsidR="00FE2B8C" w14:paraId="3677839D" w14:textId="77777777">
        <w:tc>
          <w:tcPr>
            <w:tcW w:w="1615" w:type="dxa"/>
          </w:tcPr>
          <w:p w14:paraId="32604D18" w14:textId="77777777" w:rsidR="00FE2B8C" w:rsidRDefault="004607E5">
            <w:pPr>
              <w:rPr>
                <w:rFonts w:ascii="Times New Roman" w:eastAsia="SimSun" w:hAnsi="Times New Roman" w:cs="Times New Roman"/>
                <w:szCs w:val="20"/>
              </w:rPr>
            </w:pPr>
            <w:r>
              <w:rPr>
                <w:rFonts w:ascii="Times New Roman" w:hAnsi="Times New Roman" w:cs="Times New Roman"/>
                <w:szCs w:val="20"/>
              </w:rPr>
              <w:t>Moderator</w:t>
            </w:r>
          </w:p>
        </w:tc>
        <w:tc>
          <w:tcPr>
            <w:tcW w:w="1170" w:type="dxa"/>
          </w:tcPr>
          <w:p w14:paraId="337A6CFC" w14:textId="77777777" w:rsidR="00FE2B8C" w:rsidRDefault="00FE2B8C">
            <w:pPr>
              <w:rPr>
                <w:rFonts w:ascii="Times New Roman" w:hAnsi="Times New Roman" w:cs="Times New Roman"/>
                <w:szCs w:val="20"/>
              </w:rPr>
            </w:pPr>
          </w:p>
        </w:tc>
        <w:tc>
          <w:tcPr>
            <w:tcW w:w="6844" w:type="dxa"/>
          </w:tcPr>
          <w:p w14:paraId="7AB3BC29" w14:textId="77777777" w:rsidR="00FE2B8C" w:rsidRDefault="004607E5">
            <w:pPr>
              <w:rPr>
                <w:rFonts w:ascii="Times New Roman" w:hAnsi="Times New Roman" w:cs="Times New Roman"/>
                <w:bCs/>
                <w:szCs w:val="20"/>
              </w:rPr>
            </w:pPr>
            <w:r>
              <w:rPr>
                <w:rFonts w:ascii="Times New Roman" w:hAnsi="Times New Roman" w:cs="Times New Roman"/>
                <w:bCs/>
                <w:szCs w:val="20"/>
              </w:rPr>
              <w:t>@Nokia: Case 2-3 supports both OLLA and retransmission cases. I also do not see that Case 2-3 consists of diverse proposals (whether reporting is by MCS or CQI does not seem fundamentally different), so to me it does not seem unfair. Technical merits (which also include other aspects than convergence) have been discussed quite extensively already.</w:t>
            </w:r>
          </w:p>
          <w:p w14:paraId="5C466F13"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@Ericsson: removed parentheses around </w:t>
            </w:r>
            <w:proofErr w:type="gramStart"/>
            <w:r>
              <w:rPr>
                <w:rFonts w:ascii="Times New Roman" w:hAnsi="Times New Roman" w:cs="Times New Roman"/>
                <w:bCs/>
                <w:szCs w:val="20"/>
              </w:rPr>
              <w:t>delta</w:t>
            </w:r>
            <w:proofErr w:type="gramEnd"/>
          </w:p>
          <w:p w14:paraId="15200140" w14:textId="77777777" w:rsidR="00FE2B8C" w:rsidRDefault="004607E5">
            <w:pPr>
              <w:rPr>
                <w:rFonts w:ascii="Times New Roman" w:hAnsi="Times New Roman" w:cs="Times New Roman"/>
                <w:bCs/>
                <w:szCs w:val="20"/>
              </w:rPr>
            </w:pPr>
            <w:r>
              <w:rPr>
                <w:rFonts w:ascii="Times New Roman" w:hAnsi="Times New Roman" w:cs="Times New Roman"/>
                <w:bCs/>
                <w:szCs w:val="20"/>
              </w:rPr>
              <w:t xml:space="preserve">@Samsung: added the “for example, </w:t>
            </w:r>
            <w:proofErr w:type="gramStart"/>
            <w:r>
              <w:rPr>
                <w:rFonts w:ascii="Times New Roman" w:hAnsi="Times New Roman" w:cs="Times New Roman"/>
                <w:bCs/>
                <w:szCs w:val="20"/>
              </w:rPr>
              <w:t>using</w:t>
            </w:r>
            <w:proofErr w:type="gramEnd"/>
            <w:r>
              <w:rPr>
                <w:rFonts w:ascii="Times New Roman" w:hAnsi="Times New Roman" w:cs="Times New Roman"/>
                <w:bCs/>
                <w:szCs w:val="20"/>
              </w:rPr>
              <w:t>”</w:t>
            </w:r>
          </w:p>
          <w:p w14:paraId="07DCA375" w14:textId="77777777" w:rsidR="00FE2B8C" w:rsidRDefault="004607E5">
            <w:pPr>
              <w:rPr>
                <w:rFonts w:ascii="Times New Roman" w:eastAsia="SimSun" w:hAnsi="Times New Roman" w:cs="Times New Roman"/>
                <w:bCs/>
                <w:szCs w:val="20"/>
              </w:rPr>
            </w:pPr>
            <w:r>
              <w:rPr>
                <w:rFonts w:ascii="Times New Roman" w:hAnsi="Times New Roman" w:cs="Times New Roman"/>
                <w:bCs/>
                <w:szCs w:val="20"/>
              </w:rPr>
              <w:t>@ZTE: delta-SINR does not seem acceptable for some companies. Since the benefit you observed was due to better granularity, I added the FFS so that we can identify this aspect for further study. I hope it is ok.</w:t>
            </w:r>
          </w:p>
        </w:tc>
      </w:tr>
    </w:tbl>
    <w:p w14:paraId="2200FC26" w14:textId="77777777" w:rsidR="00FE2B8C" w:rsidRDefault="00FE2B8C">
      <w:pPr>
        <w:rPr>
          <w:rFonts w:ascii="Times New Roman" w:hAnsi="Times New Roman" w:cs="Times New Roman"/>
          <w:szCs w:val="20"/>
          <w:highlight w:val="yellow"/>
        </w:rPr>
      </w:pPr>
    </w:p>
    <w:p w14:paraId="1AD5F6AE" w14:textId="77777777" w:rsidR="00FE2B8C" w:rsidRDefault="004607E5">
      <w:pPr>
        <w:rPr>
          <w:rFonts w:ascii="Times New Roman" w:hAnsi="Times New Roman" w:cs="Times New Roman"/>
          <w:szCs w:val="20"/>
        </w:rPr>
      </w:pPr>
      <w:r>
        <w:rPr>
          <w:rFonts w:ascii="Times New Roman" w:hAnsi="Times New Roman" w:cs="Times New Roman"/>
          <w:szCs w:val="20"/>
        </w:rPr>
        <w:t>Considering the comments, the FL proposal is updated as follows:</w:t>
      </w:r>
    </w:p>
    <w:p w14:paraId="1D651F85" w14:textId="77777777" w:rsidR="00FE2B8C" w:rsidRDefault="004607E5">
      <w:pPr>
        <w:rPr>
          <w:rFonts w:ascii="Times New Roman" w:hAnsi="Times New Roman" w:cs="Times New Roman"/>
          <w:b/>
          <w:bCs/>
          <w:szCs w:val="20"/>
        </w:rPr>
      </w:pPr>
      <w:r>
        <w:rPr>
          <w:rFonts w:ascii="Times New Roman" w:hAnsi="Times New Roman" w:cs="Times New Roman"/>
          <w:b/>
          <w:bCs/>
          <w:szCs w:val="20"/>
          <w:highlight w:val="magenta"/>
        </w:rPr>
        <w:t>FL proposal 9.1-4:</w:t>
      </w:r>
    </w:p>
    <w:p w14:paraId="4B76EE88" w14:textId="77777777" w:rsidR="00FE2B8C" w:rsidRDefault="004607E5">
      <w:pPr>
        <w:rPr>
          <w:rFonts w:ascii="Times New Roman" w:hAnsi="Times New Roman" w:cs="Times New Roman"/>
          <w:b/>
          <w:bCs/>
          <w:szCs w:val="20"/>
        </w:rPr>
      </w:pPr>
      <w:r>
        <w:rPr>
          <w:rFonts w:ascii="Times New Roman" w:hAnsi="Times New Roman" w:cs="Times New Roman"/>
          <w:b/>
          <w:bCs/>
          <w:szCs w:val="20"/>
        </w:rPr>
        <w:t>For new reporting Case 2, focus study on reporting of delta-CQI/MCS (Case 2-3):</w:t>
      </w:r>
    </w:p>
    <w:p w14:paraId="2CA9C09B"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t>Note: this delta-CQI/MCS is determined based on UE implementation (</w:t>
      </w:r>
      <w:r>
        <w:rPr>
          <w:rFonts w:ascii="Times New Roman" w:hAnsi="Times New Roman" w:cs="Times New Roman"/>
          <w:b/>
          <w:bCs/>
          <w:color w:val="FF0000"/>
          <w:szCs w:val="20"/>
        </w:rPr>
        <w:t xml:space="preserve">for example, using </w:t>
      </w:r>
      <w:r>
        <w:rPr>
          <w:rFonts w:ascii="Times New Roman" w:hAnsi="Times New Roman" w:cs="Times New Roman"/>
          <w:b/>
          <w:bCs/>
          <w:szCs w:val="20"/>
        </w:rPr>
        <w:t>SINR, LLR, raw BER, flipped bits, LDPC iterations, BLEP, # fail parity checks, etc.)</w:t>
      </w:r>
    </w:p>
    <w:p w14:paraId="074ED50D"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t>FFS: Granularity of new report type (</w:t>
      </w:r>
      <w:proofErr w:type="gramStart"/>
      <w:r>
        <w:rPr>
          <w:rFonts w:ascii="Times New Roman" w:hAnsi="Times New Roman" w:cs="Times New Roman"/>
          <w:b/>
          <w:bCs/>
          <w:szCs w:val="20"/>
        </w:rPr>
        <w:t>e.g.</w:t>
      </w:r>
      <w:proofErr w:type="gramEnd"/>
      <w:r>
        <w:rPr>
          <w:rFonts w:ascii="Times New Roman" w:hAnsi="Times New Roman" w:cs="Times New Roman"/>
          <w:b/>
          <w:bCs/>
          <w:szCs w:val="20"/>
        </w:rPr>
        <w:t xml:space="preserve"> units of CQI or MCS, how many bits)</w:t>
      </w:r>
    </w:p>
    <w:p w14:paraId="765005EC" w14:textId="77777777" w:rsidR="00FE2B8C" w:rsidRDefault="004607E5">
      <w:pPr>
        <w:pStyle w:val="ListParagraph"/>
        <w:numPr>
          <w:ilvl w:val="0"/>
          <w:numId w:val="16"/>
        </w:numPr>
        <w:spacing w:line="256" w:lineRule="auto"/>
        <w:rPr>
          <w:rFonts w:ascii="Times New Roman" w:hAnsi="Times New Roman" w:cs="Times New Roman"/>
          <w:b/>
          <w:bCs/>
          <w:szCs w:val="20"/>
        </w:rPr>
      </w:pPr>
      <w:r>
        <w:rPr>
          <w:rFonts w:ascii="Times New Roman" w:hAnsi="Times New Roman" w:cs="Times New Roman"/>
          <w:b/>
          <w:bCs/>
          <w:szCs w:val="20"/>
        </w:rPr>
        <w:t>FFS: Whether quantity reported is relative to the scheduled MCS</w:t>
      </w:r>
    </w:p>
    <w:p w14:paraId="77002365" w14:textId="77777777" w:rsidR="00FE2B8C" w:rsidRDefault="00FE2B8C">
      <w:pPr>
        <w:rPr>
          <w:rFonts w:ascii="Times New Roman" w:hAnsi="Times New Roman" w:cs="Times New Roman"/>
          <w:szCs w:val="20"/>
          <w:highlight w:val="yellow"/>
        </w:rPr>
      </w:pPr>
    </w:p>
    <w:p w14:paraId="5B5AD2D9" w14:textId="77777777" w:rsidR="00FE2B8C" w:rsidRDefault="004607E5">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#4: Other enhancements</w:t>
      </w:r>
    </w:p>
    <w:p w14:paraId="4657C418" w14:textId="77777777" w:rsidR="00FE2B8C" w:rsidRDefault="004607E5">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300AB0D3" w14:textId="77777777" w:rsidR="00FE2B8C" w:rsidRDefault="004607E5">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Summary of issues for Topic #4</w:t>
      </w:r>
    </w:p>
    <w:p w14:paraId="252E5BE8" w14:textId="77777777" w:rsidR="00FE2B8C" w:rsidRDefault="004607E5">
      <w:pPr>
        <w:rPr>
          <w:rFonts w:ascii="Times New Roman" w:hAnsi="Times New Roman" w:cs="Times New Roman"/>
          <w:b/>
          <w:bCs/>
          <w:szCs w:val="20"/>
        </w:rPr>
      </w:pPr>
      <w:r>
        <w:rPr>
          <w:rFonts w:ascii="Times New Roman" w:hAnsi="Times New Roman" w:cs="Times New Roman"/>
          <w:b/>
          <w:bCs/>
          <w:szCs w:val="20"/>
        </w:rPr>
        <w:t>Issue #4-1: Support CSI feedback for PDCCH</w:t>
      </w:r>
    </w:p>
    <w:p w14:paraId="7E88912B"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Support: Qualcomm [16]</w:t>
      </w:r>
    </w:p>
    <w:p w14:paraId="5836202C"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Motivations</w:t>
      </w:r>
    </w:p>
    <w:p w14:paraId="2F7D1413"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PDCCH needs to be at least as reliable as PDSCH [19][21]</w:t>
      </w:r>
    </w:p>
    <w:p w14:paraId="6C77D971"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 xml:space="preserve">OLLA not possible for PDCCH because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cannot distinguish between NACK and DTX for multi-bit HARQ-ACK [19]</w:t>
      </w:r>
    </w:p>
    <w:p w14:paraId="4CDDBB43"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CSI for PDCCH cannot be derived from CSI for PDSCH as coding scheme, resource (coreset), TCI state, DMRS configuration are different [21]</w:t>
      </w:r>
    </w:p>
    <w:p w14:paraId="7165D2E0"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Increased PDCCH blocking/overhead if PDCCH is scheduled too conservatively [21]</w:t>
      </w:r>
    </w:p>
    <w:p w14:paraId="6A57DDE6"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Candidate solution</w:t>
      </w:r>
    </w:p>
    <w:p w14:paraId="47E8AA94" w14:textId="77777777" w:rsidR="00FE2B8C" w:rsidRDefault="004607E5">
      <w:pPr>
        <w:pStyle w:val="ListParagraph"/>
        <w:numPr>
          <w:ilvl w:val="2"/>
          <w:numId w:val="17"/>
        </w:numPr>
        <w:rPr>
          <w:rFonts w:ascii="Times New Roman" w:hAnsi="Times New Roman" w:cs="Times New Roman"/>
          <w:szCs w:val="20"/>
        </w:rPr>
      </w:pPr>
      <w:r>
        <w:rPr>
          <w:rFonts w:ascii="Times New Roman" w:hAnsi="Times New Roman" w:cs="Times New Roman"/>
          <w:szCs w:val="20"/>
        </w:rPr>
        <w:t>Tri-state HARQ-ACK [16]</w:t>
      </w:r>
    </w:p>
    <w:p w14:paraId="43E4CA6E" w14:textId="77777777" w:rsidR="00FE2B8C" w:rsidRDefault="004607E5">
      <w:pPr>
        <w:pStyle w:val="ListParagraph"/>
        <w:numPr>
          <w:ilvl w:val="0"/>
          <w:numId w:val="17"/>
        </w:numPr>
        <w:spacing w:before="240"/>
        <w:rPr>
          <w:rFonts w:ascii="Times New Roman" w:hAnsi="Times New Roman" w:cs="Times New Roman"/>
          <w:szCs w:val="20"/>
        </w:rPr>
      </w:pPr>
      <w:r>
        <w:rPr>
          <w:rFonts w:ascii="Times New Roman" w:hAnsi="Times New Roman" w:cs="Times New Roman"/>
          <w:szCs w:val="20"/>
        </w:rPr>
        <w:t>No support: Ericsson [10], Intel [14]</w:t>
      </w:r>
    </w:p>
    <w:p w14:paraId="3B36AF8F"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Can use rank1 restriction which is anyway useful for URLLC [10]</w:t>
      </w:r>
    </w:p>
    <w:p w14:paraId="3BF9D35F"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Does not need to be more accurate than PDSCH link adaptation for small allocation [10]</w:t>
      </w:r>
    </w:p>
    <w:p w14:paraId="7A2EB5DB"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 xml:space="preserve">Main challenge is </w:t>
      </w:r>
      <w:proofErr w:type="spellStart"/>
      <w:r>
        <w:rPr>
          <w:rFonts w:ascii="Times New Roman" w:hAnsi="Times New Roman" w:cs="Times New Roman"/>
          <w:szCs w:val="20"/>
        </w:rPr>
        <w:t>bursty</w:t>
      </w:r>
      <w:proofErr w:type="spellEnd"/>
      <w:r>
        <w:rPr>
          <w:rFonts w:ascii="Times New Roman" w:hAnsi="Times New Roman" w:cs="Times New Roman"/>
          <w:szCs w:val="20"/>
        </w:rPr>
        <w:t xml:space="preserve"> interference which can be addressed by statistical CSI [10]</w:t>
      </w:r>
    </w:p>
    <w:p w14:paraId="6D03844C"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Code rate / resource adaptation for PDCCH is very coarse [10][14]</w:t>
      </w:r>
    </w:p>
    <w:p w14:paraId="3AF74D9F"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RSRP, L1-SINR, DTX of HARQ-ACK can be used [14]</w:t>
      </w:r>
    </w:p>
    <w:p w14:paraId="3C69A9E6" w14:textId="77777777" w:rsidR="00FE2B8C" w:rsidRDefault="004607E5">
      <w:pPr>
        <w:rPr>
          <w:rFonts w:ascii="Times New Roman" w:hAnsi="Times New Roman" w:cs="Times New Roman"/>
          <w:b/>
          <w:bCs/>
          <w:szCs w:val="20"/>
        </w:rPr>
      </w:pPr>
      <w:r>
        <w:rPr>
          <w:rFonts w:ascii="Times New Roman" w:hAnsi="Times New Roman" w:cs="Times New Roman"/>
          <w:b/>
          <w:bCs/>
          <w:szCs w:val="20"/>
        </w:rPr>
        <w:t>Issue #4-2: Support priority index 1 for P-CSI/SP-CSI/A-CSI on PUCCH</w:t>
      </w:r>
    </w:p>
    <w:p w14:paraId="3CA7ADED"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Support for P-CSI/SP-CSI: </w:t>
      </w:r>
    </w:p>
    <w:p w14:paraId="07C840FB"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Yes: Intel [14]</w:t>
      </w:r>
    </w:p>
    <w:p w14:paraId="28719588"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 xml:space="preserve">No: ZTE [5] </w:t>
      </w:r>
    </w:p>
    <w:p w14:paraId="28824CA9" w14:textId="77777777" w:rsidR="00FE2B8C" w:rsidRDefault="004607E5">
      <w:pPr>
        <w:pStyle w:val="ListParagraph"/>
        <w:numPr>
          <w:ilvl w:val="0"/>
          <w:numId w:val="17"/>
        </w:numPr>
        <w:spacing w:before="240"/>
        <w:rPr>
          <w:rFonts w:ascii="Times New Roman" w:hAnsi="Times New Roman" w:cs="Times New Roman"/>
          <w:szCs w:val="20"/>
        </w:rPr>
      </w:pPr>
      <w:r>
        <w:rPr>
          <w:rFonts w:ascii="Times New Roman" w:hAnsi="Times New Roman" w:cs="Times New Roman"/>
          <w:szCs w:val="20"/>
        </w:rPr>
        <w:t xml:space="preserve">Support for A-CSI (if supported): </w:t>
      </w:r>
    </w:p>
    <w:p w14:paraId="29C3C976"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Yes: ZTE [5], NTT DOCOMO [21]</w:t>
      </w:r>
    </w:p>
    <w:p w14:paraId="57147414" w14:textId="77777777" w:rsidR="00FE2B8C" w:rsidRDefault="004607E5">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46B616A8"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Specify CSI enhancements to better fit the needs of SPS PDSCH(s) [10]</w:t>
      </w:r>
    </w:p>
    <w:p w14:paraId="528FFA61"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Reconfigure definition of CSI reference resource to better align with typical URLLC payload sizes: Nokia [20]</w:t>
      </w:r>
    </w:p>
    <w:p w14:paraId="788542C9"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Lenovo [22]</w:t>
      </w:r>
    </w:p>
    <w:p w14:paraId="2B601A46"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Improve CSI framework to minimize delaying/dropping CSI reports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operation: Lenovo [22]</w:t>
      </w:r>
    </w:p>
    <w:p w14:paraId="20DCAFA5"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Link MCS table to priority indicator: Samsung [17]</w:t>
      </w:r>
    </w:p>
    <w:p w14:paraId="4D4B19F8"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UE request for CSI measurement to update CSI for a new Tx-Rx beam pair: Qualcomm [16]</w:t>
      </w:r>
    </w:p>
    <w:p w14:paraId="55300E71"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lastRenderedPageBreak/>
        <w:t>A-CSI on PUCCH multiplexed on PUSCH repetition type B: NTT DOCOMO [21]</w:t>
      </w:r>
    </w:p>
    <w:p w14:paraId="2FA6EC9A" w14:textId="77777777" w:rsidR="00FE2B8C" w:rsidRDefault="004607E5">
      <w:pPr>
        <w:rPr>
          <w:rFonts w:ascii="Times New Roman" w:hAnsi="Times New Roman" w:cs="Times New Roman"/>
          <w:szCs w:val="20"/>
        </w:rPr>
      </w:pPr>
      <w:r>
        <w:rPr>
          <w:rFonts w:ascii="Times New Roman" w:hAnsi="Times New Roman" w:cs="Times New Roman"/>
          <w:szCs w:val="20"/>
        </w:rPr>
        <w:t>Several companies propose to support configuration of high-priority for P-CSI/SP-CSI or A-CSI on PUCCH (if supported). During RAN1#102-e, it was suggested that this issue could be discussed in AI 8.3.3.</w:t>
      </w:r>
    </w:p>
    <w:p w14:paraId="31CFAAD6" w14:textId="77777777" w:rsidR="00FE2B8C" w:rsidRDefault="004607E5">
      <w:pPr>
        <w:rPr>
          <w:rFonts w:ascii="Times New Roman" w:hAnsi="Times New Roman" w:cs="Times New Roman"/>
          <w:b/>
          <w:bCs/>
          <w:szCs w:val="20"/>
        </w:rPr>
      </w:pPr>
      <w:r>
        <w:rPr>
          <w:rFonts w:ascii="Times New Roman" w:hAnsi="Times New Roman" w:cs="Times New Roman"/>
          <w:b/>
          <w:bCs/>
          <w:szCs w:val="20"/>
        </w:rPr>
        <w:t>Issue #4-2: Support priority index 1 for P-CSI/SP-CSI/A-CSI on PUCCH</w:t>
      </w:r>
    </w:p>
    <w:p w14:paraId="06D993E2"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 xml:space="preserve">Support for P-CSI/SP-CSI: </w:t>
      </w:r>
    </w:p>
    <w:p w14:paraId="640B0B28"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Yes: Intel [10]</w:t>
      </w:r>
    </w:p>
    <w:p w14:paraId="16B7F75E"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 xml:space="preserve">No: CATT [7], ZTE [3] </w:t>
      </w:r>
    </w:p>
    <w:p w14:paraId="2A9991F7" w14:textId="77777777" w:rsidR="00FE2B8C" w:rsidRDefault="004607E5">
      <w:pPr>
        <w:pStyle w:val="ListParagraph"/>
        <w:numPr>
          <w:ilvl w:val="0"/>
          <w:numId w:val="17"/>
        </w:numPr>
        <w:spacing w:before="240"/>
        <w:rPr>
          <w:rFonts w:ascii="Times New Roman" w:hAnsi="Times New Roman" w:cs="Times New Roman"/>
          <w:szCs w:val="20"/>
        </w:rPr>
      </w:pPr>
      <w:r>
        <w:rPr>
          <w:rFonts w:ascii="Times New Roman" w:hAnsi="Times New Roman" w:cs="Times New Roman"/>
          <w:szCs w:val="20"/>
        </w:rPr>
        <w:t xml:space="preserve">Support for A-CSI (if supported): </w:t>
      </w:r>
    </w:p>
    <w:p w14:paraId="608168C6" w14:textId="77777777" w:rsidR="00FE2B8C" w:rsidRDefault="004607E5">
      <w:pPr>
        <w:pStyle w:val="ListParagraph"/>
        <w:numPr>
          <w:ilvl w:val="1"/>
          <w:numId w:val="17"/>
        </w:numPr>
        <w:rPr>
          <w:rFonts w:ascii="Times New Roman" w:hAnsi="Times New Roman" w:cs="Times New Roman"/>
          <w:szCs w:val="20"/>
        </w:rPr>
      </w:pPr>
      <w:r>
        <w:rPr>
          <w:rFonts w:ascii="Times New Roman" w:hAnsi="Times New Roman" w:cs="Times New Roman"/>
          <w:szCs w:val="20"/>
        </w:rPr>
        <w:t>Yes: ZTE [3], CATT [7], Panasonic [17], NTT DOCOMO [22]</w:t>
      </w:r>
    </w:p>
    <w:p w14:paraId="5F9D6F09" w14:textId="77777777" w:rsidR="00FE2B8C" w:rsidRDefault="00FE2B8C">
      <w:pPr>
        <w:rPr>
          <w:rFonts w:ascii="Times New Roman" w:hAnsi="Times New Roman" w:cs="Times New Roman"/>
          <w:szCs w:val="20"/>
        </w:rPr>
      </w:pPr>
    </w:p>
    <w:p w14:paraId="35B996D2" w14:textId="77777777" w:rsidR="00FE2B8C" w:rsidRDefault="004607E5">
      <w:pPr>
        <w:rPr>
          <w:rFonts w:ascii="Times New Roman" w:hAnsi="Times New Roman" w:cs="Times New Roman"/>
          <w:szCs w:val="20"/>
        </w:rPr>
      </w:pPr>
      <w:r>
        <w:rPr>
          <w:rFonts w:ascii="Times New Roman" w:hAnsi="Times New Roman" w:cs="Times New Roman"/>
          <w:szCs w:val="20"/>
        </w:rPr>
        <w:t>The following miscellaneous proposed enhancements do not neatly fall in one of the above categories:</w:t>
      </w:r>
    </w:p>
    <w:p w14:paraId="2BDBB501"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Reduce CQI report content and define new CQI report types to reduce CSI processing time [4]</w:t>
      </w:r>
    </w:p>
    <w:p w14:paraId="26BBC27A"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Specify CSI enhancements to better fit the needs of SPS PDSCH(s) [6]</w:t>
      </w:r>
    </w:p>
    <w:p w14:paraId="0C20975E"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Enhancements for interference measurements, time restriction and resource configuration: Nokia [13]</w:t>
      </w:r>
    </w:p>
    <w:p w14:paraId="595BAAD8"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Reconfigure definition of CSI reference resource to better align with typical URLLC payload sizes: Nokia [13]</w:t>
      </w:r>
    </w:p>
    <w:p w14:paraId="2CB5F510"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Split CSI report in multiple parts and multiplex as they become available: Lenovo [16]</w:t>
      </w:r>
    </w:p>
    <w:p w14:paraId="5B87436C"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Link MCS table to priority indicator: Samsung [19]</w:t>
      </w:r>
    </w:p>
    <w:p w14:paraId="6F32738D"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UE request for CSI measurement to update CSI for a new Tx-Rx beam pair: Qualcomm [21]</w:t>
      </w:r>
    </w:p>
    <w:p w14:paraId="7D87E8F2" w14:textId="77777777" w:rsidR="00FE2B8C" w:rsidRDefault="004607E5">
      <w:pPr>
        <w:pStyle w:val="ListParagraph"/>
        <w:numPr>
          <w:ilvl w:val="0"/>
          <w:numId w:val="17"/>
        </w:numPr>
        <w:rPr>
          <w:rFonts w:ascii="Times New Roman" w:hAnsi="Times New Roman" w:cs="Times New Roman"/>
          <w:szCs w:val="20"/>
        </w:rPr>
      </w:pPr>
      <w:r>
        <w:rPr>
          <w:rFonts w:ascii="Times New Roman" w:hAnsi="Times New Roman" w:cs="Times New Roman"/>
          <w:szCs w:val="20"/>
        </w:rPr>
        <w:t>A-CSI on PUCCH multiplexed on PUSCH repetition type B: NTT DOCOMO [22]</w:t>
      </w:r>
    </w:p>
    <w:p w14:paraId="62008E83" w14:textId="77777777" w:rsidR="00FE2B8C" w:rsidRDefault="004607E5">
      <w:pPr>
        <w:pStyle w:val="Heading2"/>
        <w:rPr>
          <w:rFonts w:ascii="Times New Roman" w:hAnsi="Times New Roman"/>
          <w:sz w:val="28"/>
          <w:szCs w:val="28"/>
          <w:highlight w:val="yellow"/>
        </w:rPr>
      </w:pPr>
      <w:r>
        <w:rPr>
          <w:rFonts w:ascii="Times New Roman" w:eastAsiaTheme="minorEastAsia" w:hAnsi="Times New Roman" w:cstheme="minorBidi"/>
          <w:sz w:val="28"/>
          <w:szCs w:val="28"/>
          <w:highlight w:val="yellow"/>
          <w:lang w:val="en-US" w:eastAsia="ko-KR"/>
        </w:rPr>
        <w:t>E-mail discussion (1</w:t>
      </w:r>
      <w:r>
        <w:rPr>
          <w:rFonts w:ascii="Times New Roman" w:eastAsiaTheme="minorEastAsia" w:hAnsi="Times New Roman" w:cstheme="minorBidi"/>
          <w:sz w:val="28"/>
          <w:szCs w:val="28"/>
          <w:highlight w:val="yellow"/>
          <w:vertAlign w:val="superscript"/>
          <w:lang w:val="en-US" w:eastAsia="ko-KR"/>
        </w:rPr>
        <w:t>st</w:t>
      </w:r>
      <w:r>
        <w:rPr>
          <w:rFonts w:ascii="Times New Roman" w:eastAsiaTheme="minorEastAsia" w:hAnsi="Times New Roman" w:cstheme="minorBidi"/>
          <w:sz w:val="28"/>
          <w:szCs w:val="28"/>
          <w:highlight w:val="yellow"/>
          <w:lang w:val="en-US" w:eastAsia="ko-KR"/>
        </w:rPr>
        <w:t xml:space="preserve"> round) for Topic #4</w:t>
      </w:r>
    </w:p>
    <w:p w14:paraId="4A682882" w14:textId="77777777" w:rsidR="00FE2B8C" w:rsidRDefault="004607E5">
      <w:pPr>
        <w:rPr>
          <w:rFonts w:ascii="Times New Roman" w:hAnsi="Times New Roman" w:cs="Times New Roman"/>
          <w:szCs w:val="20"/>
        </w:rPr>
      </w:pPr>
      <w:r>
        <w:rPr>
          <w:rFonts w:ascii="Times New Roman" w:hAnsi="Times New Roman" w:cs="Times New Roman"/>
          <w:szCs w:val="20"/>
          <w:highlight w:val="yellow"/>
        </w:rPr>
        <w:t>TBD</w:t>
      </w:r>
    </w:p>
    <w:p w14:paraId="18E6D2CE" w14:textId="77777777" w:rsidR="00FE2B8C" w:rsidRDefault="00FE2B8C">
      <w:pPr>
        <w:rPr>
          <w:rFonts w:ascii="Times New Roman" w:hAnsi="Times New Roman" w:cs="Times New Roman"/>
          <w:szCs w:val="20"/>
        </w:rPr>
      </w:pPr>
    </w:p>
    <w:p w14:paraId="6A31D890" w14:textId="77777777" w:rsidR="00FE2B8C" w:rsidRDefault="004607E5">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154E0134" w14:textId="77777777" w:rsidR="00FE2B8C" w:rsidRDefault="004607E5">
      <w:pPr>
        <w:pStyle w:val="Reference"/>
        <w:overflowPunct w:val="0"/>
        <w:adjustRightInd w:val="0"/>
        <w:textAlignment w:val="baseline"/>
        <w:rPr>
          <w:rFonts w:ascii="Times New Roman" w:hAnsi="Times New Roman" w:cs="Times New Roman"/>
          <w:szCs w:val="20"/>
        </w:rPr>
      </w:pPr>
      <w:bookmarkStart w:id="13" w:name="_Ref47299212"/>
      <w:bookmarkStart w:id="14" w:name="_Ref32420535"/>
      <w:r>
        <w:rPr>
          <w:rFonts w:ascii="Times New Roman" w:hAnsi="Times New Roman"/>
          <w:szCs w:val="20"/>
        </w:rPr>
        <w:t>RP-201310</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13"/>
    </w:p>
    <w:p w14:paraId="6C90E927" w14:textId="77777777" w:rsidR="00FE2B8C" w:rsidRDefault="004607E5">
      <w:pPr>
        <w:pStyle w:val="Reference"/>
        <w:rPr>
          <w:rFonts w:ascii="Times New Roman" w:hAnsi="Times New Roman" w:cs="Times New Roman"/>
          <w:szCs w:val="20"/>
        </w:rPr>
      </w:pPr>
      <w:bookmarkStart w:id="15" w:name="_Ref68705171"/>
      <w:r>
        <w:rPr>
          <w:rFonts w:ascii="Times New Roman" w:hAnsi="Times New Roman" w:cs="Times New Roman"/>
          <w:szCs w:val="20"/>
        </w:rPr>
        <w:t>R1-2102352</w:t>
      </w:r>
      <w:r>
        <w:rPr>
          <w:rFonts w:ascii="Times New Roman" w:hAnsi="Times New Roman" w:cs="Times New Roman"/>
          <w:szCs w:val="20"/>
        </w:rPr>
        <w:tab/>
        <w:t>CSI feedback enhancements</w:t>
      </w:r>
      <w:r>
        <w:rPr>
          <w:rFonts w:ascii="Times New Roman" w:hAnsi="Times New Roman" w:cs="Times New Roman"/>
          <w:szCs w:val="20"/>
        </w:rPr>
        <w:tab/>
        <w:t xml:space="preserve">Huawei, </w:t>
      </w:r>
      <w:proofErr w:type="spellStart"/>
      <w:r>
        <w:rPr>
          <w:rFonts w:ascii="Times New Roman" w:hAnsi="Times New Roman" w:cs="Times New Roman"/>
          <w:szCs w:val="20"/>
        </w:rPr>
        <w:t>HiSilicon</w:t>
      </w:r>
      <w:proofErr w:type="spellEnd"/>
      <w:r>
        <w:rPr>
          <w:rFonts w:ascii="Times New Roman" w:hAnsi="Times New Roman" w:cs="Times New Roman"/>
          <w:szCs w:val="20"/>
        </w:rPr>
        <w:t>, SIA</w:t>
      </w:r>
      <w:bookmarkEnd w:id="15"/>
    </w:p>
    <w:p w14:paraId="0E4D5F07"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R1-2102393</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49434BB6"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R1-2102455</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Communications</w:t>
      </w:r>
    </w:p>
    <w:p w14:paraId="35BC597D"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R1-2102494</w:t>
      </w:r>
      <w:r>
        <w:rPr>
          <w:rFonts w:ascii="Times New Roman" w:hAnsi="Times New Roman" w:cs="Times New Roman"/>
          <w:szCs w:val="20"/>
        </w:rPr>
        <w:tab/>
        <w:t xml:space="preserve">Discussion on CSI feedback enhancements for </w:t>
      </w:r>
      <w:proofErr w:type="spellStart"/>
      <w:r>
        <w:rPr>
          <w:rFonts w:ascii="Times New Roman" w:hAnsi="Times New Roman" w:cs="Times New Roman"/>
          <w:szCs w:val="20"/>
        </w:rPr>
        <w:t>eURLLC</w:t>
      </w:r>
      <w:proofErr w:type="spellEnd"/>
      <w:r>
        <w:rPr>
          <w:rFonts w:ascii="Times New Roman" w:hAnsi="Times New Roman" w:cs="Times New Roman"/>
          <w:szCs w:val="20"/>
        </w:rPr>
        <w:tab/>
        <w:t>ZTE</w:t>
      </w:r>
    </w:p>
    <w:p w14:paraId="15C1D81F"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R1-2102522</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488CCA38"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R1-2102629</w:t>
      </w:r>
      <w:r>
        <w:rPr>
          <w:rFonts w:ascii="Times New Roman" w:hAnsi="Times New Roman" w:cs="Times New Roman"/>
          <w:szCs w:val="20"/>
        </w:rPr>
        <w:tab/>
        <w:t>CSI feedback enhancements</w:t>
      </w:r>
      <w:r>
        <w:rPr>
          <w:rFonts w:ascii="Times New Roman" w:hAnsi="Times New Roman" w:cs="Times New Roman"/>
          <w:szCs w:val="20"/>
        </w:rPr>
        <w:tab/>
        <w:t>CATT</w:t>
      </w:r>
    </w:p>
    <w:p w14:paraId="5C369F95"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R1-2102695</w:t>
      </w:r>
      <w:r>
        <w:rPr>
          <w:rFonts w:ascii="Times New Roman" w:hAnsi="Times New Roman" w:cs="Times New Roman"/>
          <w:szCs w:val="20"/>
        </w:rPr>
        <w:tab/>
        <w:t>CSI feedback enhancements for URLLC</w:t>
      </w:r>
      <w:r>
        <w:rPr>
          <w:rFonts w:ascii="Times New Roman" w:hAnsi="Times New Roman" w:cs="Times New Roman"/>
          <w:szCs w:val="20"/>
        </w:rPr>
        <w:tab/>
        <w:t>MediaTek Inc.</w:t>
      </w:r>
    </w:p>
    <w:p w14:paraId="3694FDC8"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lastRenderedPageBreak/>
        <w:t>R1-2102739</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0CD8B5A8"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R1-2102745</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70BD92E5"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R1-2102759</w:t>
      </w:r>
      <w:r>
        <w:rPr>
          <w:rFonts w:ascii="Times New Roman" w:hAnsi="Times New Roman" w:cs="Times New Roman"/>
          <w:szCs w:val="20"/>
        </w:rPr>
        <w:tab/>
        <w:t>CSI feedback enhancements for URLLC</w:t>
      </w:r>
      <w:r>
        <w:rPr>
          <w:rFonts w:ascii="Times New Roman" w:hAnsi="Times New Roman" w:cs="Times New Roman"/>
          <w:szCs w:val="20"/>
        </w:rPr>
        <w:tab/>
        <w:t>FUTUREWEI</w:t>
      </w:r>
    </w:p>
    <w:p w14:paraId="33B9431E"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R1-2102872</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6550AD56"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R1-2102911</w:t>
      </w:r>
      <w:r>
        <w:rPr>
          <w:rFonts w:ascii="Times New Roman" w:hAnsi="Times New Roman" w:cs="Times New Roman"/>
          <w:szCs w:val="20"/>
        </w:rPr>
        <w:tab/>
        <w:t>Discussion on CSI feedback enhancements for URLLC</w:t>
      </w:r>
      <w:r>
        <w:rPr>
          <w:rFonts w:ascii="Times New Roman" w:hAnsi="Times New Roman" w:cs="Times New Roman"/>
          <w:szCs w:val="20"/>
        </w:rPr>
        <w:tab/>
        <w:t>CMCC</w:t>
      </w:r>
    </w:p>
    <w:p w14:paraId="6316BB78"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R1-2103028</w:t>
      </w:r>
      <w:r>
        <w:rPr>
          <w:rFonts w:ascii="Times New Roman" w:hAnsi="Times New Roman" w:cs="Times New Roman"/>
          <w:szCs w:val="20"/>
        </w:rPr>
        <w:tab/>
        <w:t>Analysis of enhanced CSI feedback schemes</w:t>
      </w:r>
      <w:r>
        <w:rPr>
          <w:rFonts w:ascii="Times New Roman" w:hAnsi="Times New Roman" w:cs="Times New Roman"/>
          <w:szCs w:val="20"/>
        </w:rPr>
        <w:tab/>
        <w:t>Intel Corporation</w:t>
      </w:r>
    </w:p>
    <w:p w14:paraId="7A22D4C4"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R1-2103104</w:t>
      </w:r>
      <w:r>
        <w:rPr>
          <w:rFonts w:ascii="Times New Roman" w:hAnsi="Times New Roman" w:cs="Times New Roman"/>
          <w:szCs w:val="20"/>
        </w:rPr>
        <w:tab/>
        <w:t>Views on URLLC CSI feedback enhancements</w:t>
      </w:r>
      <w:r>
        <w:rPr>
          <w:rFonts w:ascii="Times New Roman" w:hAnsi="Times New Roman" w:cs="Times New Roman"/>
          <w:szCs w:val="20"/>
        </w:rPr>
        <w:tab/>
        <w:t>Apple</w:t>
      </w:r>
    </w:p>
    <w:p w14:paraId="25494BCE"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R1-2103164</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07EDE732"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R1-2103237</w:t>
      </w:r>
      <w:r>
        <w:rPr>
          <w:rFonts w:ascii="Times New Roman" w:hAnsi="Times New Roman" w:cs="Times New Roman"/>
          <w:szCs w:val="20"/>
        </w:rPr>
        <w:tab/>
        <w:t xml:space="preserve">On </w:t>
      </w:r>
      <w:proofErr w:type="spellStart"/>
      <w:r>
        <w:rPr>
          <w:rFonts w:ascii="Times New Roman" w:hAnsi="Times New Roman" w:cs="Times New Roman"/>
          <w:szCs w:val="20"/>
        </w:rPr>
        <w:t>Enahncements</w:t>
      </w:r>
      <w:proofErr w:type="spellEnd"/>
      <w:r>
        <w:rPr>
          <w:rFonts w:ascii="Times New Roman" w:hAnsi="Times New Roman" w:cs="Times New Roman"/>
          <w:szCs w:val="20"/>
        </w:rPr>
        <w:t xml:space="preserve"> of CSI Reports for URLLC</w:t>
      </w:r>
      <w:r>
        <w:rPr>
          <w:rFonts w:ascii="Times New Roman" w:hAnsi="Times New Roman" w:cs="Times New Roman"/>
          <w:szCs w:val="20"/>
        </w:rPr>
        <w:tab/>
        <w:t>Samsung</w:t>
      </w:r>
    </w:p>
    <w:p w14:paraId="4CCB15F9"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R1-2103301</w:t>
      </w:r>
      <w:r>
        <w:rPr>
          <w:rFonts w:ascii="Times New Roman" w:hAnsi="Times New Roman" w:cs="Times New Roman"/>
          <w:szCs w:val="20"/>
        </w:rPr>
        <w:tab/>
        <w:t>Considerations on CSI feedback enhancements</w:t>
      </w:r>
      <w:r>
        <w:rPr>
          <w:rFonts w:ascii="Times New Roman" w:hAnsi="Times New Roman" w:cs="Times New Roman"/>
          <w:szCs w:val="20"/>
        </w:rPr>
        <w:tab/>
        <w:t>Sony</w:t>
      </w:r>
    </w:p>
    <w:p w14:paraId="2616BCC3"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R1-2103348</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51544D5F"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R1-2103434</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2A2908C2"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R1-2103575</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0341CCC0" w14:textId="77777777" w:rsidR="00FE2B8C" w:rsidRDefault="004607E5">
      <w:pPr>
        <w:pStyle w:val="Reference"/>
        <w:rPr>
          <w:rFonts w:ascii="Times New Roman" w:hAnsi="Times New Roman" w:cs="Times New Roman"/>
          <w:szCs w:val="20"/>
        </w:rPr>
      </w:pPr>
      <w:bookmarkStart w:id="16" w:name="_Ref68705174"/>
      <w:r>
        <w:rPr>
          <w:rFonts w:ascii="Times New Roman" w:hAnsi="Times New Roman" w:cs="Times New Roman"/>
          <w:szCs w:val="20"/>
        </w:rPr>
        <w:t>R1-2103611</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bookmarkEnd w:id="16"/>
    </w:p>
    <w:p w14:paraId="0E58A62A" w14:textId="77777777" w:rsidR="00FE2B8C" w:rsidRDefault="004607E5">
      <w:pPr>
        <w:pStyle w:val="Reference"/>
        <w:overflowPunct w:val="0"/>
        <w:adjustRightInd w:val="0"/>
        <w:spacing w:after="120"/>
        <w:textAlignment w:val="baseline"/>
        <w:rPr>
          <w:rFonts w:ascii="Times New Roman" w:hAnsi="Times New Roman" w:cs="Times New Roman"/>
          <w:szCs w:val="20"/>
        </w:rPr>
      </w:pPr>
      <w:bookmarkStart w:id="17" w:name="_Ref68599575"/>
      <w:r>
        <w:rPr>
          <w:rFonts w:ascii="Times New Roman" w:hAnsi="Times New Roman" w:cs="Times New Roman"/>
          <w:szCs w:val="20"/>
        </w:rPr>
        <w:t>R1-2102131, “Feature lead summary#4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bookmarkEnd w:id="17"/>
    </w:p>
    <w:p w14:paraId="79EB4683" w14:textId="77777777" w:rsidR="00FE2B8C" w:rsidRDefault="004607E5">
      <w:pPr>
        <w:pStyle w:val="Reference"/>
        <w:rPr>
          <w:rFonts w:ascii="Times New Roman" w:hAnsi="Times New Roman" w:cs="Times New Roman"/>
          <w:szCs w:val="20"/>
        </w:rPr>
      </w:pPr>
      <w:bookmarkStart w:id="18" w:name="_Ref68707889"/>
      <w:r>
        <w:rPr>
          <w:rFonts w:ascii="Times New Roman" w:hAnsi="Times New Roman" w:cs="Times New Roman"/>
          <w:szCs w:val="20"/>
        </w:rPr>
        <w:t>R1-2102749</w:t>
      </w:r>
      <w:r>
        <w:rPr>
          <w:rFonts w:ascii="Times New Roman" w:hAnsi="Times New Roman" w:cs="Times New Roman"/>
          <w:szCs w:val="20"/>
        </w:rPr>
        <w:tab/>
        <w:t>Summary of additional discussions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after RAN1#104-e</w:t>
      </w:r>
      <w:r>
        <w:rPr>
          <w:rFonts w:ascii="Times New Roman" w:hAnsi="Times New Roman" w:cs="Times New Roman"/>
          <w:szCs w:val="20"/>
        </w:rPr>
        <w:tab/>
        <w:t>Moderator (InterDigital, Inc.)</w:t>
      </w:r>
      <w:bookmarkEnd w:id="18"/>
    </w:p>
    <w:p w14:paraId="51FD1BB4" w14:textId="77777777" w:rsidR="00FE2B8C" w:rsidRDefault="004607E5">
      <w:pPr>
        <w:pStyle w:val="Reference"/>
        <w:rPr>
          <w:rFonts w:ascii="Times New Roman" w:hAnsi="Times New Roman" w:cs="Times New Roman"/>
          <w:szCs w:val="20"/>
        </w:rPr>
      </w:pPr>
      <w:r>
        <w:rPr>
          <w:rFonts w:ascii="Times New Roman" w:hAnsi="Times New Roman" w:cs="Times New Roman"/>
          <w:szCs w:val="20"/>
        </w:rPr>
        <w:t>R1-2103800</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bookmarkEnd w:id="14"/>
    <w:p w14:paraId="761CBC01" w14:textId="77777777" w:rsidR="00FE2B8C" w:rsidRDefault="00FE2B8C">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4765569E" w14:textId="77777777" w:rsidR="00FE2B8C" w:rsidRDefault="004607E5">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15B8C6BD" w14:textId="77777777" w:rsidR="00FE2B8C" w:rsidRDefault="004607E5">
      <w:pPr>
        <w:rPr>
          <w:rFonts w:ascii="Times New Roman" w:hAnsi="Times New Roman" w:cs="Times New Roman"/>
          <w:szCs w:val="20"/>
          <w:u w:val="single"/>
        </w:rPr>
      </w:pPr>
      <w:r>
        <w:rPr>
          <w:rFonts w:ascii="Times New Roman" w:hAnsi="Times New Roman" w:cs="Times New Roman"/>
          <w:szCs w:val="20"/>
          <w:u w:val="single"/>
        </w:rPr>
        <w:t>Agreements from RAN1#104-e</w:t>
      </w:r>
    </w:p>
    <w:p w14:paraId="6CAD043E" w14:textId="77777777" w:rsidR="00FE2B8C" w:rsidRDefault="00812789">
      <w:pPr>
        <w:rPr>
          <w:rFonts w:ascii="Times" w:eastAsia="Batang" w:hAnsi="Times" w:cs="Times New Roman"/>
          <w:b/>
          <w:bCs/>
        </w:rPr>
      </w:pPr>
      <w:hyperlink r:id="rId10" w:history="1">
        <w:r w:rsidR="004607E5">
          <w:rPr>
            <w:rFonts w:ascii="Times" w:eastAsia="Batang" w:hAnsi="Times" w:cs="Times New Roman"/>
            <w:b/>
            <w:bCs/>
            <w:color w:val="0000FF"/>
            <w:u w:val="single"/>
          </w:rPr>
          <w:t>R1-2101811</w:t>
        </w:r>
      </w:hyperlink>
    </w:p>
    <w:p w14:paraId="4488B895" w14:textId="77777777" w:rsidR="00FE2B8C" w:rsidRDefault="004607E5">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1"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4C1E01EC" w14:textId="77777777" w:rsidR="00FE2B8C" w:rsidRDefault="004607E5">
      <w:pPr>
        <w:numPr>
          <w:ilvl w:val="0"/>
          <w:numId w:val="16"/>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363C93C0" w14:textId="77777777" w:rsidR="00FE2B8C" w:rsidRDefault="004607E5">
      <w:pPr>
        <w:numPr>
          <w:ilvl w:val="0"/>
          <w:numId w:val="16"/>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4CFCFE7F" w14:textId="77777777" w:rsidR="00FE2B8C" w:rsidRDefault="004607E5">
      <w:pPr>
        <w:numPr>
          <w:ilvl w:val="0"/>
          <w:numId w:val="16"/>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 xml:space="preserve">Aim for down-selection at RAN1#104-b-e by </w:t>
      </w:r>
      <w:proofErr w:type="gramStart"/>
      <w:r>
        <w:rPr>
          <w:rFonts w:ascii="Times New Roman" w:eastAsia="Batang" w:hAnsi="Times New Roman" w:cs="Times New Roman"/>
          <w:szCs w:val="20"/>
        </w:rPr>
        <w:t>taking into account</w:t>
      </w:r>
      <w:proofErr w:type="gramEnd"/>
      <w:r>
        <w:rPr>
          <w:rFonts w:ascii="Times New Roman" w:eastAsia="Batang" w:hAnsi="Times New Roman" w:cs="Times New Roman"/>
          <w:szCs w:val="20"/>
        </w:rPr>
        <w:t xml:space="preserve"> evaluation results and assessment against criteria from Appendix B.</w:t>
      </w:r>
    </w:p>
    <w:p w14:paraId="20BC2E7F" w14:textId="77777777" w:rsidR="00FE2B8C" w:rsidRDefault="00FE2B8C">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6E50883D" w14:textId="77777777" w:rsidR="00FE2B8C" w:rsidRDefault="004607E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22877EA7" w14:textId="77777777" w:rsidR="00FE2B8C" w:rsidRDefault="004607E5">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43129520" w14:textId="77777777" w:rsidR="00FE2B8C" w:rsidRDefault="004607E5">
      <w:pPr>
        <w:numPr>
          <w:ilvl w:val="0"/>
          <w:numId w:val="32"/>
        </w:numPr>
        <w:rPr>
          <w:rFonts w:ascii="Times New Roman" w:eastAsia="Times New Roman" w:hAnsi="Times New Roman" w:cs="Times New Roman"/>
          <w:szCs w:val="20"/>
        </w:rPr>
      </w:pPr>
      <w:r>
        <w:rPr>
          <w:rFonts w:ascii="Times New Roman" w:eastAsia="Times New Roman" w:hAnsi="Times New Roman" w:cs="Times New Roman"/>
          <w:szCs w:val="20"/>
        </w:rPr>
        <w:lastRenderedPageBreak/>
        <w:t>No change of CSI processing time relative to Rel-16 CSI in this WI</w:t>
      </w:r>
    </w:p>
    <w:p w14:paraId="3AEFB8E7" w14:textId="77777777" w:rsidR="00FE2B8C" w:rsidRDefault="004607E5">
      <w:pPr>
        <w:numPr>
          <w:ilvl w:val="0"/>
          <w:numId w:val="32"/>
        </w:numPr>
        <w:rPr>
          <w:rFonts w:ascii="Times New Roman" w:eastAsia="Times New Roman" w:hAnsi="Times New Roman" w:cs="Times New Roman"/>
          <w:szCs w:val="20"/>
        </w:rPr>
      </w:pPr>
      <w:r>
        <w:rPr>
          <w:rFonts w:ascii="Times New Roman" w:eastAsia="Times New Roman" w:hAnsi="Times New Roman" w:cs="Times New Roman"/>
          <w:szCs w:val="20"/>
        </w:rPr>
        <w:t xml:space="preserve">CSI processing time specific to a new CSI reporting quantity/type (if supported) can be </w:t>
      </w:r>
      <w:proofErr w:type="gramStart"/>
      <w:r>
        <w:rPr>
          <w:rFonts w:ascii="Times New Roman" w:eastAsia="Times New Roman" w:hAnsi="Times New Roman" w:cs="Times New Roman"/>
          <w:szCs w:val="20"/>
        </w:rPr>
        <w:t>studied</w:t>
      </w:r>
      <w:proofErr w:type="gramEnd"/>
    </w:p>
    <w:p w14:paraId="19954C50" w14:textId="77777777" w:rsidR="00FE2B8C" w:rsidRDefault="00FE2B8C">
      <w:pPr>
        <w:rPr>
          <w:rFonts w:ascii="Times New Roman" w:eastAsia="Times New Roman" w:hAnsi="Times New Roman" w:cs="Times New Roman"/>
          <w:szCs w:val="20"/>
          <w:highlight w:val="magenta"/>
        </w:rPr>
      </w:pPr>
    </w:p>
    <w:p w14:paraId="0F9D5D1A" w14:textId="77777777" w:rsidR="00FE2B8C" w:rsidRDefault="004607E5">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23095F3A" w14:textId="77777777" w:rsidR="00FE2B8C" w:rsidRDefault="004607E5">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3996F110" w14:textId="77777777" w:rsidR="00FE2B8C" w:rsidRDefault="00FE2B8C">
      <w:pPr>
        <w:rPr>
          <w:rFonts w:ascii="Calibri" w:eastAsia="Calibri" w:hAnsi="Calibri" w:cs="Times New Roman"/>
          <w:color w:val="000000"/>
          <w:szCs w:val="20"/>
          <w:shd w:val="clear" w:color="auto" w:fill="FFFF00"/>
        </w:rPr>
      </w:pPr>
    </w:p>
    <w:p w14:paraId="6EAAC71B" w14:textId="77777777" w:rsidR="00FE2B8C" w:rsidRDefault="004607E5">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28A53DE9" w14:textId="77777777" w:rsidR="00FE2B8C" w:rsidRDefault="004607E5">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6644EB15" w14:textId="77777777" w:rsidR="00FE2B8C" w:rsidRDefault="004607E5">
      <w:pPr>
        <w:numPr>
          <w:ilvl w:val="0"/>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CFB83DB" w14:textId="77777777" w:rsidR="00FE2B8C" w:rsidRDefault="004607E5">
      <w:pPr>
        <w:numPr>
          <w:ilvl w:val="1"/>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57FE52BB" w14:textId="77777777" w:rsidR="00FE2B8C" w:rsidRDefault="004607E5">
      <w:pPr>
        <w:numPr>
          <w:ilvl w:val="1"/>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52B8B89C" w14:textId="77777777" w:rsidR="00FE2B8C" w:rsidRDefault="004607E5">
      <w:pPr>
        <w:numPr>
          <w:ilvl w:val="0"/>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138F08FF" w14:textId="77777777" w:rsidR="00FE2B8C" w:rsidRDefault="004607E5">
      <w:pPr>
        <w:numPr>
          <w:ilvl w:val="0"/>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7158EDAF" w14:textId="77777777" w:rsidR="00FE2B8C" w:rsidRDefault="004607E5">
      <w:pPr>
        <w:numPr>
          <w:ilvl w:val="1"/>
          <w:numId w:val="37"/>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proofErr w:type="gramStart"/>
      <w:r>
        <w:rPr>
          <w:rFonts w:ascii="Times New Roman" w:eastAsia="Times New Roman" w:hAnsi="Times New Roman" w:cs="Times New Roman"/>
          <w:color w:val="000000"/>
          <w:szCs w:val="20"/>
        </w:rPr>
        <w:t>subbands</w:t>
      </w:r>
      <w:proofErr w:type="spellEnd"/>
      <w:proofErr w:type="gramEnd"/>
    </w:p>
    <w:p w14:paraId="7BA3449D" w14:textId="77777777" w:rsidR="00FE2B8C" w:rsidRDefault="004607E5">
      <w:pPr>
        <w:numPr>
          <w:ilvl w:val="1"/>
          <w:numId w:val="37"/>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418C268F" w14:textId="77777777" w:rsidR="00FE2B8C" w:rsidRDefault="004607E5">
      <w:pPr>
        <w:numPr>
          <w:ilvl w:val="0"/>
          <w:numId w:val="3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1d: New reporting quantity related to CSI expiration </w:t>
      </w:r>
      <w:proofErr w:type="gramStart"/>
      <w:r>
        <w:rPr>
          <w:rFonts w:ascii="Times New Roman" w:eastAsia="Times New Roman" w:hAnsi="Times New Roman" w:cs="Times New Roman"/>
          <w:color w:val="000000"/>
          <w:szCs w:val="20"/>
        </w:rPr>
        <w:t>time</w:t>
      </w:r>
      <w:proofErr w:type="gramEnd"/>
    </w:p>
    <w:p w14:paraId="38B0089A" w14:textId="77777777" w:rsidR="00FE2B8C" w:rsidRDefault="004607E5">
      <w:pPr>
        <w:numPr>
          <w:ilvl w:val="0"/>
          <w:numId w:val="38"/>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5446CED1" w14:textId="77777777" w:rsidR="00FE2B8C" w:rsidRDefault="004607E5">
      <w:pPr>
        <w:numPr>
          <w:ilvl w:val="1"/>
          <w:numId w:val="39"/>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CSI reporting with interference update </w:t>
      </w:r>
      <w:proofErr w:type="gramStart"/>
      <w:r>
        <w:rPr>
          <w:rFonts w:ascii="Times New Roman" w:eastAsia="Times New Roman" w:hAnsi="Times New Roman" w:cs="Times New Roman"/>
          <w:color w:val="000000"/>
          <w:szCs w:val="20"/>
        </w:rPr>
        <w:t>only</w:t>
      </w:r>
      <w:proofErr w:type="gramEnd"/>
    </w:p>
    <w:p w14:paraId="3B78FDB8" w14:textId="77777777" w:rsidR="00FE2B8C" w:rsidRDefault="004607E5">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w:t>
      </w:r>
      <w:proofErr w:type="gramStart"/>
      <w:r>
        <w:rPr>
          <w:rFonts w:ascii="Times New Roman" w:eastAsia="Times New Roman" w:hAnsi="Times New Roman" w:cs="Times New Roman"/>
          <w:color w:val="000000"/>
          <w:szCs w:val="20"/>
        </w:rPr>
        <w:t>e</w:t>
      </w:r>
      <w:proofErr w:type="gramEnd"/>
    </w:p>
    <w:p w14:paraId="2BAA54DC" w14:textId="77777777" w:rsidR="00FE2B8C" w:rsidRDefault="00FE2B8C">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40864DAB" w14:textId="77777777" w:rsidR="00FE2B8C" w:rsidRDefault="004607E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B5E797A" w14:textId="77777777" w:rsidR="00FE2B8C" w:rsidRDefault="00FE2B8C">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72672DC9" w14:textId="77777777" w:rsidR="00FE2B8C" w:rsidRDefault="004607E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7B546A95" w14:textId="77777777" w:rsidR="00FE2B8C" w:rsidRDefault="004607E5">
      <w:pPr>
        <w:numPr>
          <w:ilvl w:val="0"/>
          <w:numId w:val="40"/>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t>
      </w:r>
      <w:proofErr w:type="gramStart"/>
      <w:r>
        <w:rPr>
          <w:rFonts w:ascii="Times New Roman" w:eastAsia="Times New Roman" w:hAnsi="Times New Roman" w:cs="Times New Roman"/>
          <w:color w:val="000000"/>
          <w:szCs w:val="20"/>
        </w:rPr>
        <w:t>WI</w:t>
      </w:r>
      <w:proofErr w:type="gramEnd"/>
    </w:p>
    <w:p w14:paraId="7089CBFD" w14:textId="77777777" w:rsidR="00FE2B8C" w:rsidRDefault="004607E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71639E78" w14:textId="77777777" w:rsidR="00FE2B8C" w:rsidRDefault="004607E5">
      <w:pPr>
        <w:numPr>
          <w:ilvl w:val="0"/>
          <w:numId w:val="41"/>
        </w:numPr>
        <w:spacing w:line="276" w:lineRule="atLeast"/>
        <w:rPr>
          <w:rFonts w:ascii="Times" w:eastAsia="Times New Roman" w:hAnsi="Times" w:cs="Times New Roman"/>
          <w:color w:val="000000"/>
        </w:rPr>
      </w:pPr>
      <w:r>
        <w:rPr>
          <w:rFonts w:ascii="Times" w:eastAsia="Times New Roman" w:hAnsi="Times" w:cs="Times New Roman"/>
          <w:color w:val="000000"/>
        </w:rPr>
        <w:t xml:space="preserve">Baseline assumptions are used as the required minimum to be simulated for the evaluation of candidate CSI enhancement </w:t>
      </w:r>
      <w:proofErr w:type="gramStart"/>
      <w:r>
        <w:rPr>
          <w:rFonts w:ascii="Times" w:eastAsia="Times New Roman" w:hAnsi="Times" w:cs="Times New Roman"/>
          <w:color w:val="000000"/>
        </w:rPr>
        <w:t>schemes</w:t>
      </w:r>
      <w:proofErr w:type="gramEnd"/>
    </w:p>
    <w:p w14:paraId="15C361A6" w14:textId="77777777" w:rsidR="00FE2B8C" w:rsidRDefault="004607E5">
      <w:pPr>
        <w:numPr>
          <w:ilvl w:val="1"/>
          <w:numId w:val="41"/>
        </w:numPr>
        <w:spacing w:line="276" w:lineRule="atLeast"/>
        <w:rPr>
          <w:rFonts w:ascii="Times" w:eastAsia="Times New Roman" w:hAnsi="Times" w:cs="Times New Roman"/>
          <w:color w:val="000000"/>
        </w:rPr>
      </w:pPr>
      <w:r>
        <w:rPr>
          <w:rFonts w:ascii="Times" w:eastAsia="Times New Roman" w:hAnsi="Times" w:cs="Times New Roman"/>
          <w:color w:val="000000"/>
        </w:rPr>
        <w:t xml:space="preserve">Reuse the assumptions in TR 38.824 and TR 38.901 as a starting </w:t>
      </w:r>
      <w:proofErr w:type="gramStart"/>
      <w:r>
        <w:rPr>
          <w:rFonts w:ascii="Times" w:eastAsia="Times New Roman" w:hAnsi="Times" w:cs="Times New Roman"/>
          <w:color w:val="000000"/>
        </w:rPr>
        <w:t>point</w:t>
      </w:r>
      <w:proofErr w:type="gramEnd"/>
    </w:p>
    <w:p w14:paraId="0385E11E" w14:textId="77777777" w:rsidR="00FE2B8C" w:rsidRDefault="004607E5">
      <w:pPr>
        <w:numPr>
          <w:ilvl w:val="1"/>
          <w:numId w:val="41"/>
        </w:numPr>
        <w:spacing w:line="276" w:lineRule="atLeast"/>
        <w:rPr>
          <w:rFonts w:ascii="Times" w:eastAsia="Times New Roman" w:hAnsi="Times" w:cs="Times New Roman"/>
          <w:color w:val="000000"/>
        </w:rPr>
      </w:pPr>
      <w:r>
        <w:rPr>
          <w:rFonts w:ascii="Times" w:eastAsia="Times New Roman" w:hAnsi="Times" w:cs="Times New Roman"/>
          <w:color w:val="000000"/>
        </w:rPr>
        <w:t xml:space="preserve">Companies shall report additional parameters (e.g., CSI measurement settings, CSI reporting schemes) used in their </w:t>
      </w:r>
      <w:proofErr w:type="gramStart"/>
      <w:r>
        <w:rPr>
          <w:rFonts w:ascii="Times" w:eastAsia="Times New Roman" w:hAnsi="Times" w:cs="Times New Roman"/>
          <w:color w:val="000000"/>
        </w:rPr>
        <w:t>evaluation</w:t>
      </w:r>
      <w:proofErr w:type="gramEnd"/>
    </w:p>
    <w:p w14:paraId="4219FE23" w14:textId="77777777" w:rsidR="00FE2B8C" w:rsidRDefault="004607E5">
      <w:pPr>
        <w:numPr>
          <w:ilvl w:val="1"/>
          <w:numId w:val="41"/>
        </w:numPr>
        <w:spacing w:line="276" w:lineRule="atLeast"/>
        <w:rPr>
          <w:rFonts w:ascii="Times" w:eastAsia="Times New Roman" w:hAnsi="Times" w:cs="Times New Roman"/>
          <w:color w:val="000000"/>
        </w:rPr>
      </w:pPr>
      <w:r>
        <w:rPr>
          <w:rFonts w:ascii="Times" w:eastAsia="Times New Roman" w:hAnsi="Times" w:cs="Times New Roman"/>
          <w:color w:val="000000"/>
        </w:rPr>
        <w:t xml:space="preserve">FFS details of baseline </w:t>
      </w:r>
      <w:proofErr w:type="gramStart"/>
      <w:r>
        <w:rPr>
          <w:rFonts w:ascii="Times" w:eastAsia="Times New Roman" w:hAnsi="Times" w:cs="Times New Roman"/>
          <w:color w:val="000000"/>
        </w:rPr>
        <w:t>assumptions</w:t>
      </w:r>
      <w:proofErr w:type="gramEnd"/>
    </w:p>
    <w:p w14:paraId="7A374E11" w14:textId="77777777" w:rsidR="00FE2B8C" w:rsidRDefault="004607E5">
      <w:pPr>
        <w:numPr>
          <w:ilvl w:val="0"/>
          <w:numId w:val="41"/>
        </w:numPr>
        <w:spacing w:line="276" w:lineRule="atLeast"/>
        <w:rPr>
          <w:rFonts w:ascii="Times" w:eastAsia="Times New Roman" w:hAnsi="Times" w:cs="Times New Roman"/>
          <w:color w:val="000000"/>
        </w:rPr>
      </w:pPr>
      <w:r>
        <w:rPr>
          <w:rFonts w:ascii="Times" w:eastAsia="Times New Roman" w:hAnsi="Times" w:cs="Times New Roman"/>
          <w:color w:val="000000"/>
        </w:rPr>
        <w:t xml:space="preserve">Companies can bring additional simulation results with other set(s) of </w:t>
      </w:r>
      <w:proofErr w:type="gramStart"/>
      <w:r>
        <w:rPr>
          <w:rFonts w:ascii="Times" w:eastAsia="Times New Roman" w:hAnsi="Times" w:cs="Times New Roman"/>
          <w:color w:val="000000"/>
        </w:rPr>
        <w:t>assumptions</w:t>
      </w:r>
      <w:proofErr w:type="gramEnd"/>
    </w:p>
    <w:p w14:paraId="36BADBB6" w14:textId="77777777" w:rsidR="00FE2B8C" w:rsidRDefault="00FE2B8C">
      <w:pPr>
        <w:rPr>
          <w:rFonts w:ascii="Times" w:eastAsia="DengXian" w:hAnsi="Times" w:cs="Times New Roman"/>
          <w:color w:val="000000"/>
        </w:rPr>
      </w:pPr>
    </w:p>
    <w:p w14:paraId="398BA092" w14:textId="77777777" w:rsidR="00FE2B8C" w:rsidRDefault="004607E5">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3C9BD782" w14:textId="77777777" w:rsidR="00FE2B8C" w:rsidRDefault="004607E5">
      <w:pPr>
        <w:numPr>
          <w:ilvl w:val="0"/>
          <w:numId w:val="42"/>
        </w:numPr>
        <w:rPr>
          <w:rFonts w:ascii="Times" w:eastAsia="Times New Roman" w:hAnsi="Times" w:cs="Times New Roman"/>
          <w:color w:val="000000"/>
        </w:rPr>
      </w:pPr>
      <w:r>
        <w:rPr>
          <w:rFonts w:ascii="Times" w:eastAsia="Times New Roman" w:hAnsi="Times" w:cs="Times New Roman"/>
          <w:color w:val="000000"/>
        </w:rPr>
        <w:t xml:space="preserve">Study/evaluate further on following CSI enhancement schemes in terms of technical benefit, </w:t>
      </w:r>
      <w:proofErr w:type="gramStart"/>
      <w:r>
        <w:rPr>
          <w:rFonts w:ascii="Times" w:eastAsia="Times New Roman" w:hAnsi="Times" w:cs="Times New Roman"/>
          <w:color w:val="000000"/>
        </w:rPr>
        <w:t>specification</w:t>
      </w:r>
      <w:proofErr w:type="gramEnd"/>
      <w:r>
        <w:rPr>
          <w:rFonts w:ascii="Times" w:eastAsia="Times New Roman" w:hAnsi="Times" w:cs="Times New Roman"/>
          <w:color w:val="000000"/>
        </w:rPr>
        <w:t xml:space="preserve"> and implementation impacts.</w:t>
      </w:r>
    </w:p>
    <w:p w14:paraId="41A7613B"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4D49E774"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274130DF" w14:textId="77777777" w:rsidR="00FE2B8C" w:rsidRDefault="004607E5">
      <w:pPr>
        <w:numPr>
          <w:ilvl w:val="2"/>
          <w:numId w:val="42"/>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0AFCABCA" w14:textId="77777777" w:rsidR="00FE2B8C" w:rsidRDefault="004607E5">
      <w:pPr>
        <w:numPr>
          <w:ilvl w:val="3"/>
          <w:numId w:val="42"/>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1A571085" w14:textId="77777777" w:rsidR="00FE2B8C" w:rsidRDefault="004607E5">
      <w:pPr>
        <w:numPr>
          <w:ilvl w:val="3"/>
          <w:numId w:val="42"/>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19217145" w14:textId="77777777" w:rsidR="00FE2B8C" w:rsidRDefault="004607E5">
      <w:pPr>
        <w:numPr>
          <w:ilvl w:val="3"/>
          <w:numId w:val="42"/>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33032B53" w14:textId="77777777" w:rsidR="00FE2B8C" w:rsidRDefault="004607E5">
      <w:pPr>
        <w:numPr>
          <w:ilvl w:val="2"/>
          <w:numId w:val="42"/>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1BA1DF07" w14:textId="77777777" w:rsidR="00FE2B8C" w:rsidRDefault="004607E5">
      <w:pPr>
        <w:numPr>
          <w:ilvl w:val="3"/>
          <w:numId w:val="42"/>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2BF5DB26" w14:textId="77777777" w:rsidR="00FE2B8C" w:rsidRDefault="004607E5">
      <w:pPr>
        <w:numPr>
          <w:ilvl w:val="2"/>
          <w:numId w:val="42"/>
        </w:numPr>
        <w:rPr>
          <w:rFonts w:ascii="Times" w:eastAsia="Times New Roman" w:hAnsi="Times" w:cs="Times New Roman"/>
          <w:strike/>
        </w:rPr>
      </w:pPr>
      <w:r>
        <w:rPr>
          <w:rFonts w:ascii="Times" w:eastAsia="Times New Roman" w:hAnsi="Times" w:cs="Times New Roman"/>
        </w:rPr>
        <w:t xml:space="preserve">It targets to help </w:t>
      </w:r>
      <w:proofErr w:type="spellStart"/>
      <w:r>
        <w:rPr>
          <w:rFonts w:ascii="Times" w:eastAsia="Times New Roman" w:hAnsi="Times" w:cs="Times New Roman"/>
        </w:rPr>
        <w:t>gNB</w:t>
      </w:r>
      <w:proofErr w:type="spellEnd"/>
      <w:r>
        <w:rPr>
          <w:rFonts w:ascii="Times" w:eastAsia="Times New Roman" w:hAnsi="Times" w:cs="Times New Roman"/>
        </w:rPr>
        <w:t xml:space="preserve"> scheduler for better link adaptation of (re)</w:t>
      </w:r>
      <w:proofErr w:type="gramStart"/>
      <w:r>
        <w:rPr>
          <w:rFonts w:ascii="Times" w:eastAsia="Times New Roman" w:hAnsi="Times" w:cs="Times New Roman"/>
        </w:rPr>
        <w:t>transmission</w:t>
      </w:r>
      <w:proofErr w:type="gramEnd"/>
      <w:r>
        <w:rPr>
          <w:rFonts w:ascii="Times" w:eastAsia="Times New Roman" w:hAnsi="Times" w:cs="Times New Roman"/>
        </w:rPr>
        <w:t xml:space="preserve"> </w:t>
      </w:r>
    </w:p>
    <w:p w14:paraId="11E4FED9" w14:textId="77777777" w:rsidR="00FE2B8C" w:rsidRDefault="004607E5">
      <w:pPr>
        <w:numPr>
          <w:ilvl w:val="1"/>
          <w:numId w:val="42"/>
        </w:numPr>
        <w:rPr>
          <w:rFonts w:ascii="Times" w:eastAsia="Times New Roman" w:hAnsi="Times" w:cs="Times New Roman"/>
        </w:rPr>
      </w:pPr>
      <w:r>
        <w:rPr>
          <w:rFonts w:ascii="Times" w:eastAsia="Times New Roman" w:hAnsi="Times" w:cs="Times New Roman"/>
        </w:rPr>
        <w:t>[Reduced CSI computation time/complexity]</w:t>
      </w:r>
    </w:p>
    <w:p w14:paraId="19118D99" w14:textId="77777777" w:rsidR="00FE2B8C" w:rsidRDefault="004607E5">
      <w:pPr>
        <w:numPr>
          <w:ilvl w:val="1"/>
          <w:numId w:val="42"/>
        </w:numPr>
        <w:rPr>
          <w:rFonts w:ascii="Times" w:eastAsia="Times New Roman" w:hAnsi="Times" w:cs="Times New Roman"/>
        </w:rPr>
      </w:pPr>
      <w:r>
        <w:rPr>
          <w:rFonts w:ascii="Times" w:eastAsia="Times New Roman" w:hAnsi="Times" w:cs="Times New Roman"/>
        </w:rPr>
        <w:t>[CSI feedback for PDCCH]  </w:t>
      </w:r>
    </w:p>
    <w:p w14:paraId="5171D3FD"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 xml:space="preserve">Other CSI enhancement schemes that enable accurate MCS selection are not </w:t>
      </w:r>
      <w:proofErr w:type="gramStart"/>
      <w:r>
        <w:rPr>
          <w:rFonts w:ascii="Times" w:eastAsia="Times New Roman" w:hAnsi="Times" w:cs="Times New Roman"/>
          <w:color w:val="000000"/>
        </w:rPr>
        <w:t>precluded</w:t>
      </w:r>
      <w:proofErr w:type="gramEnd"/>
    </w:p>
    <w:p w14:paraId="16DE6D99" w14:textId="77777777" w:rsidR="00FE2B8C" w:rsidRDefault="004607E5">
      <w:pPr>
        <w:numPr>
          <w:ilvl w:val="0"/>
          <w:numId w:val="42"/>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6E1F5481"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Reporting values</w:t>
      </w:r>
    </w:p>
    <w:p w14:paraId="42F9D578"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057F3922"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Associated measurement resource</w:t>
      </w:r>
    </w:p>
    <w:p w14:paraId="7CBF8D56"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 xml:space="preserve">Uplink resource to be used for the </w:t>
      </w:r>
      <w:proofErr w:type="gramStart"/>
      <w:r>
        <w:rPr>
          <w:rFonts w:ascii="Times" w:eastAsia="Times New Roman" w:hAnsi="Times" w:cs="Times New Roman"/>
          <w:color w:val="000000"/>
        </w:rPr>
        <w:t>reporting</w:t>
      </w:r>
      <w:proofErr w:type="gramEnd"/>
    </w:p>
    <w:p w14:paraId="5B9E2117"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 xml:space="preserve">How to use the reported information at the </w:t>
      </w:r>
      <w:proofErr w:type="spellStart"/>
      <w:r>
        <w:rPr>
          <w:rFonts w:ascii="Times" w:eastAsia="Times New Roman" w:hAnsi="Times" w:cs="Times New Roman"/>
          <w:color w:val="000000"/>
        </w:rPr>
        <w:t>gNB</w:t>
      </w:r>
      <w:proofErr w:type="spellEnd"/>
      <w:r>
        <w:rPr>
          <w:rFonts w:ascii="Times" w:eastAsia="Times New Roman" w:hAnsi="Times" w:cs="Times New Roman"/>
          <w:color w:val="000000"/>
        </w:rPr>
        <w:t xml:space="preserve"> scheduler</w:t>
      </w:r>
    </w:p>
    <w:p w14:paraId="5C684B24"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2817917A"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CSI reporting latency/timeline</w:t>
      </w:r>
    </w:p>
    <w:p w14:paraId="2B34B04A" w14:textId="77777777" w:rsidR="00FE2B8C" w:rsidRDefault="004607E5">
      <w:pPr>
        <w:numPr>
          <w:ilvl w:val="1"/>
          <w:numId w:val="42"/>
        </w:numPr>
        <w:rPr>
          <w:rFonts w:ascii="Times" w:eastAsia="Times New Roman" w:hAnsi="Times" w:cs="Times New Roman"/>
          <w:color w:val="000000"/>
        </w:rPr>
      </w:pPr>
      <w:r>
        <w:rPr>
          <w:rFonts w:ascii="Times" w:eastAsia="Times New Roman" w:hAnsi="Times" w:cs="Times New Roman"/>
          <w:color w:val="000000"/>
        </w:rPr>
        <w:t>Etc.</w:t>
      </w:r>
    </w:p>
    <w:p w14:paraId="1F5BDEDA" w14:textId="77777777" w:rsidR="00FE2B8C" w:rsidRDefault="00FE2B8C">
      <w:pPr>
        <w:rPr>
          <w:rFonts w:ascii="Times" w:eastAsia="DengXian" w:hAnsi="Times" w:cs="Times New Roman"/>
          <w:color w:val="000000"/>
        </w:rPr>
      </w:pPr>
    </w:p>
    <w:p w14:paraId="22810E1D" w14:textId="77777777" w:rsidR="00FE2B8C" w:rsidRDefault="004607E5">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4C073BDC" w14:textId="77777777" w:rsidR="00FE2B8C" w:rsidRDefault="004607E5">
      <w:pPr>
        <w:numPr>
          <w:ilvl w:val="0"/>
          <w:numId w:val="4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w:t>
      </w:r>
      <w:proofErr w:type="gramStart"/>
      <w:r>
        <w:rPr>
          <w:rFonts w:ascii="Times New Roman" w:eastAsia="SimSun" w:hAnsi="Times New Roman" w:cs="Times New Roman"/>
          <w:color w:val="000000"/>
          <w:szCs w:val="20"/>
        </w:rPr>
        <w:t>schemes</w:t>
      </w:r>
      <w:proofErr w:type="gramEnd"/>
      <w:r>
        <w:rPr>
          <w:rFonts w:ascii="Times New Roman" w:eastAsia="SimSun" w:hAnsi="Times New Roman" w:cs="Times New Roman"/>
          <w:color w:val="000000"/>
          <w:szCs w:val="20"/>
        </w:rPr>
        <w:t xml:space="preserve"> </w:t>
      </w:r>
    </w:p>
    <w:p w14:paraId="4C905225" w14:textId="77777777" w:rsidR="00FE2B8C" w:rsidRDefault="004607E5">
      <w:pPr>
        <w:numPr>
          <w:ilvl w:val="1"/>
          <w:numId w:val="43"/>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The uses cases in Table 1 </w:t>
      </w:r>
      <w:proofErr w:type="gramStart"/>
      <w:r>
        <w:rPr>
          <w:rFonts w:ascii="Times New Roman" w:eastAsia="SimSun" w:hAnsi="Times New Roman" w:cs="Times New Roman"/>
          <w:color w:val="000000"/>
          <w:szCs w:val="20"/>
        </w:rPr>
        <w:t>is</w:t>
      </w:r>
      <w:proofErr w:type="gramEnd"/>
      <w:r>
        <w:rPr>
          <w:rFonts w:ascii="Times New Roman" w:eastAsia="SimSun" w:hAnsi="Times New Roman" w:cs="Times New Roman"/>
          <w:color w:val="000000"/>
          <w:szCs w:val="20"/>
        </w:rPr>
        <w:t xml:space="preserve">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57AC2C82" w14:textId="77777777" w:rsidR="00FE2B8C" w:rsidRDefault="004607E5">
      <w:pPr>
        <w:numPr>
          <w:ilvl w:val="0"/>
          <w:numId w:val="43"/>
        </w:numPr>
        <w:rPr>
          <w:rFonts w:ascii="Times New Roman" w:eastAsia="SimSun" w:hAnsi="Times New Roman" w:cs="Times New Roman"/>
          <w:color w:val="000000"/>
          <w:szCs w:val="20"/>
        </w:rPr>
      </w:pPr>
      <w:r>
        <w:rPr>
          <w:rFonts w:ascii="Times New Roman" w:eastAsia="SimSun" w:hAnsi="Times New Roman" w:cs="Times New Roman"/>
          <w:color w:val="000000"/>
          <w:szCs w:val="20"/>
        </w:rPr>
        <w:lastRenderedPageBreak/>
        <w:t xml:space="preserve">No baseline assumption is used for link level </w:t>
      </w:r>
      <w:proofErr w:type="gramStart"/>
      <w:r>
        <w:rPr>
          <w:rFonts w:ascii="Times New Roman" w:eastAsia="SimSun" w:hAnsi="Times New Roman" w:cs="Times New Roman"/>
          <w:color w:val="000000"/>
          <w:szCs w:val="20"/>
        </w:rPr>
        <w:t>simulation</w:t>
      </w:r>
      <w:proofErr w:type="gramEnd"/>
      <w:r>
        <w:rPr>
          <w:rFonts w:ascii="Times New Roman" w:eastAsia="SimSun" w:hAnsi="Times New Roman" w:cs="Times New Roman"/>
          <w:color w:val="000000"/>
          <w:szCs w:val="20"/>
        </w:rPr>
        <w:t xml:space="preserve"> </w:t>
      </w:r>
    </w:p>
    <w:p w14:paraId="0334539E" w14:textId="77777777" w:rsidR="00FE2B8C" w:rsidRDefault="004607E5">
      <w:pPr>
        <w:numPr>
          <w:ilvl w:val="1"/>
          <w:numId w:val="43"/>
        </w:numPr>
        <w:rPr>
          <w:rFonts w:ascii="Times New Roman" w:eastAsia="SimSun" w:hAnsi="Times New Roman" w:cs="Times New Roman"/>
          <w:szCs w:val="20"/>
        </w:rPr>
      </w:pPr>
      <w:r>
        <w:rPr>
          <w:rFonts w:ascii="Times New Roman" w:eastAsia="SimSun" w:hAnsi="Times New Roman" w:cs="Times New Roman"/>
          <w:szCs w:val="20"/>
        </w:rPr>
        <w:t xml:space="preserve">Companies are encouraged to use one of LLS assumption tables in Section A.3 in TR38.824 for any link level </w:t>
      </w:r>
      <w:proofErr w:type="gramStart"/>
      <w:r>
        <w:rPr>
          <w:rFonts w:ascii="Times New Roman" w:eastAsia="SimSun" w:hAnsi="Times New Roman" w:cs="Times New Roman"/>
          <w:szCs w:val="20"/>
        </w:rPr>
        <w:t>simulation</w:t>
      </w:r>
      <w:proofErr w:type="gramEnd"/>
    </w:p>
    <w:p w14:paraId="09788674" w14:textId="77777777" w:rsidR="00FE2B8C" w:rsidRDefault="00FE2B8C">
      <w:pPr>
        <w:rPr>
          <w:rFonts w:ascii="Times" w:eastAsia="Batang" w:hAnsi="Times" w:cs="Times New Roman"/>
        </w:rPr>
      </w:pPr>
    </w:p>
    <w:p w14:paraId="6FCAD081" w14:textId="77777777" w:rsidR="00FE2B8C" w:rsidRDefault="004607E5">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FE2B8C" w14:paraId="79205BAD"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52ADD6D2" w14:textId="77777777" w:rsidR="00FE2B8C" w:rsidRDefault="004607E5">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72170B7B" w14:textId="77777777" w:rsidR="00FE2B8C" w:rsidRDefault="004607E5">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FE2B8C" w14:paraId="407611E8"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969EE90"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FF1E7C0"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E5477A2" w14:textId="77777777" w:rsidR="00FE2B8C" w:rsidRDefault="00FE2B8C">
            <w:pPr>
              <w:rPr>
                <w:rFonts w:ascii="Times New Roman" w:eastAsia="MS Mincho" w:hAnsi="Times New Roman" w:cs="Times New Roman"/>
                <w:sz w:val="16"/>
                <w:szCs w:val="16"/>
                <w:lang w:val="en-CA"/>
              </w:rPr>
            </w:pPr>
          </w:p>
          <w:p w14:paraId="297E5540" w14:textId="77777777" w:rsidR="00FE2B8C" w:rsidRDefault="004607E5">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6E993218"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0623A541"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 xml:space="preserve">DL/UL signaling </w:t>
            </w:r>
            <w:proofErr w:type="gramStart"/>
            <w:r>
              <w:rPr>
                <w:rFonts w:ascii="Times New Roman" w:eastAsia="MS Mincho" w:hAnsi="Times New Roman" w:cs="Times New Roman"/>
                <w:sz w:val="16"/>
                <w:szCs w:val="16"/>
                <w:lang w:val="en-CA"/>
              </w:rPr>
              <w:t>overhead</w:t>
            </w:r>
            <w:proofErr w:type="gramEnd"/>
          </w:p>
          <w:p w14:paraId="20875CB2"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03FBE758"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71E6C3CD"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3CF28F73" w14:textId="77777777" w:rsidR="00FE2B8C" w:rsidRDefault="004607E5">
            <w:pPr>
              <w:numPr>
                <w:ilvl w:val="0"/>
                <w:numId w:val="43"/>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FE2B8C" w14:paraId="401A7F15"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99D70A"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4DB4160"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6A67AFD4" w14:textId="77777777" w:rsidR="00FE2B8C" w:rsidRDefault="004607E5">
            <w:pPr>
              <w:numPr>
                <w:ilvl w:val="0"/>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26D13B73"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43E25FAD"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E7D52D4"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8DF66D6" w14:textId="77777777" w:rsidR="00FE2B8C" w:rsidRDefault="004607E5">
            <w:pPr>
              <w:numPr>
                <w:ilvl w:val="0"/>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D78CEB8"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1E9F64C7"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63E9EA8D"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FD80F46" w14:textId="77777777" w:rsidR="00FE2B8C" w:rsidRDefault="004607E5">
            <w:pPr>
              <w:numPr>
                <w:ilvl w:val="0"/>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Rel-15 enabled use case (</w:t>
            </w:r>
            <w:proofErr w:type="gramStart"/>
            <w:r>
              <w:rPr>
                <w:rFonts w:ascii="Times New Roman" w:eastAsia="SimSun" w:hAnsi="Times New Roman" w:cs="Times New Roman"/>
                <w:sz w:val="16"/>
                <w:szCs w:val="16"/>
                <w:lang w:val="en-CA"/>
              </w:rPr>
              <w:t>e.g.</w:t>
            </w:r>
            <w:proofErr w:type="gramEnd"/>
            <w:r>
              <w:rPr>
                <w:rFonts w:ascii="Times New Roman" w:eastAsia="SimSun" w:hAnsi="Times New Roman" w:cs="Times New Roman"/>
                <w:sz w:val="16"/>
                <w:szCs w:val="16"/>
                <w:lang w:val="en-CA"/>
              </w:rPr>
              <w:t xml:space="preserve"> AR/VR) in TR 38.824 </w:t>
            </w:r>
          </w:p>
          <w:p w14:paraId="3ECEA10F"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180591DF"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28B9CE30"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7B27C76C"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Assumptions for </w:t>
            </w:r>
            <w:proofErr w:type="spellStart"/>
            <w:r>
              <w:rPr>
                <w:rFonts w:ascii="Times New Roman" w:eastAsia="SimSun" w:hAnsi="Times New Roman" w:cs="Times New Roman"/>
                <w:sz w:val="16"/>
                <w:szCs w:val="16"/>
                <w:lang w:val="en-CA"/>
              </w:rPr>
              <w:t>eMBB</w:t>
            </w:r>
            <w:proofErr w:type="spellEnd"/>
            <w:r>
              <w:rPr>
                <w:rFonts w:ascii="Times New Roman" w:eastAsia="SimSun" w:hAnsi="Times New Roman" w:cs="Times New Roman"/>
                <w:sz w:val="16"/>
                <w:szCs w:val="16"/>
                <w:lang w:val="en-CA"/>
              </w:rPr>
              <w:t xml:space="preserve"> and URLLC UEs sharing the same carrier is used (as in A2.5 of TR 38.824)</w:t>
            </w:r>
          </w:p>
        </w:tc>
      </w:tr>
      <w:tr w:rsidR="00FE2B8C" w14:paraId="6F20709E"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38A246A"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5A3E3E6"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2B6AF640" w14:textId="77777777" w:rsidR="00FE2B8C" w:rsidRDefault="004607E5">
            <w:pPr>
              <w:numPr>
                <w:ilvl w:val="0"/>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4175CD4A" w14:textId="77777777" w:rsidR="00FE2B8C" w:rsidRDefault="004607E5">
            <w:pPr>
              <w:numPr>
                <w:ilvl w:val="0"/>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5F517A21"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53C7338E" w14:textId="77777777" w:rsidR="00FE2B8C" w:rsidRDefault="004607E5">
            <w:pPr>
              <w:numPr>
                <w:ilvl w:val="2"/>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w:t>
            </w:r>
            <w:proofErr w:type="gramStart"/>
            <w:r>
              <w:rPr>
                <w:rFonts w:ascii="Times New Roman" w:eastAsia="SimSun" w:hAnsi="Times New Roman" w:cs="Times New Roman"/>
                <w:sz w:val="16"/>
                <w:szCs w:val="16"/>
                <w:lang w:val="en-CA"/>
              </w:rPr>
              <w:t>additionally</w:t>
            </w:r>
            <w:proofErr w:type="gramEnd"/>
          </w:p>
          <w:p w14:paraId="1C11BA2F" w14:textId="77777777" w:rsidR="00FE2B8C" w:rsidRDefault="004607E5">
            <w:pPr>
              <w:numPr>
                <w:ilvl w:val="1"/>
                <w:numId w:val="43"/>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FE2B8C" w14:paraId="5BB3B285"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8D4B8B"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2997EDF0" w14:textId="77777777" w:rsidR="00FE2B8C" w:rsidRDefault="004607E5">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448FCCE1" w14:textId="77777777" w:rsidR="00FE2B8C" w:rsidRDefault="004607E5">
            <w:pPr>
              <w:numPr>
                <w:ilvl w:val="0"/>
                <w:numId w:val="43"/>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17D48FE8" w14:textId="77777777" w:rsidR="00FE2B8C" w:rsidRDefault="00FE2B8C">
      <w:pPr>
        <w:rPr>
          <w:rFonts w:ascii="Times" w:eastAsia="Batang" w:hAnsi="Times" w:cs="Times New Roman"/>
        </w:rPr>
      </w:pPr>
    </w:p>
    <w:p w14:paraId="50A166DC" w14:textId="77777777" w:rsidR="00FE2B8C" w:rsidRDefault="00FE2B8C">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FE2B8C">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DE56" w14:textId="77777777" w:rsidR="00812789" w:rsidRDefault="00812789">
      <w:pPr>
        <w:spacing w:line="240" w:lineRule="auto"/>
      </w:pPr>
      <w:r>
        <w:separator/>
      </w:r>
    </w:p>
  </w:endnote>
  <w:endnote w:type="continuationSeparator" w:id="0">
    <w:p w14:paraId="16769A55" w14:textId="77777777" w:rsidR="00812789" w:rsidRDefault="00812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Nokia Pure Text Light">
    <w:altName w:val="Khmer UI"/>
    <w:charset w:val="00"/>
    <w:family w:val="swiss"/>
    <w:pitch w:val="default"/>
    <w:sig w:usb0="00000000" w:usb1="00000000" w:usb2="0001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7715" w14:textId="77777777" w:rsidR="00812789" w:rsidRDefault="00812789">
      <w:pPr>
        <w:spacing w:line="240" w:lineRule="auto"/>
      </w:pPr>
      <w:r>
        <w:separator/>
      </w:r>
    </w:p>
  </w:footnote>
  <w:footnote w:type="continuationSeparator" w:id="0">
    <w:p w14:paraId="7365A98A" w14:textId="77777777" w:rsidR="00812789" w:rsidRDefault="008127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367753"/>
    <w:multiLevelType w:val="multilevel"/>
    <w:tmpl w:val="063677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5C6C29"/>
    <w:multiLevelType w:val="multilevel"/>
    <w:tmpl w:val="085C6C29"/>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CE266B"/>
    <w:multiLevelType w:val="multilevel"/>
    <w:tmpl w:val="0ACE26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82448"/>
    <w:multiLevelType w:val="multilevel"/>
    <w:tmpl w:val="0E4824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D5A46B1"/>
    <w:multiLevelType w:val="multilevel"/>
    <w:tmpl w:val="1D5A46B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E10127B"/>
    <w:multiLevelType w:val="multilevel"/>
    <w:tmpl w:val="1E1012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03D6ABC"/>
    <w:multiLevelType w:val="multilevel"/>
    <w:tmpl w:val="203D6AB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9D3358"/>
    <w:multiLevelType w:val="multilevel"/>
    <w:tmpl w:val="259D33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A4C545B"/>
    <w:multiLevelType w:val="multilevel"/>
    <w:tmpl w:val="2A4C54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13D3A08"/>
    <w:multiLevelType w:val="multilevel"/>
    <w:tmpl w:val="313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3BD80520"/>
    <w:multiLevelType w:val="multilevel"/>
    <w:tmpl w:val="3BD805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FBE11C7"/>
    <w:multiLevelType w:val="multilevel"/>
    <w:tmpl w:val="3FBE11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00E3A8C"/>
    <w:multiLevelType w:val="multilevel"/>
    <w:tmpl w:val="600E3A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C64628"/>
    <w:multiLevelType w:val="multilevel"/>
    <w:tmpl w:val="77C64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F37318"/>
    <w:multiLevelType w:val="multilevel"/>
    <w:tmpl w:val="77F373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B071E72"/>
    <w:multiLevelType w:val="multilevel"/>
    <w:tmpl w:val="7B071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1"/>
  </w:num>
  <w:num w:numId="4">
    <w:abstractNumId w:val="36"/>
  </w:num>
  <w:num w:numId="5">
    <w:abstractNumId w:val="23"/>
  </w:num>
  <w:num w:numId="6">
    <w:abstractNumId w:val="27"/>
  </w:num>
  <w:num w:numId="7">
    <w:abstractNumId w:val="33"/>
  </w:num>
  <w:num w:numId="8">
    <w:abstractNumId w:val="26"/>
  </w:num>
  <w:num w:numId="9">
    <w:abstractNumId w:val="25"/>
    <w:lvlOverride w:ilvl="0">
      <w:startOverride w:val="1"/>
    </w:lvlOverride>
  </w:num>
  <w:num w:numId="10">
    <w:abstractNumId w:val="32"/>
  </w:num>
  <w:num w:numId="11">
    <w:abstractNumId w:val="24"/>
  </w:num>
  <w:num w:numId="12">
    <w:abstractNumId w:val="8"/>
  </w:num>
  <w:num w:numId="13">
    <w:abstractNumId w:val="29"/>
  </w:num>
  <w:num w:numId="14">
    <w:abstractNumId w:val="41"/>
  </w:num>
  <w:num w:numId="15">
    <w:abstractNumId w:val="35"/>
  </w:num>
  <w:num w:numId="16">
    <w:abstractNumId w:val="39"/>
  </w:num>
  <w:num w:numId="17">
    <w:abstractNumId w:val="17"/>
  </w:num>
  <w:num w:numId="18">
    <w:abstractNumId w:val="7"/>
  </w:num>
  <w:num w:numId="19">
    <w:abstractNumId w:val="5"/>
  </w:num>
  <w:num w:numId="20">
    <w:abstractNumId w:val="22"/>
  </w:num>
  <w:num w:numId="21">
    <w:abstractNumId w:val="13"/>
  </w:num>
  <w:num w:numId="22">
    <w:abstractNumId w:val="3"/>
  </w:num>
  <w:num w:numId="23">
    <w:abstractNumId w:val="12"/>
  </w:num>
  <w:num w:numId="24">
    <w:abstractNumId w:val="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38"/>
  </w:num>
  <w:num w:numId="28">
    <w:abstractNumId w:val="42"/>
  </w:num>
  <w:num w:numId="29">
    <w:abstractNumId w:val="19"/>
  </w:num>
  <w:num w:numId="30">
    <w:abstractNumId w:val="2"/>
  </w:num>
  <w:num w:numId="31">
    <w:abstractNumId w:val="28"/>
  </w:num>
  <w:num w:numId="32">
    <w:abstractNumId w:val="16"/>
  </w:num>
  <w:num w:numId="33">
    <w:abstractNumId w:val="30"/>
  </w:num>
  <w:num w:numId="34">
    <w:abstractNumId w:val="11"/>
  </w:num>
  <w:num w:numId="35">
    <w:abstractNumId w:val="34"/>
  </w:num>
  <w:num w:numId="36">
    <w:abstractNumId w:val="20"/>
  </w:num>
  <w:num w:numId="37">
    <w:abstractNumId w:val="10"/>
  </w:num>
  <w:num w:numId="38">
    <w:abstractNumId w:val="18"/>
  </w:num>
  <w:num w:numId="39">
    <w:abstractNumId w:val="9"/>
  </w:num>
  <w:num w:numId="40">
    <w:abstractNumId w:val="4"/>
  </w:num>
  <w:num w:numId="41">
    <w:abstractNumId w:val="37"/>
  </w:num>
  <w:num w:numId="42">
    <w:abstractNumId w:val="14"/>
  </w:num>
  <w:num w:numId="43">
    <w:abstractNumId w:val="6"/>
  </w:num>
  <w:num w:numId="44">
    <w:abstractNumId w:val="35"/>
    <w:lvlOverride w:ilvl="0"/>
    <w:lvlOverride w:ilvl="1"/>
    <w:lvlOverride w:ilvl="2"/>
    <w:lvlOverride w:ilvl="3"/>
    <w:lvlOverride w:ilvl="4"/>
    <w:lvlOverride w:ilvl="5"/>
    <w:lvlOverride w:ilvl="6"/>
    <w:lvlOverride w:ilvl="7"/>
    <w:lvlOverride w:ilvl="8"/>
  </w:num>
  <w:num w:numId="45">
    <w:abstractNumId w:val="3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linkStyles/>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wMzAyMrc0Mjc2NbJQ0lEKTi0uzszPAykwrAUAzDigtiwAAAA="/>
  </w:docVars>
  <w:rsids>
    <w:rsidRoot w:val="004B1049"/>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68D"/>
    <w:rsid w:val="0001694D"/>
    <w:rsid w:val="00016C0D"/>
    <w:rsid w:val="00017074"/>
    <w:rsid w:val="000179A9"/>
    <w:rsid w:val="00020100"/>
    <w:rsid w:val="000208E4"/>
    <w:rsid w:val="00020CC5"/>
    <w:rsid w:val="00020D4A"/>
    <w:rsid w:val="00020D56"/>
    <w:rsid w:val="00021143"/>
    <w:rsid w:val="000216DF"/>
    <w:rsid w:val="000217AC"/>
    <w:rsid w:val="00021D1D"/>
    <w:rsid w:val="00022522"/>
    <w:rsid w:val="000228EA"/>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711"/>
    <w:rsid w:val="00030B41"/>
    <w:rsid w:val="00030C64"/>
    <w:rsid w:val="00031166"/>
    <w:rsid w:val="00031297"/>
    <w:rsid w:val="000313E6"/>
    <w:rsid w:val="00031598"/>
    <w:rsid w:val="000317FC"/>
    <w:rsid w:val="00031C2F"/>
    <w:rsid w:val="00031DCF"/>
    <w:rsid w:val="000325B8"/>
    <w:rsid w:val="00032E60"/>
    <w:rsid w:val="0003306D"/>
    <w:rsid w:val="00033237"/>
    <w:rsid w:val="00033351"/>
    <w:rsid w:val="00033C74"/>
    <w:rsid w:val="00033F9A"/>
    <w:rsid w:val="0003410A"/>
    <w:rsid w:val="00034631"/>
    <w:rsid w:val="00034C15"/>
    <w:rsid w:val="00035EA8"/>
    <w:rsid w:val="00035EDA"/>
    <w:rsid w:val="00035F74"/>
    <w:rsid w:val="00036BA1"/>
    <w:rsid w:val="00037674"/>
    <w:rsid w:val="00037A77"/>
    <w:rsid w:val="00037FFA"/>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96C"/>
    <w:rsid w:val="00050D83"/>
    <w:rsid w:val="00050E2C"/>
    <w:rsid w:val="000511FA"/>
    <w:rsid w:val="00051A4B"/>
    <w:rsid w:val="00051FCC"/>
    <w:rsid w:val="0005264F"/>
    <w:rsid w:val="00052A07"/>
    <w:rsid w:val="000534E3"/>
    <w:rsid w:val="00053756"/>
    <w:rsid w:val="00053C47"/>
    <w:rsid w:val="00054303"/>
    <w:rsid w:val="00054815"/>
    <w:rsid w:val="0005494E"/>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BD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110"/>
    <w:rsid w:val="000662AC"/>
    <w:rsid w:val="000674D8"/>
    <w:rsid w:val="00067564"/>
    <w:rsid w:val="00070074"/>
    <w:rsid w:val="00070AAA"/>
    <w:rsid w:val="00070D25"/>
    <w:rsid w:val="00070F65"/>
    <w:rsid w:val="00071225"/>
    <w:rsid w:val="000715A7"/>
    <w:rsid w:val="00071812"/>
    <w:rsid w:val="00071DCA"/>
    <w:rsid w:val="000725A0"/>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67D"/>
    <w:rsid w:val="00097774"/>
    <w:rsid w:val="000A0028"/>
    <w:rsid w:val="000A0276"/>
    <w:rsid w:val="000A1B7B"/>
    <w:rsid w:val="000A1F64"/>
    <w:rsid w:val="000A2263"/>
    <w:rsid w:val="000A22F2"/>
    <w:rsid w:val="000A2538"/>
    <w:rsid w:val="000A3063"/>
    <w:rsid w:val="000A447B"/>
    <w:rsid w:val="000A56F2"/>
    <w:rsid w:val="000A5764"/>
    <w:rsid w:val="000A58F4"/>
    <w:rsid w:val="000A6F34"/>
    <w:rsid w:val="000A6F93"/>
    <w:rsid w:val="000A7098"/>
    <w:rsid w:val="000A7DC3"/>
    <w:rsid w:val="000B0223"/>
    <w:rsid w:val="000B02A2"/>
    <w:rsid w:val="000B0640"/>
    <w:rsid w:val="000B0692"/>
    <w:rsid w:val="000B089C"/>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D06"/>
    <w:rsid w:val="000C6F9D"/>
    <w:rsid w:val="000C739D"/>
    <w:rsid w:val="000D0A64"/>
    <w:rsid w:val="000D0D07"/>
    <w:rsid w:val="000D13A1"/>
    <w:rsid w:val="000D162D"/>
    <w:rsid w:val="000D1D00"/>
    <w:rsid w:val="000D24A4"/>
    <w:rsid w:val="000D2B08"/>
    <w:rsid w:val="000D2F63"/>
    <w:rsid w:val="000D2FB2"/>
    <w:rsid w:val="000D35FF"/>
    <w:rsid w:val="000D3C0F"/>
    <w:rsid w:val="000D4439"/>
    <w:rsid w:val="000D468E"/>
    <w:rsid w:val="000D4797"/>
    <w:rsid w:val="000D4D63"/>
    <w:rsid w:val="000D51D9"/>
    <w:rsid w:val="000D57A7"/>
    <w:rsid w:val="000D5C17"/>
    <w:rsid w:val="000D686B"/>
    <w:rsid w:val="000E0527"/>
    <w:rsid w:val="000E0669"/>
    <w:rsid w:val="000E0F64"/>
    <w:rsid w:val="000E1050"/>
    <w:rsid w:val="000E18EA"/>
    <w:rsid w:val="000E1CB9"/>
    <w:rsid w:val="000E1E92"/>
    <w:rsid w:val="000E20F9"/>
    <w:rsid w:val="000E22A6"/>
    <w:rsid w:val="000E23FF"/>
    <w:rsid w:val="000E371D"/>
    <w:rsid w:val="000E415D"/>
    <w:rsid w:val="000E43AB"/>
    <w:rsid w:val="000E5324"/>
    <w:rsid w:val="000E55CB"/>
    <w:rsid w:val="000E567B"/>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0F7988"/>
    <w:rsid w:val="0010021A"/>
    <w:rsid w:val="001004C7"/>
    <w:rsid w:val="001005FF"/>
    <w:rsid w:val="00100770"/>
    <w:rsid w:val="0010105B"/>
    <w:rsid w:val="00101244"/>
    <w:rsid w:val="00101A8E"/>
    <w:rsid w:val="00101BCC"/>
    <w:rsid w:val="0010203E"/>
    <w:rsid w:val="001029A1"/>
    <w:rsid w:val="00102BB7"/>
    <w:rsid w:val="00102D47"/>
    <w:rsid w:val="00103174"/>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1A"/>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2D"/>
    <w:rsid w:val="00125D8C"/>
    <w:rsid w:val="00125FDB"/>
    <w:rsid w:val="0012618A"/>
    <w:rsid w:val="00126305"/>
    <w:rsid w:val="001267C5"/>
    <w:rsid w:val="00126967"/>
    <w:rsid w:val="00126B4A"/>
    <w:rsid w:val="00127931"/>
    <w:rsid w:val="00127D88"/>
    <w:rsid w:val="00130975"/>
    <w:rsid w:val="00130D16"/>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5DF1"/>
    <w:rsid w:val="001360E1"/>
    <w:rsid w:val="00136790"/>
    <w:rsid w:val="00136916"/>
    <w:rsid w:val="00136AD7"/>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54"/>
    <w:rsid w:val="00143E76"/>
    <w:rsid w:val="001440F0"/>
    <w:rsid w:val="001445CE"/>
    <w:rsid w:val="00144726"/>
    <w:rsid w:val="001447B7"/>
    <w:rsid w:val="001448EA"/>
    <w:rsid w:val="00145B01"/>
    <w:rsid w:val="001462B2"/>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AF6"/>
    <w:rsid w:val="00157B7B"/>
    <w:rsid w:val="00157F10"/>
    <w:rsid w:val="0016036A"/>
    <w:rsid w:val="00160461"/>
    <w:rsid w:val="001610EC"/>
    <w:rsid w:val="00161334"/>
    <w:rsid w:val="00162135"/>
    <w:rsid w:val="0016216B"/>
    <w:rsid w:val="001623CD"/>
    <w:rsid w:val="001629FC"/>
    <w:rsid w:val="00162B97"/>
    <w:rsid w:val="00162BD1"/>
    <w:rsid w:val="00163554"/>
    <w:rsid w:val="00163801"/>
    <w:rsid w:val="00163FBD"/>
    <w:rsid w:val="001659C1"/>
    <w:rsid w:val="0016660C"/>
    <w:rsid w:val="001669BD"/>
    <w:rsid w:val="00166A27"/>
    <w:rsid w:val="00167039"/>
    <w:rsid w:val="0016726A"/>
    <w:rsid w:val="00167359"/>
    <w:rsid w:val="00167A2F"/>
    <w:rsid w:val="00170341"/>
    <w:rsid w:val="00170B00"/>
    <w:rsid w:val="001711A9"/>
    <w:rsid w:val="0017127C"/>
    <w:rsid w:val="00171478"/>
    <w:rsid w:val="00171E9B"/>
    <w:rsid w:val="00171FAE"/>
    <w:rsid w:val="001727B5"/>
    <w:rsid w:val="001735B9"/>
    <w:rsid w:val="00173A8E"/>
    <w:rsid w:val="0017437B"/>
    <w:rsid w:val="001746D1"/>
    <w:rsid w:val="001747A2"/>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3D1"/>
    <w:rsid w:val="001833FB"/>
    <w:rsid w:val="001834D8"/>
    <w:rsid w:val="00183599"/>
    <w:rsid w:val="001836D1"/>
    <w:rsid w:val="00184226"/>
    <w:rsid w:val="001846F2"/>
    <w:rsid w:val="0018482C"/>
    <w:rsid w:val="00185251"/>
    <w:rsid w:val="001856D0"/>
    <w:rsid w:val="00186721"/>
    <w:rsid w:val="001869E2"/>
    <w:rsid w:val="00186F7A"/>
    <w:rsid w:val="00187149"/>
    <w:rsid w:val="001872BE"/>
    <w:rsid w:val="001878EC"/>
    <w:rsid w:val="00187FF9"/>
    <w:rsid w:val="00190AC1"/>
    <w:rsid w:val="00191139"/>
    <w:rsid w:val="00191ACF"/>
    <w:rsid w:val="001921DE"/>
    <w:rsid w:val="001924F7"/>
    <w:rsid w:val="001927C8"/>
    <w:rsid w:val="00192B67"/>
    <w:rsid w:val="00192D14"/>
    <w:rsid w:val="0019341A"/>
    <w:rsid w:val="00193ABA"/>
    <w:rsid w:val="00193B67"/>
    <w:rsid w:val="00193FB1"/>
    <w:rsid w:val="00194249"/>
    <w:rsid w:val="001944CD"/>
    <w:rsid w:val="0019468F"/>
    <w:rsid w:val="00194E68"/>
    <w:rsid w:val="001957BB"/>
    <w:rsid w:val="001965C4"/>
    <w:rsid w:val="00196F4C"/>
    <w:rsid w:val="001975F2"/>
    <w:rsid w:val="00197DF9"/>
    <w:rsid w:val="001A00F7"/>
    <w:rsid w:val="001A0ED3"/>
    <w:rsid w:val="001A1160"/>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46E6"/>
    <w:rsid w:val="001C4C20"/>
    <w:rsid w:val="001C508D"/>
    <w:rsid w:val="001C5B0C"/>
    <w:rsid w:val="001C6312"/>
    <w:rsid w:val="001C664F"/>
    <w:rsid w:val="001C6D9E"/>
    <w:rsid w:val="001C6E5D"/>
    <w:rsid w:val="001C7611"/>
    <w:rsid w:val="001D0064"/>
    <w:rsid w:val="001D03B3"/>
    <w:rsid w:val="001D04DE"/>
    <w:rsid w:val="001D0744"/>
    <w:rsid w:val="001D11ED"/>
    <w:rsid w:val="001D1452"/>
    <w:rsid w:val="001D1B44"/>
    <w:rsid w:val="001D2B1F"/>
    <w:rsid w:val="001D2C6B"/>
    <w:rsid w:val="001D2DB5"/>
    <w:rsid w:val="001D36A9"/>
    <w:rsid w:val="001D377E"/>
    <w:rsid w:val="001D37DE"/>
    <w:rsid w:val="001D3974"/>
    <w:rsid w:val="001D3F3D"/>
    <w:rsid w:val="001D4CB3"/>
    <w:rsid w:val="001D4EE6"/>
    <w:rsid w:val="001D51BA"/>
    <w:rsid w:val="001D52F5"/>
    <w:rsid w:val="001D53B5"/>
    <w:rsid w:val="001D5C84"/>
    <w:rsid w:val="001D6342"/>
    <w:rsid w:val="001D67BB"/>
    <w:rsid w:val="001D6B50"/>
    <w:rsid w:val="001D6D53"/>
    <w:rsid w:val="001D74EB"/>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0BF"/>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963"/>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25F"/>
    <w:rsid w:val="0021027A"/>
    <w:rsid w:val="00210521"/>
    <w:rsid w:val="002105C0"/>
    <w:rsid w:val="002111FD"/>
    <w:rsid w:val="002113A2"/>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87B"/>
    <w:rsid w:val="00222FCD"/>
    <w:rsid w:val="00223094"/>
    <w:rsid w:val="002235E2"/>
    <w:rsid w:val="00223FCB"/>
    <w:rsid w:val="00224506"/>
    <w:rsid w:val="0022451F"/>
    <w:rsid w:val="002245DE"/>
    <w:rsid w:val="00224ACF"/>
    <w:rsid w:val="00224CC9"/>
    <w:rsid w:val="0022523C"/>
    <w:rsid w:val="002252C3"/>
    <w:rsid w:val="00225343"/>
    <w:rsid w:val="00225759"/>
    <w:rsid w:val="0022591B"/>
    <w:rsid w:val="00225A8F"/>
    <w:rsid w:val="00225C54"/>
    <w:rsid w:val="00225C71"/>
    <w:rsid w:val="00226404"/>
    <w:rsid w:val="00226BE1"/>
    <w:rsid w:val="00227027"/>
    <w:rsid w:val="002276E2"/>
    <w:rsid w:val="00227CC3"/>
    <w:rsid w:val="00227D9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D7B"/>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3CB0"/>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7DD"/>
    <w:rsid w:val="00252933"/>
    <w:rsid w:val="00252DA2"/>
    <w:rsid w:val="002536A0"/>
    <w:rsid w:val="00254214"/>
    <w:rsid w:val="0025555E"/>
    <w:rsid w:val="00255D36"/>
    <w:rsid w:val="00257543"/>
    <w:rsid w:val="002577E6"/>
    <w:rsid w:val="002602EB"/>
    <w:rsid w:val="00260656"/>
    <w:rsid w:val="002608DB"/>
    <w:rsid w:val="00260A05"/>
    <w:rsid w:val="00261047"/>
    <w:rsid w:val="00261782"/>
    <w:rsid w:val="002617E7"/>
    <w:rsid w:val="00261A3A"/>
    <w:rsid w:val="00262A43"/>
    <w:rsid w:val="00262A45"/>
    <w:rsid w:val="00262FAD"/>
    <w:rsid w:val="002633EC"/>
    <w:rsid w:val="002635D9"/>
    <w:rsid w:val="00263725"/>
    <w:rsid w:val="002637AE"/>
    <w:rsid w:val="00264189"/>
    <w:rsid w:val="00264228"/>
    <w:rsid w:val="00264334"/>
    <w:rsid w:val="0026473E"/>
    <w:rsid w:val="00264A92"/>
    <w:rsid w:val="00265223"/>
    <w:rsid w:val="00265521"/>
    <w:rsid w:val="00265693"/>
    <w:rsid w:val="00265C81"/>
    <w:rsid w:val="00266214"/>
    <w:rsid w:val="00266525"/>
    <w:rsid w:val="00266CC2"/>
    <w:rsid w:val="00267A3C"/>
    <w:rsid w:val="00267B5F"/>
    <w:rsid w:val="00267C83"/>
    <w:rsid w:val="00270360"/>
    <w:rsid w:val="0027144F"/>
    <w:rsid w:val="0027175A"/>
    <w:rsid w:val="00271A63"/>
    <w:rsid w:val="00271D26"/>
    <w:rsid w:val="00271F3A"/>
    <w:rsid w:val="00273278"/>
    <w:rsid w:val="0027328E"/>
    <w:rsid w:val="002737F4"/>
    <w:rsid w:val="00273D70"/>
    <w:rsid w:val="00273E0E"/>
    <w:rsid w:val="00273E84"/>
    <w:rsid w:val="00273F2B"/>
    <w:rsid w:val="00274BB8"/>
    <w:rsid w:val="00274C41"/>
    <w:rsid w:val="00274DFF"/>
    <w:rsid w:val="00276081"/>
    <w:rsid w:val="00276B67"/>
    <w:rsid w:val="00276CE2"/>
    <w:rsid w:val="00276D6F"/>
    <w:rsid w:val="00277097"/>
    <w:rsid w:val="00277490"/>
    <w:rsid w:val="002774AF"/>
    <w:rsid w:val="002777BC"/>
    <w:rsid w:val="00277B78"/>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CD1"/>
    <w:rsid w:val="00292EB7"/>
    <w:rsid w:val="00293203"/>
    <w:rsid w:val="002937A1"/>
    <w:rsid w:val="00294544"/>
    <w:rsid w:val="00295660"/>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87"/>
    <w:rsid w:val="002A7EEF"/>
    <w:rsid w:val="002B1194"/>
    <w:rsid w:val="002B24D6"/>
    <w:rsid w:val="002B2C00"/>
    <w:rsid w:val="002B3380"/>
    <w:rsid w:val="002B3A7C"/>
    <w:rsid w:val="002B3B0D"/>
    <w:rsid w:val="002B3FE9"/>
    <w:rsid w:val="002B40DC"/>
    <w:rsid w:val="002B43D4"/>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850"/>
    <w:rsid w:val="002E4943"/>
    <w:rsid w:val="002E56A7"/>
    <w:rsid w:val="002E5901"/>
    <w:rsid w:val="002E659A"/>
    <w:rsid w:val="002E689B"/>
    <w:rsid w:val="002E7003"/>
    <w:rsid w:val="002E7928"/>
    <w:rsid w:val="002E7CAE"/>
    <w:rsid w:val="002E7F8F"/>
    <w:rsid w:val="002F0224"/>
    <w:rsid w:val="002F07A4"/>
    <w:rsid w:val="002F0878"/>
    <w:rsid w:val="002F1EF2"/>
    <w:rsid w:val="002F22CD"/>
    <w:rsid w:val="002F2771"/>
    <w:rsid w:val="002F29D5"/>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0425"/>
    <w:rsid w:val="00311702"/>
    <w:rsid w:val="00311AF1"/>
    <w:rsid w:val="00311E82"/>
    <w:rsid w:val="003124BA"/>
    <w:rsid w:val="00312C0A"/>
    <w:rsid w:val="00313569"/>
    <w:rsid w:val="00313C85"/>
    <w:rsid w:val="00313FD6"/>
    <w:rsid w:val="003143BD"/>
    <w:rsid w:val="00315304"/>
    <w:rsid w:val="003153C1"/>
    <w:rsid w:val="00315B19"/>
    <w:rsid w:val="00315C8E"/>
    <w:rsid w:val="00316A01"/>
    <w:rsid w:val="00316E85"/>
    <w:rsid w:val="00316FEB"/>
    <w:rsid w:val="00320177"/>
    <w:rsid w:val="003203ED"/>
    <w:rsid w:val="003206B6"/>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037"/>
    <w:rsid w:val="00331751"/>
    <w:rsid w:val="00331E4A"/>
    <w:rsid w:val="003329DD"/>
    <w:rsid w:val="003330BE"/>
    <w:rsid w:val="003334EA"/>
    <w:rsid w:val="0033352E"/>
    <w:rsid w:val="00333CDF"/>
    <w:rsid w:val="00333D09"/>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426"/>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41"/>
    <w:rsid w:val="00356081"/>
    <w:rsid w:val="00357380"/>
    <w:rsid w:val="00357F10"/>
    <w:rsid w:val="00360259"/>
    <w:rsid w:val="003602D9"/>
    <w:rsid w:val="00361055"/>
    <w:rsid w:val="00361261"/>
    <w:rsid w:val="003616AD"/>
    <w:rsid w:val="00361E8C"/>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0C2"/>
    <w:rsid w:val="003711A4"/>
    <w:rsid w:val="00371390"/>
    <w:rsid w:val="00371A1B"/>
    <w:rsid w:val="003724E1"/>
    <w:rsid w:val="003724EC"/>
    <w:rsid w:val="003728E4"/>
    <w:rsid w:val="00372AAF"/>
    <w:rsid w:val="00373969"/>
    <w:rsid w:val="003742AC"/>
    <w:rsid w:val="003744CE"/>
    <w:rsid w:val="00374F8B"/>
    <w:rsid w:val="00375278"/>
    <w:rsid w:val="00375359"/>
    <w:rsid w:val="00375719"/>
    <w:rsid w:val="0037673C"/>
    <w:rsid w:val="003768AA"/>
    <w:rsid w:val="00376B0A"/>
    <w:rsid w:val="0037719F"/>
    <w:rsid w:val="00377CE1"/>
    <w:rsid w:val="00377DD1"/>
    <w:rsid w:val="003801B6"/>
    <w:rsid w:val="00380D7D"/>
    <w:rsid w:val="0038102E"/>
    <w:rsid w:val="00381457"/>
    <w:rsid w:val="0038214A"/>
    <w:rsid w:val="003821E2"/>
    <w:rsid w:val="00382530"/>
    <w:rsid w:val="00382932"/>
    <w:rsid w:val="00383467"/>
    <w:rsid w:val="00383E1F"/>
    <w:rsid w:val="003840B2"/>
    <w:rsid w:val="00384177"/>
    <w:rsid w:val="00384284"/>
    <w:rsid w:val="003851AC"/>
    <w:rsid w:val="0038530D"/>
    <w:rsid w:val="00385662"/>
    <w:rsid w:val="00385770"/>
    <w:rsid w:val="00385932"/>
    <w:rsid w:val="003859C1"/>
    <w:rsid w:val="00385BF0"/>
    <w:rsid w:val="003861C1"/>
    <w:rsid w:val="00386578"/>
    <w:rsid w:val="00386747"/>
    <w:rsid w:val="00386BD2"/>
    <w:rsid w:val="003901FC"/>
    <w:rsid w:val="00390AB7"/>
    <w:rsid w:val="003913DB"/>
    <w:rsid w:val="00391638"/>
    <w:rsid w:val="003918D0"/>
    <w:rsid w:val="003920C4"/>
    <w:rsid w:val="00392517"/>
    <w:rsid w:val="003927B8"/>
    <w:rsid w:val="00392859"/>
    <w:rsid w:val="00392AED"/>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964"/>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81B"/>
    <w:rsid w:val="003B68D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6FA4"/>
    <w:rsid w:val="003C733E"/>
    <w:rsid w:val="003C7806"/>
    <w:rsid w:val="003C7F84"/>
    <w:rsid w:val="003D109F"/>
    <w:rsid w:val="003D1251"/>
    <w:rsid w:val="003D1BD1"/>
    <w:rsid w:val="003D1D27"/>
    <w:rsid w:val="003D2478"/>
    <w:rsid w:val="003D2FDA"/>
    <w:rsid w:val="003D3577"/>
    <w:rsid w:val="003D366E"/>
    <w:rsid w:val="003D39D3"/>
    <w:rsid w:val="003D41C3"/>
    <w:rsid w:val="003D4835"/>
    <w:rsid w:val="003D4A83"/>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3B2"/>
    <w:rsid w:val="003F4A38"/>
    <w:rsid w:val="003F4A65"/>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5E9B"/>
    <w:rsid w:val="00406147"/>
    <w:rsid w:val="00406435"/>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05D"/>
    <w:rsid w:val="0041258E"/>
    <w:rsid w:val="0041259A"/>
    <w:rsid w:val="0041263E"/>
    <w:rsid w:val="004128DF"/>
    <w:rsid w:val="004130A8"/>
    <w:rsid w:val="0041384A"/>
    <w:rsid w:val="00413AAC"/>
    <w:rsid w:val="0041407A"/>
    <w:rsid w:val="00414AB1"/>
    <w:rsid w:val="00414C64"/>
    <w:rsid w:val="00415426"/>
    <w:rsid w:val="00415705"/>
    <w:rsid w:val="00415E8A"/>
    <w:rsid w:val="00415EB0"/>
    <w:rsid w:val="00416DDF"/>
    <w:rsid w:val="00416EC3"/>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6BA5"/>
    <w:rsid w:val="004371FB"/>
    <w:rsid w:val="00437447"/>
    <w:rsid w:val="0043787B"/>
    <w:rsid w:val="004407C2"/>
    <w:rsid w:val="00440C67"/>
    <w:rsid w:val="004410B9"/>
    <w:rsid w:val="0044145A"/>
    <w:rsid w:val="00441829"/>
    <w:rsid w:val="00441A92"/>
    <w:rsid w:val="00442587"/>
    <w:rsid w:val="004427DC"/>
    <w:rsid w:val="00442A5F"/>
    <w:rsid w:val="00443474"/>
    <w:rsid w:val="00443C63"/>
    <w:rsid w:val="00444B1D"/>
    <w:rsid w:val="00444F56"/>
    <w:rsid w:val="004452C3"/>
    <w:rsid w:val="00445530"/>
    <w:rsid w:val="00445828"/>
    <w:rsid w:val="004459C8"/>
    <w:rsid w:val="00446488"/>
    <w:rsid w:val="004464E0"/>
    <w:rsid w:val="0044691A"/>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1DE"/>
    <w:rsid w:val="00457565"/>
    <w:rsid w:val="00457B71"/>
    <w:rsid w:val="004607E5"/>
    <w:rsid w:val="00460B63"/>
    <w:rsid w:val="00460D15"/>
    <w:rsid w:val="00460E56"/>
    <w:rsid w:val="00461301"/>
    <w:rsid w:val="004616E7"/>
    <w:rsid w:val="004617C1"/>
    <w:rsid w:val="00461892"/>
    <w:rsid w:val="00462C36"/>
    <w:rsid w:val="004633B5"/>
    <w:rsid w:val="00463DC4"/>
    <w:rsid w:val="0046416D"/>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292"/>
    <w:rsid w:val="004734D0"/>
    <w:rsid w:val="00473BE8"/>
    <w:rsid w:val="00473DCE"/>
    <w:rsid w:val="0047400F"/>
    <w:rsid w:val="00474E28"/>
    <w:rsid w:val="00474E57"/>
    <w:rsid w:val="00474ED0"/>
    <w:rsid w:val="00475138"/>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7DB"/>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684"/>
    <w:rsid w:val="00490B24"/>
    <w:rsid w:val="00490BA0"/>
    <w:rsid w:val="00490C6F"/>
    <w:rsid w:val="00491816"/>
    <w:rsid w:val="00491A9E"/>
    <w:rsid w:val="00491B36"/>
    <w:rsid w:val="0049222A"/>
    <w:rsid w:val="00492BC5"/>
    <w:rsid w:val="00492E72"/>
    <w:rsid w:val="00492F1B"/>
    <w:rsid w:val="00493240"/>
    <w:rsid w:val="004939C9"/>
    <w:rsid w:val="00494642"/>
    <w:rsid w:val="00494D21"/>
    <w:rsid w:val="00494F0A"/>
    <w:rsid w:val="00495043"/>
    <w:rsid w:val="00496164"/>
    <w:rsid w:val="00496498"/>
    <w:rsid w:val="004964F1"/>
    <w:rsid w:val="00496E03"/>
    <w:rsid w:val="00496FBF"/>
    <w:rsid w:val="0049704C"/>
    <w:rsid w:val="00497314"/>
    <w:rsid w:val="004974EB"/>
    <w:rsid w:val="00497C80"/>
    <w:rsid w:val="004A0373"/>
    <w:rsid w:val="004A059A"/>
    <w:rsid w:val="004A06E6"/>
    <w:rsid w:val="004A0E7C"/>
    <w:rsid w:val="004A1384"/>
    <w:rsid w:val="004A1610"/>
    <w:rsid w:val="004A16BC"/>
    <w:rsid w:val="004A27DF"/>
    <w:rsid w:val="004A2B94"/>
    <w:rsid w:val="004A2D47"/>
    <w:rsid w:val="004A3A69"/>
    <w:rsid w:val="004A44D7"/>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CFE"/>
    <w:rsid w:val="004B1DB8"/>
    <w:rsid w:val="004B2532"/>
    <w:rsid w:val="004B2F6C"/>
    <w:rsid w:val="004B39A5"/>
    <w:rsid w:val="004B3B1F"/>
    <w:rsid w:val="004B4245"/>
    <w:rsid w:val="004B4459"/>
    <w:rsid w:val="004B44CE"/>
    <w:rsid w:val="004B4593"/>
    <w:rsid w:val="004B59B7"/>
    <w:rsid w:val="004B5D51"/>
    <w:rsid w:val="004B6270"/>
    <w:rsid w:val="004B6678"/>
    <w:rsid w:val="004B74DE"/>
    <w:rsid w:val="004B74E1"/>
    <w:rsid w:val="004B7C0C"/>
    <w:rsid w:val="004B7EB4"/>
    <w:rsid w:val="004C0C9D"/>
    <w:rsid w:val="004C0FBC"/>
    <w:rsid w:val="004C1260"/>
    <w:rsid w:val="004C1513"/>
    <w:rsid w:val="004C1E01"/>
    <w:rsid w:val="004C23B1"/>
    <w:rsid w:val="004C23BA"/>
    <w:rsid w:val="004C2B95"/>
    <w:rsid w:val="004C3216"/>
    <w:rsid w:val="004C3898"/>
    <w:rsid w:val="004C3B35"/>
    <w:rsid w:val="004C3C55"/>
    <w:rsid w:val="004C4662"/>
    <w:rsid w:val="004C4E19"/>
    <w:rsid w:val="004C5EE9"/>
    <w:rsid w:val="004C5EF7"/>
    <w:rsid w:val="004C640C"/>
    <w:rsid w:val="004C68C2"/>
    <w:rsid w:val="004C6A7A"/>
    <w:rsid w:val="004C6D2F"/>
    <w:rsid w:val="004C6D4F"/>
    <w:rsid w:val="004C6E36"/>
    <w:rsid w:val="004C6ED8"/>
    <w:rsid w:val="004C72BF"/>
    <w:rsid w:val="004C77F7"/>
    <w:rsid w:val="004C7C2D"/>
    <w:rsid w:val="004D023B"/>
    <w:rsid w:val="004D06BB"/>
    <w:rsid w:val="004D19F2"/>
    <w:rsid w:val="004D2254"/>
    <w:rsid w:val="004D22B0"/>
    <w:rsid w:val="004D32C9"/>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6F9"/>
    <w:rsid w:val="004E7873"/>
    <w:rsid w:val="004E7E15"/>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F02"/>
    <w:rsid w:val="004F4A64"/>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1AF6"/>
    <w:rsid w:val="0050268E"/>
    <w:rsid w:val="00502713"/>
    <w:rsid w:val="0050318E"/>
    <w:rsid w:val="00503547"/>
    <w:rsid w:val="00504512"/>
    <w:rsid w:val="00504B0D"/>
    <w:rsid w:val="00504D78"/>
    <w:rsid w:val="0050530D"/>
    <w:rsid w:val="00505893"/>
    <w:rsid w:val="005060CE"/>
    <w:rsid w:val="00506557"/>
    <w:rsid w:val="0050677A"/>
    <w:rsid w:val="00506849"/>
    <w:rsid w:val="00506D5C"/>
    <w:rsid w:val="00507176"/>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4C30"/>
    <w:rsid w:val="005153A7"/>
    <w:rsid w:val="005158BD"/>
    <w:rsid w:val="0051596D"/>
    <w:rsid w:val="0051769E"/>
    <w:rsid w:val="00517CF4"/>
    <w:rsid w:val="00517EBB"/>
    <w:rsid w:val="00517FD4"/>
    <w:rsid w:val="005219CF"/>
    <w:rsid w:val="00522016"/>
    <w:rsid w:val="00522170"/>
    <w:rsid w:val="00522857"/>
    <w:rsid w:val="00523257"/>
    <w:rsid w:val="005234AA"/>
    <w:rsid w:val="005251B0"/>
    <w:rsid w:val="00525884"/>
    <w:rsid w:val="00525A40"/>
    <w:rsid w:val="00525E12"/>
    <w:rsid w:val="005266DD"/>
    <w:rsid w:val="00526A8C"/>
    <w:rsid w:val="00527114"/>
    <w:rsid w:val="00527AD7"/>
    <w:rsid w:val="00527D68"/>
    <w:rsid w:val="00530333"/>
    <w:rsid w:val="00530A04"/>
    <w:rsid w:val="00530D7E"/>
    <w:rsid w:val="00532157"/>
    <w:rsid w:val="00532A25"/>
    <w:rsid w:val="00533C5F"/>
    <w:rsid w:val="00533EC3"/>
    <w:rsid w:val="00534AE0"/>
    <w:rsid w:val="00534B59"/>
    <w:rsid w:val="00534D24"/>
    <w:rsid w:val="00535499"/>
    <w:rsid w:val="00535666"/>
    <w:rsid w:val="00536343"/>
    <w:rsid w:val="0053675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B3A"/>
    <w:rsid w:val="00543E1E"/>
    <w:rsid w:val="00544751"/>
    <w:rsid w:val="00544AC8"/>
    <w:rsid w:val="00545011"/>
    <w:rsid w:val="00545796"/>
    <w:rsid w:val="00545A3B"/>
    <w:rsid w:val="0054634A"/>
    <w:rsid w:val="005464F6"/>
    <w:rsid w:val="005465A6"/>
    <w:rsid w:val="00546970"/>
    <w:rsid w:val="00546D33"/>
    <w:rsid w:val="00546F3E"/>
    <w:rsid w:val="00547601"/>
    <w:rsid w:val="0054792A"/>
    <w:rsid w:val="00547FF5"/>
    <w:rsid w:val="00550DB1"/>
    <w:rsid w:val="00550FF1"/>
    <w:rsid w:val="005516EE"/>
    <w:rsid w:val="00551810"/>
    <w:rsid w:val="0055228D"/>
    <w:rsid w:val="00552DC5"/>
    <w:rsid w:val="00553960"/>
    <w:rsid w:val="00554164"/>
    <w:rsid w:val="0055446D"/>
    <w:rsid w:val="00554606"/>
    <w:rsid w:val="00554B31"/>
    <w:rsid w:val="00554D82"/>
    <w:rsid w:val="00554D8B"/>
    <w:rsid w:val="00554E19"/>
    <w:rsid w:val="00555048"/>
    <w:rsid w:val="005552E4"/>
    <w:rsid w:val="00555B64"/>
    <w:rsid w:val="00555F9F"/>
    <w:rsid w:val="0055688F"/>
    <w:rsid w:val="005574AF"/>
    <w:rsid w:val="005574BD"/>
    <w:rsid w:val="005577C0"/>
    <w:rsid w:val="00557E6A"/>
    <w:rsid w:val="00560C31"/>
    <w:rsid w:val="0056121F"/>
    <w:rsid w:val="005612B1"/>
    <w:rsid w:val="00563ABE"/>
    <w:rsid w:val="00563BB8"/>
    <w:rsid w:val="00563D67"/>
    <w:rsid w:val="005641C2"/>
    <w:rsid w:val="005644B2"/>
    <w:rsid w:val="005647E4"/>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622"/>
    <w:rsid w:val="00572A03"/>
    <w:rsid w:val="005735CE"/>
    <w:rsid w:val="00573DB1"/>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471"/>
    <w:rsid w:val="005848FF"/>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123"/>
    <w:rsid w:val="00594674"/>
    <w:rsid w:val="0059469A"/>
    <w:rsid w:val="005946A7"/>
    <w:rsid w:val="005948C2"/>
    <w:rsid w:val="0059588C"/>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513"/>
    <w:rsid w:val="005B576D"/>
    <w:rsid w:val="005B5EAF"/>
    <w:rsid w:val="005B673A"/>
    <w:rsid w:val="005B6972"/>
    <w:rsid w:val="005B6D71"/>
    <w:rsid w:val="005B6F41"/>
    <w:rsid w:val="005B6F83"/>
    <w:rsid w:val="005C0634"/>
    <w:rsid w:val="005C06F2"/>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85E"/>
    <w:rsid w:val="005D1B8C"/>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C50"/>
    <w:rsid w:val="005E0C55"/>
    <w:rsid w:val="005E1887"/>
    <w:rsid w:val="005E18FE"/>
    <w:rsid w:val="005E1D24"/>
    <w:rsid w:val="005E28C0"/>
    <w:rsid w:val="005E2DCB"/>
    <w:rsid w:val="005E33DA"/>
    <w:rsid w:val="005E385F"/>
    <w:rsid w:val="005E3E7C"/>
    <w:rsid w:val="005E4382"/>
    <w:rsid w:val="005E4663"/>
    <w:rsid w:val="005E4FCF"/>
    <w:rsid w:val="005E53B7"/>
    <w:rsid w:val="005E5795"/>
    <w:rsid w:val="005E5853"/>
    <w:rsid w:val="005E5895"/>
    <w:rsid w:val="005E5B81"/>
    <w:rsid w:val="005E5CE9"/>
    <w:rsid w:val="005E6366"/>
    <w:rsid w:val="005E6492"/>
    <w:rsid w:val="005E7122"/>
    <w:rsid w:val="005E7F09"/>
    <w:rsid w:val="005F09EB"/>
    <w:rsid w:val="005F1F96"/>
    <w:rsid w:val="005F218E"/>
    <w:rsid w:val="005F2802"/>
    <w:rsid w:val="005F2CB1"/>
    <w:rsid w:val="005F2D31"/>
    <w:rsid w:val="005F2F43"/>
    <w:rsid w:val="005F3024"/>
    <w:rsid w:val="005F3D0B"/>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8E7"/>
    <w:rsid w:val="00610E1F"/>
    <w:rsid w:val="006110CB"/>
    <w:rsid w:val="00611209"/>
    <w:rsid w:val="00611AB9"/>
    <w:rsid w:val="00611FDB"/>
    <w:rsid w:val="00612550"/>
    <w:rsid w:val="00613257"/>
    <w:rsid w:val="00614008"/>
    <w:rsid w:val="00614994"/>
    <w:rsid w:val="00614F40"/>
    <w:rsid w:val="006151D2"/>
    <w:rsid w:val="00615300"/>
    <w:rsid w:val="00615318"/>
    <w:rsid w:val="00616BE3"/>
    <w:rsid w:val="00616D03"/>
    <w:rsid w:val="00620B97"/>
    <w:rsid w:val="00621662"/>
    <w:rsid w:val="00621751"/>
    <w:rsid w:val="0062188C"/>
    <w:rsid w:val="0062281D"/>
    <w:rsid w:val="00622AE1"/>
    <w:rsid w:val="00622DDE"/>
    <w:rsid w:val="00623058"/>
    <w:rsid w:val="006232E1"/>
    <w:rsid w:val="006234A6"/>
    <w:rsid w:val="006240E1"/>
    <w:rsid w:val="006252E1"/>
    <w:rsid w:val="0062537A"/>
    <w:rsid w:val="006253D8"/>
    <w:rsid w:val="006254B7"/>
    <w:rsid w:val="00626130"/>
    <w:rsid w:val="006261B8"/>
    <w:rsid w:val="00626339"/>
    <w:rsid w:val="00626579"/>
    <w:rsid w:val="0062719F"/>
    <w:rsid w:val="006274A6"/>
    <w:rsid w:val="006276A3"/>
    <w:rsid w:val="0062798D"/>
    <w:rsid w:val="00627C72"/>
    <w:rsid w:val="00627DB8"/>
    <w:rsid w:val="00630001"/>
    <w:rsid w:val="00630096"/>
    <w:rsid w:val="006309FB"/>
    <w:rsid w:val="00630D0D"/>
    <w:rsid w:val="00630D20"/>
    <w:rsid w:val="006311B3"/>
    <w:rsid w:val="006315F4"/>
    <w:rsid w:val="00631957"/>
    <w:rsid w:val="00631AA5"/>
    <w:rsid w:val="00631CC3"/>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8B2"/>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8BE"/>
    <w:rsid w:val="00646A75"/>
    <w:rsid w:val="00646E7E"/>
    <w:rsid w:val="00647435"/>
    <w:rsid w:val="006477F5"/>
    <w:rsid w:val="00650351"/>
    <w:rsid w:val="00650AB9"/>
    <w:rsid w:val="00650EA2"/>
    <w:rsid w:val="0065127D"/>
    <w:rsid w:val="0065134F"/>
    <w:rsid w:val="00651FB6"/>
    <w:rsid w:val="00652807"/>
    <w:rsid w:val="00652CED"/>
    <w:rsid w:val="00653266"/>
    <w:rsid w:val="006533E6"/>
    <w:rsid w:val="006538FC"/>
    <w:rsid w:val="00653E2C"/>
    <w:rsid w:val="00653FB4"/>
    <w:rsid w:val="00654B88"/>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82A"/>
    <w:rsid w:val="0066393C"/>
    <w:rsid w:val="006639FE"/>
    <w:rsid w:val="00663AEB"/>
    <w:rsid w:val="006643AB"/>
    <w:rsid w:val="00664E1D"/>
    <w:rsid w:val="006655EE"/>
    <w:rsid w:val="006671D9"/>
    <w:rsid w:val="00667464"/>
    <w:rsid w:val="00667789"/>
    <w:rsid w:val="00667EE7"/>
    <w:rsid w:val="00670096"/>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3F8"/>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1C47"/>
    <w:rsid w:val="00682130"/>
    <w:rsid w:val="00682919"/>
    <w:rsid w:val="006830A2"/>
    <w:rsid w:val="006835C5"/>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87D4D"/>
    <w:rsid w:val="00690562"/>
    <w:rsid w:val="006906DB"/>
    <w:rsid w:val="006914F1"/>
    <w:rsid w:val="00691A2E"/>
    <w:rsid w:val="006921F6"/>
    <w:rsid w:val="006922FD"/>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3A46"/>
    <w:rsid w:val="006A46FB"/>
    <w:rsid w:val="006A49DF"/>
    <w:rsid w:val="006A52D5"/>
    <w:rsid w:val="006A5382"/>
    <w:rsid w:val="006A586C"/>
    <w:rsid w:val="006A5E09"/>
    <w:rsid w:val="006A5E28"/>
    <w:rsid w:val="006A613C"/>
    <w:rsid w:val="006A638B"/>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9BC"/>
    <w:rsid w:val="006B2A51"/>
    <w:rsid w:val="006B2D22"/>
    <w:rsid w:val="006B2EEB"/>
    <w:rsid w:val="006B333F"/>
    <w:rsid w:val="006B3930"/>
    <w:rsid w:val="006B39C9"/>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074"/>
    <w:rsid w:val="006D351A"/>
    <w:rsid w:val="006D44A2"/>
    <w:rsid w:val="006D4ACC"/>
    <w:rsid w:val="006D4C5B"/>
    <w:rsid w:val="006D5774"/>
    <w:rsid w:val="006D5CE4"/>
    <w:rsid w:val="006D5F17"/>
    <w:rsid w:val="006D5FB2"/>
    <w:rsid w:val="006D6046"/>
    <w:rsid w:val="006D6645"/>
    <w:rsid w:val="006D6F08"/>
    <w:rsid w:val="006D6F9B"/>
    <w:rsid w:val="006D74BE"/>
    <w:rsid w:val="006D796B"/>
    <w:rsid w:val="006D79AB"/>
    <w:rsid w:val="006D7DA7"/>
    <w:rsid w:val="006E0100"/>
    <w:rsid w:val="006E062C"/>
    <w:rsid w:val="006E185E"/>
    <w:rsid w:val="006E258F"/>
    <w:rsid w:val="006E28B7"/>
    <w:rsid w:val="006E2B61"/>
    <w:rsid w:val="006E31B7"/>
    <w:rsid w:val="006E3310"/>
    <w:rsid w:val="006E3367"/>
    <w:rsid w:val="006E350F"/>
    <w:rsid w:val="006E44D2"/>
    <w:rsid w:val="006E44D5"/>
    <w:rsid w:val="006E456A"/>
    <w:rsid w:val="006E4677"/>
    <w:rsid w:val="006E46A8"/>
    <w:rsid w:val="006E47E4"/>
    <w:rsid w:val="006E4A5A"/>
    <w:rsid w:val="006E4BBD"/>
    <w:rsid w:val="006E4E39"/>
    <w:rsid w:val="006E4E84"/>
    <w:rsid w:val="006E545B"/>
    <w:rsid w:val="006E565E"/>
    <w:rsid w:val="006E5A6E"/>
    <w:rsid w:val="006E61F2"/>
    <w:rsid w:val="006E6B73"/>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D91"/>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9BE"/>
    <w:rsid w:val="00705BC2"/>
    <w:rsid w:val="00705F8A"/>
    <w:rsid w:val="00706101"/>
    <w:rsid w:val="0070666D"/>
    <w:rsid w:val="0070670A"/>
    <w:rsid w:val="007067FB"/>
    <w:rsid w:val="00706B8A"/>
    <w:rsid w:val="00706DF5"/>
    <w:rsid w:val="00706FAA"/>
    <w:rsid w:val="0070766F"/>
    <w:rsid w:val="007076EA"/>
    <w:rsid w:val="007079B4"/>
    <w:rsid w:val="00707ADF"/>
    <w:rsid w:val="00707D61"/>
    <w:rsid w:val="0071023D"/>
    <w:rsid w:val="007104E3"/>
    <w:rsid w:val="00710EB0"/>
    <w:rsid w:val="007117F6"/>
    <w:rsid w:val="007118CA"/>
    <w:rsid w:val="00711D31"/>
    <w:rsid w:val="00712078"/>
    <w:rsid w:val="00712287"/>
    <w:rsid w:val="00712772"/>
    <w:rsid w:val="00712843"/>
    <w:rsid w:val="00713CF5"/>
    <w:rsid w:val="007140A8"/>
    <w:rsid w:val="00714750"/>
    <w:rsid w:val="007148D3"/>
    <w:rsid w:val="00714B19"/>
    <w:rsid w:val="00714FD4"/>
    <w:rsid w:val="007151EC"/>
    <w:rsid w:val="0071551B"/>
    <w:rsid w:val="00715638"/>
    <w:rsid w:val="00715A32"/>
    <w:rsid w:val="00715B9A"/>
    <w:rsid w:val="0071600C"/>
    <w:rsid w:val="007161DA"/>
    <w:rsid w:val="007163B5"/>
    <w:rsid w:val="00717413"/>
    <w:rsid w:val="0072060E"/>
    <w:rsid w:val="007208F7"/>
    <w:rsid w:val="00720CB6"/>
    <w:rsid w:val="00721E95"/>
    <w:rsid w:val="00721FEC"/>
    <w:rsid w:val="00722586"/>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4720"/>
    <w:rsid w:val="007451E7"/>
    <w:rsid w:val="0074524B"/>
    <w:rsid w:val="0074545D"/>
    <w:rsid w:val="00746608"/>
    <w:rsid w:val="00746CE2"/>
    <w:rsid w:val="00746EAC"/>
    <w:rsid w:val="007471D5"/>
    <w:rsid w:val="007474A3"/>
    <w:rsid w:val="00747D8B"/>
    <w:rsid w:val="00751228"/>
    <w:rsid w:val="00751890"/>
    <w:rsid w:val="00751AD4"/>
    <w:rsid w:val="007525B8"/>
    <w:rsid w:val="00752C50"/>
    <w:rsid w:val="007540AD"/>
    <w:rsid w:val="007543CB"/>
    <w:rsid w:val="00755EC7"/>
    <w:rsid w:val="0075651F"/>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2CEB"/>
    <w:rsid w:val="0076319A"/>
    <w:rsid w:val="00763B30"/>
    <w:rsid w:val="007642CA"/>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A53"/>
    <w:rsid w:val="00776A54"/>
    <w:rsid w:val="00776B09"/>
    <w:rsid w:val="007801CE"/>
    <w:rsid w:val="0078059A"/>
    <w:rsid w:val="007808CF"/>
    <w:rsid w:val="007812F3"/>
    <w:rsid w:val="0078177E"/>
    <w:rsid w:val="00782868"/>
    <w:rsid w:val="00782DF0"/>
    <w:rsid w:val="00782F54"/>
    <w:rsid w:val="0078304C"/>
    <w:rsid w:val="00783210"/>
    <w:rsid w:val="00783282"/>
    <w:rsid w:val="00783673"/>
    <w:rsid w:val="00783878"/>
    <w:rsid w:val="00783CFE"/>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631A"/>
    <w:rsid w:val="00797322"/>
    <w:rsid w:val="007978F6"/>
    <w:rsid w:val="00797AFF"/>
    <w:rsid w:val="00797D03"/>
    <w:rsid w:val="007A0313"/>
    <w:rsid w:val="007A0E6E"/>
    <w:rsid w:val="007A109B"/>
    <w:rsid w:val="007A1CB3"/>
    <w:rsid w:val="007A23F2"/>
    <w:rsid w:val="007A2553"/>
    <w:rsid w:val="007A27AD"/>
    <w:rsid w:val="007A2D45"/>
    <w:rsid w:val="007A306F"/>
    <w:rsid w:val="007A43A6"/>
    <w:rsid w:val="007A4B72"/>
    <w:rsid w:val="007A5089"/>
    <w:rsid w:val="007A57A2"/>
    <w:rsid w:val="007A58A6"/>
    <w:rsid w:val="007A5EED"/>
    <w:rsid w:val="007A61D2"/>
    <w:rsid w:val="007A6261"/>
    <w:rsid w:val="007A648E"/>
    <w:rsid w:val="007A6495"/>
    <w:rsid w:val="007A64AE"/>
    <w:rsid w:val="007A6F2F"/>
    <w:rsid w:val="007A7053"/>
    <w:rsid w:val="007A7085"/>
    <w:rsid w:val="007A73AF"/>
    <w:rsid w:val="007B080A"/>
    <w:rsid w:val="007B1B7A"/>
    <w:rsid w:val="007B1D75"/>
    <w:rsid w:val="007B1FD7"/>
    <w:rsid w:val="007B215B"/>
    <w:rsid w:val="007B29DB"/>
    <w:rsid w:val="007B2B0A"/>
    <w:rsid w:val="007B35ED"/>
    <w:rsid w:val="007B3D2D"/>
    <w:rsid w:val="007B437F"/>
    <w:rsid w:val="007B485F"/>
    <w:rsid w:val="007B50AE"/>
    <w:rsid w:val="007B51DF"/>
    <w:rsid w:val="007B5303"/>
    <w:rsid w:val="007B5C47"/>
    <w:rsid w:val="007B646F"/>
    <w:rsid w:val="007B6B74"/>
    <w:rsid w:val="007B75D5"/>
    <w:rsid w:val="007B777C"/>
    <w:rsid w:val="007B7875"/>
    <w:rsid w:val="007C0476"/>
    <w:rsid w:val="007C05DD"/>
    <w:rsid w:val="007C0F8A"/>
    <w:rsid w:val="007C13CB"/>
    <w:rsid w:val="007C140B"/>
    <w:rsid w:val="007C19C1"/>
    <w:rsid w:val="007C1E29"/>
    <w:rsid w:val="007C21DD"/>
    <w:rsid w:val="007C22DA"/>
    <w:rsid w:val="007C255A"/>
    <w:rsid w:val="007C28B9"/>
    <w:rsid w:val="007C2B96"/>
    <w:rsid w:val="007C2E46"/>
    <w:rsid w:val="007C3336"/>
    <w:rsid w:val="007C3D18"/>
    <w:rsid w:val="007C459E"/>
    <w:rsid w:val="007C46A1"/>
    <w:rsid w:val="007C4B39"/>
    <w:rsid w:val="007C4C84"/>
    <w:rsid w:val="007C4EDD"/>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F17"/>
    <w:rsid w:val="007D31C0"/>
    <w:rsid w:val="007D4508"/>
    <w:rsid w:val="007D5247"/>
    <w:rsid w:val="007D5809"/>
    <w:rsid w:val="007D5858"/>
    <w:rsid w:val="007D5901"/>
    <w:rsid w:val="007D6354"/>
    <w:rsid w:val="007D65F7"/>
    <w:rsid w:val="007D6889"/>
    <w:rsid w:val="007D6C7C"/>
    <w:rsid w:val="007D7526"/>
    <w:rsid w:val="007E0451"/>
    <w:rsid w:val="007E0747"/>
    <w:rsid w:val="007E0C08"/>
    <w:rsid w:val="007E13FD"/>
    <w:rsid w:val="007E1E03"/>
    <w:rsid w:val="007E252D"/>
    <w:rsid w:val="007E2DEA"/>
    <w:rsid w:val="007E2FA0"/>
    <w:rsid w:val="007E3B76"/>
    <w:rsid w:val="007E3EF5"/>
    <w:rsid w:val="007E4610"/>
    <w:rsid w:val="007E4715"/>
    <w:rsid w:val="007E4D98"/>
    <w:rsid w:val="007E4E18"/>
    <w:rsid w:val="007E505B"/>
    <w:rsid w:val="007E52B2"/>
    <w:rsid w:val="007E533C"/>
    <w:rsid w:val="007E53BD"/>
    <w:rsid w:val="007E589F"/>
    <w:rsid w:val="007E5AC5"/>
    <w:rsid w:val="007E6BC4"/>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18"/>
    <w:rsid w:val="0080605F"/>
    <w:rsid w:val="00807786"/>
    <w:rsid w:val="008101B0"/>
    <w:rsid w:val="008103DD"/>
    <w:rsid w:val="00810886"/>
    <w:rsid w:val="00810F8A"/>
    <w:rsid w:val="008115C7"/>
    <w:rsid w:val="00811FCB"/>
    <w:rsid w:val="008125BB"/>
    <w:rsid w:val="00812789"/>
    <w:rsid w:val="008129EC"/>
    <w:rsid w:val="00812B68"/>
    <w:rsid w:val="00812CE9"/>
    <w:rsid w:val="00812EFD"/>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0E"/>
    <w:rsid w:val="008213E6"/>
    <w:rsid w:val="008216C3"/>
    <w:rsid w:val="00821960"/>
    <w:rsid w:val="00821C42"/>
    <w:rsid w:val="00823017"/>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27F3E"/>
    <w:rsid w:val="00830677"/>
    <w:rsid w:val="00830E87"/>
    <w:rsid w:val="00831273"/>
    <w:rsid w:val="0083207E"/>
    <w:rsid w:val="008326C1"/>
    <w:rsid w:val="008328DA"/>
    <w:rsid w:val="0083391C"/>
    <w:rsid w:val="00833938"/>
    <w:rsid w:val="0083495F"/>
    <w:rsid w:val="00834A9F"/>
    <w:rsid w:val="00834BEA"/>
    <w:rsid w:val="00834C82"/>
    <w:rsid w:val="00835596"/>
    <w:rsid w:val="0083565C"/>
    <w:rsid w:val="00835671"/>
    <w:rsid w:val="00835837"/>
    <w:rsid w:val="00835AC8"/>
    <w:rsid w:val="00836909"/>
    <w:rsid w:val="008376AC"/>
    <w:rsid w:val="0083778B"/>
    <w:rsid w:val="00837A15"/>
    <w:rsid w:val="008401AF"/>
    <w:rsid w:val="0084088C"/>
    <w:rsid w:val="00840C25"/>
    <w:rsid w:val="00840F75"/>
    <w:rsid w:val="00841446"/>
    <w:rsid w:val="008427B2"/>
    <w:rsid w:val="00842A83"/>
    <w:rsid w:val="00842B22"/>
    <w:rsid w:val="00843877"/>
    <w:rsid w:val="00843C7F"/>
    <w:rsid w:val="00843FEE"/>
    <w:rsid w:val="008443C2"/>
    <w:rsid w:val="008444AB"/>
    <w:rsid w:val="008444E8"/>
    <w:rsid w:val="008444E9"/>
    <w:rsid w:val="0084493A"/>
    <w:rsid w:val="00844E80"/>
    <w:rsid w:val="0084546E"/>
    <w:rsid w:val="00845BE3"/>
    <w:rsid w:val="00845E1A"/>
    <w:rsid w:val="008460B8"/>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30DA"/>
    <w:rsid w:val="00853D42"/>
    <w:rsid w:val="008548C2"/>
    <w:rsid w:val="00854A3D"/>
    <w:rsid w:val="00854DF6"/>
    <w:rsid w:val="0085639A"/>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84"/>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4CD"/>
    <w:rsid w:val="0087055F"/>
    <w:rsid w:val="008705C2"/>
    <w:rsid w:val="008705D4"/>
    <w:rsid w:val="008706D4"/>
    <w:rsid w:val="00870786"/>
    <w:rsid w:val="00870CC9"/>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4B6D"/>
    <w:rsid w:val="00875385"/>
    <w:rsid w:val="008759A0"/>
    <w:rsid w:val="00875BD1"/>
    <w:rsid w:val="00875CD7"/>
    <w:rsid w:val="00875F2A"/>
    <w:rsid w:val="00876329"/>
    <w:rsid w:val="00876B4D"/>
    <w:rsid w:val="00876C18"/>
    <w:rsid w:val="00877943"/>
    <w:rsid w:val="00877F18"/>
    <w:rsid w:val="0088083A"/>
    <w:rsid w:val="00880FCF"/>
    <w:rsid w:val="008814A6"/>
    <w:rsid w:val="00881516"/>
    <w:rsid w:val="00881595"/>
    <w:rsid w:val="008816D0"/>
    <w:rsid w:val="00881CDD"/>
    <w:rsid w:val="00882012"/>
    <w:rsid w:val="00882349"/>
    <w:rsid w:val="008827F7"/>
    <w:rsid w:val="00882ED2"/>
    <w:rsid w:val="00883005"/>
    <w:rsid w:val="008833F8"/>
    <w:rsid w:val="008846AC"/>
    <w:rsid w:val="008846F9"/>
    <w:rsid w:val="008848F9"/>
    <w:rsid w:val="00886CCB"/>
    <w:rsid w:val="00886D00"/>
    <w:rsid w:val="00886D44"/>
    <w:rsid w:val="00886F61"/>
    <w:rsid w:val="00887B43"/>
    <w:rsid w:val="00890526"/>
    <w:rsid w:val="008905A7"/>
    <w:rsid w:val="008907CA"/>
    <w:rsid w:val="008908F2"/>
    <w:rsid w:val="00890F59"/>
    <w:rsid w:val="00891245"/>
    <w:rsid w:val="008913FE"/>
    <w:rsid w:val="00891DA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947"/>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7A1"/>
    <w:rsid w:val="008A6A00"/>
    <w:rsid w:val="008A6C28"/>
    <w:rsid w:val="008A6FD7"/>
    <w:rsid w:val="008A76D3"/>
    <w:rsid w:val="008A77D8"/>
    <w:rsid w:val="008B0483"/>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2A8"/>
    <w:rsid w:val="008B6647"/>
    <w:rsid w:val="008B6BE1"/>
    <w:rsid w:val="008B7015"/>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F0E"/>
    <w:rsid w:val="008C1FC4"/>
    <w:rsid w:val="008C2017"/>
    <w:rsid w:val="008C2979"/>
    <w:rsid w:val="008C2C96"/>
    <w:rsid w:val="008C31C0"/>
    <w:rsid w:val="008C386F"/>
    <w:rsid w:val="008C3A3B"/>
    <w:rsid w:val="008C3D46"/>
    <w:rsid w:val="008C468F"/>
    <w:rsid w:val="008C48F8"/>
    <w:rsid w:val="008C4958"/>
    <w:rsid w:val="008C4BAA"/>
    <w:rsid w:val="008C4D22"/>
    <w:rsid w:val="008C636D"/>
    <w:rsid w:val="008C6AE8"/>
    <w:rsid w:val="008C7573"/>
    <w:rsid w:val="008C76C5"/>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6D6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3D8"/>
    <w:rsid w:val="00905561"/>
    <w:rsid w:val="00906431"/>
    <w:rsid w:val="00906481"/>
    <w:rsid w:val="009066B2"/>
    <w:rsid w:val="009066D0"/>
    <w:rsid w:val="00906939"/>
    <w:rsid w:val="00906A8B"/>
    <w:rsid w:val="00906C12"/>
    <w:rsid w:val="00907136"/>
    <w:rsid w:val="0090796B"/>
    <w:rsid w:val="00907F4E"/>
    <w:rsid w:val="0091017E"/>
    <w:rsid w:val="00910390"/>
    <w:rsid w:val="00910B7D"/>
    <w:rsid w:val="00911017"/>
    <w:rsid w:val="00911739"/>
    <w:rsid w:val="00911977"/>
    <w:rsid w:val="00911DFB"/>
    <w:rsid w:val="009121B5"/>
    <w:rsid w:val="0091237C"/>
    <w:rsid w:val="0091244C"/>
    <w:rsid w:val="009125E0"/>
    <w:rsid w:val="009127BA"/>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66CD"/>
    <w:rsid w:val="00927AAE"/>
    <w:rsid w:val="00927FE2"/>
    <w:rsid w:val="0093059C"/>
    <w:rsid w:val="00931AB9"/>
    <w:rsid w:val="00931BD9"/>
    <w:rsid w:val="00932130"/>
    <w:rsid w:val="00932952"/>
    <w:rsid w:val="00932CED"/>
    <w:rsid w:val="00933367"/>
    <w:rsid w:val="00933E7A"/>
    <w:rsid w:val="00933E80"/>
    <w:rsid w:val="00934396"/>
    <w:rsid w:val="00934714"/>
    <w:rsid w:val="009349BB"/>
    <w:rsid w:val="00935A7F"/>
    <w:rsid w:val="009379A3"/>
    <w:rsid w:val="0094060B"/>
    <w:rsid w:val="009408F8"/>
    <w:rsid w:val="00940C00"/>
    <w:rsid w:val="00941636"/>
    <w:rsid w:val="0094165A"/>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0BF1"/>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619A"/>
    <w:rsid w:val="00966BFC"/>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7F4"/>
    <w:rsid w:val="00972E1B"/>
    <w:rsid w:val="0097329C"/>
    <w:rsid w:val="00973509"/>
    <w:rsid w:val="00974A18"/>
    <w:rsid w:val="00974BF3"/>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2C82"/>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B3C"/>
    <w:rsid w:val="009870B6"/>
    <w:rsid w:val="00987D50"/>
    <w:rsid w:val="00987F9C"/>
    <w:rsid w:val="009900E5"/>
    <w:rsid w:val="00990194"/>
    <w:rsid w:val="00990630"/>
    <w:rsid w:val="0099093F"/>
    <w:rsid w:val="00990B5A"/>
    <w:rsid w:val="00990DF6"/>
    <w:rsid w:val="009911DF"/>
    <w:rsid w:val="00991761"/>
    <w:rsid w:val="0099235B"/>
    <w:rsid w:val="0099266D"/>
    <w:rsid w:val="00992C14"/>
    <w:rsid w:val="00992CDF"/>
    <w:rsid w:val="00993321"/>
    <w:rsid w:val="00993D8D"/>
    <w:rsid w:val="00994309"/>
    <w:rsid w:val="00994B02"/>
    <w:rsid w:val="00994DCA"/>
    <w:rsid w:val="009955D8"/>
    <w:rsid w:val="00995692"/>
    <w:rsid w:val="00995B06"/>
    <w:rsid w:val="0099603E"/>
    <w:rsid w:val="009965BD"/>
    <w:rsid w:val="009966F8"/>
    <w:rsid w:val="0099682A"/>
    <w:rsid w:val="00996BDC"/>
    <w:rsid w:val="009970DD"/>
    <w:rsid w:val="009977EF"/>
    <w:rsid w:val="00997F27"/>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066"/>
    <w:rsid w:val="009A585C"/>
    <w:rsid w:val="009A58CF"/>
    <w:rsid w:val="009A5CBA"/>
    <w:rsid w:val="009A6274"/>
    <w:rsid w:val="009A627F"/>
    <w:rsid w:val="009A645B"/>
    <w:rsid w:val="009A6C0B"/>
    <w:rsid w:val="009A71C9"/>
    <w:rsid w:val="009A747D"/>
    <w:rsid w:val="009A755E"/>
    <w:rsid w:val="009B0D91"/>
    <w:rsid w:val="009B111D"/>
    <w:rsid w:val="009B13D8"/>
    <w:rsid w:val="009B14FE"/>
    <w:rsid w:val="009B1CE0"/>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9AE"/>
    <w:rsid w:val="009C4BB8"/>
    <w:rsid w:val="009C5410"/>
    <w:rsid w:val="009C5948"/>
    <w:rsid w:val="009C5A31"/>
    <w:rsid w:val="009C61B2"/>
    <w:rsid w:val="009C62EF"/>
    <w:rsid w:val="009C659F"/>
    <w:rsid w:val="009C6698"/>
    <w:rsid w:val="009C6B59"/>
    <w:rsid w:val="009C6D8B"/>
    <w:rsid w:val="009C742A"/>
    <w:rsid w:val="009C78A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16E5"/>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1A8F"/>
    <w:rsid w:val="009F2089"/>
    <w:rsid w:val="009F217D"/>
    <w:rsid w:val="009F2AE7"/>
    <w:rsid w:val="009F2AF7"/>
    <w:rsid w:val="009F2B2C"/>
    <w:rsid w:val="009F2E03"/>
    <w:rsid w:val="009F3137"/>
    <w:rsid w:val="009F344F"/>
    <w:rsid w:val="009F3AEE"/>
    <w:rsid w:val="009F3B1B"/>
    <w:rsid w:val="009F3C3D"/>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143"/>
    <w:rsid w:val="00A021CA"/>
    <w:rsid w:val="00A02377"/>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A7B"/>
    <w:rsid w:val="00A27C27"/>
    <w:rsid w:val="00A30187"/>
    <w:rsid w:val="00A30920"/>
    <w:rsid w:val="00A30C0E"/>
    <w:rsid w:val="00A30D72"/>
    <w:rsid w:val="00A30ECA"/>
    <w:rsid w:val="00A319C8"/>
    <w:rsid w:val="00A31E40"/>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6FA2"/>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391"/>
    <w:rsid w:val="00A54A43"/>
    <w:rsid w:val="00A55844"/>
    <w:rsid w:val="00A55EE6"/>
    <w:rsid w:val="00A56605"/>
    <w:rsid w:val="00A56674"/>
    <w:rsid w:val="00A56688"/>
    <w:rsid w:val="00A56C21"/>
    <w:rsid w:val="00A57099"/>
    <w:rsid w:val="00A57D9D"/>
    <w:rsid w:val="00A601E5"/>
    <w:rsid w:val="00A60244"/>
    <w:rsid w:val="00A608EC"/>
    <w:rsid w:val="00A60BF1"/>
    <w:rsid w:val="00A60DBF"/>
    <w:rsid w:val="00A6126F"/>
    <w:rsid w:val="00A61499"/>
    <w:rsid w:val="00A61DAB"/>
    <w:rsid w:val="00A61E54"/>
    <w:rsid w:val="00A623D0"/>
    <w:rsid w:val="00A62703"/>
    <w:rsid w:val="00A62C1F"/>
    <w:rsid w:val="00A62FB5"/>
    <w:rsid w:val="00A63483"/>
    <w:rsid w:val="00A64603"/>
    <w:rsid w:val="00A647D1"/>
    <w:rsid w:val="00A64AFE"/>
    <w:rsid w:val="00A64DD4"/>
    <w:rsid w:val="00A64E27"/>
    <w:rsid w:val="00A65943"/>
    <w:rsid w:val="00A660AC"/>
    <w:rsid w:val="00A664F3"/>
    <w:rsid w:val="00A66720"/>
    <w:rsid w:val="00A66740"/>
    <w:rsid w:val="00A670EF"/>
    <w:rsid w:val="00A67B0E"/>
    <w:rsid w:val="00A67D49"/>
    <w:rsid w:val="00A67E6C"/>
    <w:rsid w:val="00A705D7"/>
    <w:rsid w:val="00A70AF3"/>
    <w:rsid w:val="00A71528"/>
    <w:rsid w:val="00A71B99"/>
    <w:rsid w:val="00A71E0A"/>
    <w:rsid w:val="00A7246D"/>
    <w:rsid w:val="00A72A7B"/>
    <w:rsid w:val="00A72E81"/>
    <w:rsid w:val="00A73989"/>
    <w:rsid w:val="00A739D0"/>
    <w:rsid w:val="00A73D7E"/>
    <w:rsid w:val="00A746CE"/>
    <w:rsid w:val="00A74BBD"/>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A9D"/>
    <w:rsid w:val="00A92B43"/>
    <w:rsid w:val="00A934FA"/>
    <w:rsid w:val="00A93D59"/>
    <w:rsid w:val="00A9544C"/>
    <w:rsid w:val="00A9568B"/>
    <w:rsid w:val="00A956A5"/>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48"/>
    <w:rsid w:val="00AA446F"/>
    <w:rsid w:val="00AA452F"/>
    <w:rsid w:val="00AA4C8E"/>
    <w:rsid w:val="00AA4F37"/>
    <w:rsid w:val="00AA51D6"/>
    <w:rsid w:val="00AA5389"/>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0C5"/>
    <w:rsid w:val="00AB3137"/>
    <w:rsid w:val="00AB32E4"/>
    <w:rsid w:val="00AB3848"/>
    <w:rsid w:val="00AB3B29"/>
    <w:rsid w:val="00AB3CD8"/>
    <w:rsid w:val="00AB4AB8"/>
    <w:rsid w:val="00AB4BAA"/>
    <w:rsid w:val="00AB5469"/>
    <w:rsid w:val="00AB655E"/>
    <w:rsid w:val="00AB693B"/>
    <w:rsid w:val="00AB6CBA"/>
    <w:rsid w:val="00AB6E73"/>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048"/>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8BD"/>
    <w:rsid w:val="00AE392A"/>
    <w:rsid w:val="00AE39D2"/>
    <w:rsid w:val="00AE3A48"/>
    <w:rsid w:val="00AE3D3C"/>
    <w:rsid w:val="00AE3FA0"/>
    <w:rsid w:val="00AE40E0"/>
    <w:rsid w:val="00AE4DBA"/>
    <w:rsid w:val="00AE4F07"/>
    <w:rsid w:val="00AE5783"/>
    <w:rsid w:val="00AE6492"/>
    <w:rsid w:val="00AE66E0"/>
    <w:rsid w:val="00AE71F0"/>
    <w:rsid w:val="00AE7707"/>
    <w:rsid w:val="00AF0681"/>
    <w:rsid w:val="00AF06AE"/>
    <w:rsid w:val="00AF0F3A"/>
    <w:rsid w:val="00AF104B"/>
    <w:rsid w:val="00AF1C5D"/>
    <w:rsid w:val="00AF1CD4"/>
    <w:rsid w:val="00AF1E22"/>
    <w:rsid w:val="00AF2619"/>
    <w:rsid w:val="00AF271A"/>
    <w:rsid w:val="00AF3219"/>
    <w:rsid w:val="00AF3576"/>
    <w:rsid w:val="00AF42D7"/>
    <w:rsid w:val="00AF44E2"/>
    <w:rsid w:val="00AF474B"/>
    <w:rsid w:val="00AF4AFF"/>
    <w:rsid w:val="00AF4F17"/>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3F94"/>
    <w:rsid w:val="00B04F0D"/>
    <w:rsid w:val="00B05084"/>
    <w:rsid w:val="00B05732"/>
    <w:rsid w:val="00B05E15"/>
    <w:rsid w:val="00B0636A"/>
    <w:rsid w:val="00B069D3"/>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5F30"/>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0A"/>
    <w:rsid w:val="00B231A3"/>
    <w:rsid w:val="00B233DF"/>
    <w:rsid w:val="00B23473"/>
    <w:rsid w:val="00B23755"/>
    <w:rsid w:val="00B23D38"/>
    <w:rsid w:val="00B2409E"/>
    <w:rsid w:val="00B24598"/>
    <w:rsid w:val="00B24D34"/>
    <w:rsid w:val="00B25A7A"/>
    <w:rsid w:val="00B25C41"/>
    <w:rsid w:val="00B26089"/>
    <w:rsid w:val="00B263DB"/>
    <w:rsid w:val="00B26C1E"/>
    <w:rsid w:val="00B27318"/>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833"/>
    <w:rsid w:val="00B46CA5"/>
    <w:rsid w:val="00B47435"/>
    <w:rsid w:val="00B475C9"/>
    <w:rsid w:val="00B477B8"/>
    <w:rsid w:val="00B47803"/>
    <w:rsid w:val="00B4791A"/>
    <w:rsid w:val="00B47C29"/>
    <w:rsid w:val="00B47D21"/>
    <w:rsid w:val="00B50584"/>
    <w:rsid w:val="00B50916"/>
    <w:rsid w:val="00B51008"/>
    <w:rsid w:val="00B51031"/>
    <w:rsid w:val="00B51637"/>
    <w:rsid w:val="00B51D73"/>
    <w:rsid w:val="00B52318"/>
    <w:rsid w:val="00B5250A"/>
    <w:rsid w:val="00B5286A"/>
    <w:rsid w:val="00B53485"/>
    <w:rsid w:val="00B537CE"/>
    <w:rsid w:val="00B54858"/>
    <w:rsid w:val="00B556DC"/>
    <w:rsid w:val="00B55AB8"/>
    <w:rsid w:val="00B56BC0"/>
    <w:rsid w:val="00B57004"/>
    <w:rsid w:val="00B57291"/>
    <w:rsid w:val="00B575E0"/>
    <w:rsid w:val="00B57A4E"/>
    <w:rsid w:val="00B57B83"/>
    <w:rsid w:val="00B57D38"/>
    <w:rsid w:val="00B57D49"/>
    <w:rsid w:val="00B57FF9"/>
    <w:rsid w:val="00B60031"/>
    <w:rsid w:val="00B602F0"/>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7019D"/>
    <w:rsid w:val="00B70936"/>
    <w:rsid w:val="00B7285B"/>
    <w:rsid w:val="00B72868"/>
    <w:rsid w:val="00B731CF"/>
    <w:rsid w:val="00B7331C"/>
    <w:rsid w:val="00B73583"/>
    <w:rsid w:val="00B739F6"/>
    <w:rsid w:val="00B750BF"/>
    <w:rsid w:val="00B75541"/>
    <w:rsid w:val="00B758A1"/>
    <w:rsid w:val="00B75F5A"/>
    <w:rsid w:val="00B76D2A"/>
    <w:rsid w:val="00B777F2"/>
    <w:rsid w:val="00B77D3E"/>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87A9C"/>
    <w:rsid w:val="00B9021E"/>
    <w:rsid w:val="00B909B5"/>
    <w:rsid w:val="00B90BFF"/>
    <w:rsid w:val="00B90E29"/>
    <w:rsid w:val="00B90E43"/>
    <w:rsid w:val="00B90F73"/>
    <w:rsid w:val="00B911CA"/>
    <w:rsid w:val="00B91287"/>
    <w:rsid w:val="00B91449"/>
    <w:rsid w:val="00B915F9"/>
    <w:rsid w:val="00B917F9"/>
    <w:rsid w:val="00B92C7A"/>
    <w:rsid w:val="00B92CED"/>
    <w:rsid w:val="00B92FF8"/>
    <w:rsid w:val="00B930E7"/>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409"/>
    <w:rsid w:val="00BA27B1"/>
    <w:rsid w:val="00BA2A08"/>
    <w:rsid w:val="00BA33E1"/>
    <w:rsid w:val="00BA4AD2"/>
    <w:rsid w:val="00BA4E8B"/>
    <w:rsid w:val="00BA5484"/>
    <w:rsid w:val="00BA552C"/>
    <w:rsid w:val="00BA56D2"/>
    <w:rsid w:val="00BA5887"/>
    <w:rsid w:val="00BA58F5"/>
    <w:rsid w:val="00BA6237"/>
    <w:rsid w:val="00BA6D4A"/>
    <w:rsid w:val="00BA6F8B"/>
    <w:rsid w:val="00BA70BB"/>
    <w:rsid w:val="00BA76E0"/>
    <w:rsid w:val="00BB0416"/>
    <w:rsid w:val="00BB066E"/>
    <w:rsid w:val="00BB0A24"/>
    <w:rsid w:val="00BB0DE4"/>
    <w:rsid w:val="00BB11AE"/>
    <w:rsid w:val="00BB194E"/>
    <w:rsid w:val="00BB1B23"/>
    <w:rsid w:val="00BB2155"/>
    <w:rsid w:val="00BB21B4"/>
    <w:rsid w:val="00BB2863"/>
    <w:rsid w:val="00BB2A25"/>
    <w:rsid w:val="00BB2B8E"/>
    <w:rsid w:val="00BB2BED"/>
    <w:rsid w:val="00BB2EEF"/>
    <w:rsid w:val="00BB30F3"/>
    <w:rsid w:val="00BB3CD1"/>
    <w:rsid w:val="00BB45E8"/>
    <w:rsid w:val="00BB51F7"/>
    <w:rsid w:val="00BB56A9"/>
    <w:rsid w:val="00BB6150"/>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8D1"/>
    <w:rsid w:val="00BE29A9"/>
    <w:rsid w:val="00BE2FA6"/>
    <w:rsid w:val="00BE333F"/>
    <w:rsid w:val="00BE3467"/>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1EE5"/>
    <w:rsid w:val="00BF25A9"/>
    <w:rsid w:val="00BF265F"/>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38"/>
    <w:rsid w:val="00C04579"/>
    <w:rsid w:val="00C048D2"/>
    <w:rsid w:val="00C04B99"/>
    <w:rsid w:val="00C04C9F"/>
    <w:rsid w:val="00C05458"/>
    <w:rsid w:val="00C05706"/>
    <w:rsid w:val="00C05984"/>
    <w:rsid w:val="00C06071"/>
    <w:rsid w:val="00C063D5"/>
    <w:rsid w:val="00C06638"/>
    <w:rsid w:val="00C07377"/>
    <w:rsid w:val="00C0744C"/>
    <w:rsid w:val="00C07FBA"/>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D1A"/>
    <w:rsid w:val="00C1608A"/>
    <w:rsid w:val="00C16757"/>
    <w:rsid w:val="00C17096"/>
    <w:rsid w:val="00C172FE"/>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539"/>
    <w:rsid w:val="00C36940"/>
    <w:rsid w:val="00C3719D"/>
    <w:rsid w:val="00C375B4"/>
    <w:rsid w:val="00C376E6"/>
    <w:rsid w:val="00C4082F"/>
    <w:rsid w:val="00C40976"/>
    <w:rsid w:val="00C41535"/>
    <w:rsid w:val="00C4168E"/>
    <w:rsid w:val="00C41EB7"/>
    <w:rsid w:val="00C42467"/>
    <w:rsid w:val="00C43A6C"/>
    <w:rsid w:val="00C43FCC"/>
    <w:rsid w:val="00C44972"/>
    <w:rsid w:val="00C44CA7"/>
    <w:rsid w:val="00C44F4B"/>
    <w:rsid w:val="00C45190"/>
    <w:rsid w:val="00C45739"/>
    <w:rsid w:val="00C45F08"/>
    <w:rsid w:val="00C46729"/>
    <w:rsid w:val="00C46B52"/>
    <w:rsid w:val="00C46B7B"/>
    <w:rsid w:val="00C479CE"/>
    <w:rsid w:val="00C47EED"/>
    <w:rsid w:val="00C500B5"/>
    <w:rsid w:val="00C5010D"/>
    <w:rsid w:val="00C504D3"/>
    <w:rsid w:val="00C5097D"/>
    <w:rsid w:val="00C515C8"/>
    <w:rsid w:val="00C51C09"/>
    <w:rsid w:val="00C520DD"/>
    <w:rsid w:val="00C5269D"/>
    <w:rsid w:val="00C52B72"/>
    <w:rsid w:val="00C52BC1"/>
    <w:rsid w:val="00C537C2"/>
    <w:rsid w:val="00C53AD2"/>
    <w:rsid w:val="00C53FA7"/>
    <w:rsid w:val="00C5448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EEB"/>
    <w:rsid w:val="00C721CB"/>
    <w:rsid w:val="00C7259E"/>
    <w:rsid w:val="00C72861"/>
    <w:rsid w:val="00C728F3"/>
    <w:rsid w:val="00C72EF4"/>
    <w:rsid w:val="00C72F4E"/>
    <w:rsid w:val="00C73AEE"/>
    <w:rsid w:val="00C73DC2"/>
    <w:rsid w:val="00C7412A"/>
    <w:rsid w:val="00C753A6"/>
    <w:rsid w:val="00C754E8"/>
    <w:rsid w:val="00C755E3"/>
    <w:rsid w:val="00C757EC"/>
    <w:rsid w:val="00C75D2F"/>
    <w:rsid w:val="00C76290"/>
    <w:rsid w:val="00C76D0F"/>
    <w:rsid w:val="00C76D90"/>
    <w:rsid w:val="00C76E3C"/>
    <w:rsid w:val="00C77219"/>
    <w:rsid w:val="00C773D0"/>
    <w:rsid w:val="00C77624"/>
    <w:rsid w:val="00C776E0"/>
    <w:rsid w:val="00C8085D"/>
    <w:rsid w:val="00C81568"/>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3F51"/>
    <w:rsid w:val="00C94083"/>
    <w:rsid w:val="00C944AB"/>
    <w:rsid w:val="00C9469F"/>
    <w:rsid w:val="00C956A1"/>
    <w:rsid w:val="00C95B40"/>
    <w:rsid w:val="00C966F9"/>
    <w:rsid w:val="00C96B2C"/>
    <w:rsid w:val="00C97567"/>
    <w:rsid w:val="00C97A5F"/>
    <w:rsid w:val="00C97A7B"/>
    <w:rsid w:val="00C97EA2"/>
    <w:rsid w:val="00CA0036"/>
    <w:rsid w:val="00CA0831"/>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EAB"/>
    <w:rsid w:val="00CB0F89"/>
    <w:rsid w:val="00CB1E03"/>
    <w:rsid w:val="00CB1F63"/>
    <w:rsid w:val="00CB2067"/>
    <w:rsid w:val="00CB213A"/>
    <w:rsid w:val="00CB37DE"/>
    <w:rsid w:val="00CB46C6"/>
    <w:rsid w:val="00CB4899"/>
    <w:rsid w:val="00CB4D5A"/>
    <w:rsid w:val="00CB4EF3"/>
    <w:rsid w:val="00CB63CF"/>
    <w:rsid w:val="00CB6855"/>
    <w:rsid w:val="00CB6997"/>
    <w:rsid w:val="00CB79B1"/>
    <w:rsid w:val="00CC0068"/>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200"/>
    <w:rsid w:val="00CD13D7"/>
    <w:rsid w:val="00CD15BB"/>
    <w:rsid w:val="00CD2ED1"/>
    <w:rsid w:val="00CD30B5"/>
    <w:rsid w:val="00CD337B"/>
    <w:rsid w:val="00CD3D40"/>
    <w:rsid w:val="00CD40DC"/>
    <w:rsid w:val="00CD4CD9"/>
    <w:rsid w:val="00CD58DB"/>
    <w:rsid w:val="00CD63B2"/>
    <w:rsid w:val="00CD652C"/>
    <w:rsid w:val="00CD6B8F"/>
    <w:rsid w:val="00CD6CA5"/>
    <w:rsid w:val="00CD6FCC"/>
    <w:rsid w:val="00CD727D"/>
    <w:rsid w:val="00CD77E9"/>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6FF2"/>
    <w:rsid w:val="00CE7561"/>
    <w:rsid w:val="00CE75E3"/>
    <w:rsid w:val="00CF07BD"/>
    <w:rsid w:val="00CF080A"/>
    <w:rsid w:val="00CF0924"/>
    <w:rsid w:val="00CF0C35"/>
    <w:rsid w:val="00CF11F6"/>
    <w:rsid w:val="00CF1354"/>
    <w:rsid w:val="00CF1BDF"/>
    <w:rsid w:val="00CF23E2"/>
    <w:rsid w:val="00CF3750"/>
    <w:rsid w:val="00CF3B1F"/>
    <w:rsid w:val="00CF3BF6"/>
    <w:rsid w:val="00CF3C36"/>
    <w:rsid w:val="00CF4972"/>
    <w:rsid w:val="00CF5022"/>
    <w:rsid w:val="00CF5117"/>
    <w:rsid w:val="00CF5672"/>
    <w:rsid w:val="00CF57A9"/>
    <w:rsid w:val="00CF625B"/>
    <w:rsid w:val="00CF6712"/>
    <w:rsid w:val="00CF687E"/>
    <w:rsid w:val="00CF6A94"/>
    <w:rsid w:val="00CF743E"/>
    <w:rsid w:val="00CF74F0"/>
    <w:rsid w:val="00D018A7"/>
    <w:rsid w:val="00D01A7D"/>
    <w:rsid w:val="00D01D27"/>
    <w:rsid w:val="00D01D31"/>
    <w:rsid w:val="00D02803"/>
    <w:rsid w:val="00D03175"/>
    <w:rsid w:val="00D0349B"/>
    <w:rsid w:val="00D035B5"/>
    <w:rsid w:val="00D0362E"/>
    <w:rsid w:val="00D038F8"/>
    <w:rsid w:val="00D03D31"/>
    <w:rsid w:val="00D04556"/>
    <w:rsid w:val="00D04EAA"/>
    <w:rsid w:val="00D04F97"/>
    <w:rsid w:val="00D05A48"/>
    <w:rsid w:val="00D060A1"/>
    <w:rsid w:val="00D0634C"/>
    <w:rsid w:val="00D06D04"/>
    <w:rsid w:val="00D07567"/>
    <w:rsid w:val="00D076D4"/>
    <w:rsid w:val="00D07C8C"/>
    <w:rsid w:val="00D07D39"/>
    <w:rsid w:val="00D10249"/>
    <w:rsid w:val="00D10659"/>
    <w:rsid w:val="00D11365"/>
    <w:rsid w:val="00D115C3"/>
    <w:rsid w:val="00D11897"/>
    <w:rsid w:val="00D120B6"/>
    <w:rsid w:val="00D120C4"/>
    <w:rsid w:val="00D121BA"/>
    <w:rsid w:val="00D1269E"/>
    <w:rsid w:val="00D1276E"/>
    <w:rsid w:val="00D128A7"/>
    <w:rsid w:val="00D1291E"/>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17830"/>
    <w:rsid w:val="00D20140"/>
    <w:rsid w:val="00D20959"/>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C27"/>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7F5"/>
    <w:rsid w:val="00D41A3F"/>
    <w:rsid w:val="00D42335"/>
    <w:rsid w:val="00D4318F"/>
    <w:rsid w:val="00D4329B"/>
    <w:rsid w:val="00D434F3"/>
    <w:rsid w:val="00D438BF"/>
    <w:rsid w:val="00D440F8"/>
    <w:rsid w:val="00D44B0A"/>
    <w:rsid w:val="00D44CF6"/>
    <w:rsid w:val="00D44F26"/>
    <w:rsid w:val="00D4526B"/>
    <w:rsid w:val="00D45D7A"/>
    <w:rsid w:val="00D4682C"/>
    <w:rsid w:val="00D47486"/>
    <w:rsid w:val="00D474D5"/>
    <w:rsid w:val="00D47DFC"/>
    <w:rsid w:val="00D5019F"/>
    <w:rsid w:val="00D50B5C"/>
    <w:rsid w:val="00D50E90"/>
    <w:rsid w:val="00D5198F"/>
    <w:rsid w:val="00D52010"/>
    <w:rsid w:val="00D52236"/>
    <w:rsid w:val="00D5226E"/>
    <w:rsid w:val="00D5274F"/>
    <w:rsid w:val="00D52BEB"/>
    <w:rsid w:val="00D52E65"/>
    <w:rsid w:val="00D53014"/>
    <w:rsid w:val="00D532C3"/>
    <w:rsid w:val="00D53494"/>
    <w:rsid w:val="00D535F2"/>
    <w:rsid w:val="00D53636"/>
    <w:rsid w:val="00D53EA6"/>
    <w:rsid w:val="00D540C1"/>
    <w:rsid w:val="00D5425F"/>
    <w:rsid w:val="00D54352"/>
    <w:rsid w:val="00D546FF"/>
    <w:rsid w:val="00D54E3E"/>
    <w:rsid w:val="00D55085"/>
    <w:rsid w:val="00D551ED"/>
    <w:rsid w:val="00D55346"/>
    <w:rsid w:val="00D557A5"/>
    <w:rsid w:val="00D558CB"/>
    <w:rsid w:val="00D55AD5"/>
    <w:rsid w:val="00D55DC1"/>
    <w:rsid w:val="00D5757C"/>
    <w:rsid w:val="00D576CA"/>
    <w:rsid w:val="00D57FA3"/>
    <w:rsid w:val="00D60405"/>
    <w:rsid w:val="00D60661"/>
    <w:rsid w:val="00D60ED9"/>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FEB"/>
    <w:rsid w:val="00D73397"/>
    <w:rsid w:val="00D733FA"/>
    <w:rsid w:val="00D73412"/>
    <w:rsid w:val="00D7389E"/>
    <w:rsid w:val="00D74C2F"/>
    <w:rsid w:val="00D753C0"/>
    <w:rsid w:val="00D75620"/>
    <w:rsid w:val="00D75632"/>
    <w:rsid w:val="00D75BA0"/>
    <w:rsid w:val="00D75E3D"/>
    <w:rsid w:val="00D75FF4"/>
    <w:rsid w:val="00D77B1D"/>
    <w:rsid w:val="00D800BC"/>
    <w:rsid w:val="00D80216"/>
    <w:rsid w:val="00D8021F"/>
    <w:rsid w:val="00D80383"/>
    <w:rsid w:val="00D8098C"/>
    <w:rsid w:val="00D80BDA"/>
    <w:rsid w:val="00D81017"/>
    <w:rsid w:val="00D8178B"/>
    <w:rsid w:val="00D823C6"/>
    <w:rsid w:val="00D83480"/>
    <w:rsid w:val="00D83497"/>
    <w:rsid w:val="00D83558"/>
    <w:rsid w:val="00D84566"/>
    <w:rsid w:val="00D84A54"/>
    <w:rsid w:val="00D84E2F"/>
    <w:rsid w:val="00D854B8"/>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34E"/>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A7F3B"/>
    <w:rsid w:val="00DB01D6"/>
    <w:rsid w:val="00DB0292"/>
    <w:rsid w:val="00DB19A3"/>
    <w:rsid w:val="00DB1C9B"/>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121"/>
    <w:rsid w:val="00DC53EF"/>
    <w:rsid w:val="00DC5E99"/>
    <w:rsid w:val="00DC5FB3"/>
    <w:rsid w:val="00DC6129"/>
    <w:rsid w:val="00DC631A"/>
    <w:rsid w:val="00DC63D6"/>
    <w:rsid w:val="00DC6DC7"/>
    <w:rsid w:val="00DC7283"/>
    <w:rsid w:val="00DC7F51"/>
    <w:rsid w:val="00DD017F"/>
    <w:rsid w:val="00DD126B"/>
    <w:rsid w:val="00DD13EB"/>
    <w:rsid w:val="00DD1710"/>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0E4A"/>
    <w:rsid w:val="00DE110B"/>
    <w:rsid w:val="00DE11C9"/>
    <w:rsid w:val="00DE1934"/>
    <w:rsid w:val="00DE1CCA"/>
    <w:rsid w:val="00DE1D9D"/>
    <w:rsid w:val="00DE1E23"/>
    <w:rsid w:val="00DE1E69"/>
    <w:rsid w:val="00DE1F4C"/>
    <w:rsid w:val="00DE23DC"/>
    <w:rsid w:val="00DE24BA"/>
    <w:rsid w:val="00DE3510"/>
    <w:rsid w:val="00DE48BD"/>
    <w:rsid w:val="00DE516F"/>
    <w:rsid w:val="00DE5176"/>
    <w:rsid w:val="00DE5608"/>
    <w:rsid w:val="00DE58D0"/>
    <w:rsid w:val="00DE602F"/>
    <w:rsid w:val="00DE654F"/>
    <w:rsid w:val="00DE6BFB"/>
    <w:rsid w:val="00DE7133"/>
    <w:rsid w:val="00DE74D8"/>
    <w:rsid w:val="00DE7D4A"/>
    <w:rsid w:val="00DF0054"/>
    <w:rsid w:val="00DF0280"/>
    <w:rsid w:val="00DF0F77"/>
    <w:rsid w:val="00DF1016"/>
    <w:rsid w:val="00DF10A0"/>
    <w:rsid w:val="00DF12BB"/>
    <w:rsid w:val="00DF15E0"/>
    <w:rsid w:val="00DF1A70"/>
    <w:rsid w:val="00DF2A7B"/>
    <w:rsid w:val="00DF2DFD"/>
    <w:rsid w:val="00DF2E22"/>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AEB"/>
    <w:rsid w:val="00E00F27"/>
    <w:rsid w:val="00E013F8"/>
    <w:rsid w:val="00E01521"/>
    <w:rsid w:val="00E015F1"/>
    <w:rsid w:val="00E0203C"/>
    <w:rsid w:val="00E022FC"/>
    <w:rsid w:val="00E02D0C"/>
    <w:rsid w:val="00E02F50"/>
    <w:rsid w:val="00E034B9"/>
    <w:rsid w:val="00E03C9B"/>
    <w:rsid w:val="00E04387"/>
    <w:rsid w:val="00E04A62"/>
    <w:rsid w:val="00E04BB2"/>
    <w:rsid w:val="00E05500"/>
    <w:rsid w:val="00E060FC"/>
    <w:rsid w:val="00E0713C"/>
    <w:rsid w:val="00E07799"/>
    <w:rsid w:val="00E078E2"/>
    <w:rsid w:val="00E07983"/>
    <w:rsid w:val="00E07CBA"/>
    <w:rsid w:val="00E07E6C"/>
    <w:rsid w:val="00E105A7"/>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E39"/>
    <w:rsid w:val="00E17FA2"/>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6F8"/>
    <w:rsid w:val="00E2479C"/>
    <w:rsid w:val="00E24CA8"/>
    <w:rsid w:val="00E2599D"/>
    <w:rsid w:val="00E25DE2"/>
    <w:rsid w:val="00E26610"/>
    <w:rsid w:val="00E266B7"/>
    <w:rsid w:val="00E26C8B"/>
    <w:rsid w:val="00E271A1"/>
    <w:rsid w:val="00E27797"/>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D0"/>
    <w:rsid w:val="00E422F7"/>
    <w:rsid w:val="00E42586"/>
    <w:rsid w:val="00E4266E"/>
    <w:rsid w:val="00E427F9"/>
    <w:rsid w:val="00E42B52"/>
    <w:rsid w:val="00E42E89"/>
    <w:rsid w:val="00E432F2"/>
    <w:rsid w:val="00E43595"/>
    <w:rsid w:val="00E443CD"/>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B37"/>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A9E"/>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13E"/>
    <w:rsid w:val="00E7776E"/>
    <w:rsid w:val="00E77B67"/>
    <w:rsid w:val="00E77CE1"/>
    <w:rsid w:val="00E77E3F"/>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A4C"/>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2AD"/>
    <w:rsid w:val="00E9291C"/>
    <w:rsid w:val="00E92D1C"/>
    <w:rsid w:val="00E93150"/>
    <w:rsid w:val="00E93206"/>
    <w:rsid w:val="00E935DE"/>
    <w:rsid w:val="00E938CE"/>
    <w:rsid w:val="00E93D7F"/>
    <w:rsid w:val="00E93FFE"/>
    <w:rsid w:val="00E94627"/>
    <w:rsid w:val="00E94F8A"/>
    <w:rsid w:val="00E9533A"/>
    <w:rsid w:val="00E96A1D"/>
    <w:rsid w:val="00E96AD5"/>
    <w:rsid w:val="00E96D87"/>
    <w:rsid w:val="00E9708E"/>
    <w:rsid w:val="00E970A8"/>
    <w:rsid w:val="00E973CE"/>
    <w:rsid w:val="00EA004B"/>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5283"/>
    <w:rsid w:val="00EA5461"/>
    <w:rsid w:val="00EA580E"/>
    <w:rsid w:val="00EA5CE2"/>
    <w:rsid w:val="00EA64B0"/>
    <w:rsid w:val="00EA6529"/>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DED"/>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68A"/>
    <w:rsid w:val="00EC1D1E"/>
    <w:rsid w:val="00EC1DF7"/>
    <w:rsid w:val="00EC2605"/>
    <w:rsid w:val="00EC27C6"/>
    <w:rsid w:val="00EC3633"/>
    <w:rsid w:val="00EC39C8"/>
    <w:rsid w:val="00EC3D1F"/>
    <w:rsid w:val="00EC3F7B"/>
    <w:rsid w:val="00EC4207"/>
    <w:rsid w:val="00EC42F0"/>
    <w:rsid w:val="00EC4436"/>
    <w:rsid w:val="00EC464B"/>
    <w:rsid w:val="00EC4696"/>
    <w:rsid w:val="00EC49A3"/>
    <w:rsid w:val="00EC4EBC"/>
    <w:rsid w:val="00EC5653"/>
    <w:rsid w:val="00EC5A8C"/>
    <w:rsid w:val="00EC5D24"/>
    <w:rsid w:val="00EC60AE"/>
    <w:rsid w:val="00EC61BC"/>
    <w:rsid w:val="00EC657C"/>
    <w:rsid w:val="00EC71CE"/>
    <w:rsid w:val="00EC743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5B5"/>
    <w:rsid w:val="00EE280C"/>
    <w:rsid w:val="00EE28F5"/>
    <w:rsid w:val="00EE35AB"/>
    <w:rsid w:val="00EE3D18"/>
    <w:rsid w:val="00EE4346"/>
    <w:rsid w:val="00EE5912"/>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4ED6"/>
    <w:rsid w:val="00EF5302"/>
    <w:rsid w:val="00EF53CD"/>
    <w:rsid w:val="00EF5787"/>
    <w:rsid w:val="00EF57FE"/>
    <w:rsid w:val="00EF5E6B"/>
    <w:rsid w:val="00EF60D0"/>
    <w:rsid w:val="00EF7C03"/>
    <w:rsid w:val="00EF7DF7"/>
    <w:rsid w:val="00EF7F6B"/>
    <w:rsid w:val="00F00459"/>
    <w:rsid w:val="00F00A11"/>
    <w:rsid w:val="00F00DC8"/>
    <w:rsid w:val="00F0106A"/>
    <w:rsid w:val="00F01960"/>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374"/>
    <w:rsid w:val="00F07533"/>
    <w:rsid w:val="00F07856"/>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5B69"/>
    <w:rsid w:val="00F26E23"/>
    <w:rsid w:val="00F276AD"/>
    <w:rsid w:val="00F27994"/>
    <w:rsid w:val="00F27DC2"/>
    <w:rsid w:val="00F27F1D"/>
    <w:rsid w:val="00F27FAF"/>
    <w:rsid w:val="00F30648"/>
    <w:rsid w:val="00F30828"/>
    <w:rsid w:val="00F313D6"/>
    <w:rsid w:val="00F31AED"/>
    <w:rsid w:val="00F31E95"/>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475"/>
    <w:rsid w:val="00F457DA"/>
    <w:rsid w:val="00F468C8"/>
    <w:rsid w:val="00F4766C"/>
    <w:rsid w:val="00F477F2"/>
    <w:rsid w:val="00F47864"/>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644"/>
    <w:rsid w:val="00F55C20"/>
    <w:rsid w:val="00F55D60"/>
    <w:rsid w:val="00F562AF"/>
    <w:rsid w:val="00F568FB"/>
    <w:rsid w:val="00F570BF"/>
    <w:rsid w:val="00F57485"/>
    <w:rsid w:val="00F57752"/>
    <w:rsid w:val="00F57D16"/>
    <w:rsid w:val="00F607C5"/>
    <w:rsid w:val="00F60DEA"/>
    <w:rsid w:val="00F61073"/>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41F"/>
    <w:rsid w:val="00F73595"/>
    <w:rsid w:val="00F7375A"/>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DA0"/>
    <w:rsid w:val="00F82D94"/>
    <w:rsid w:val="00F82FBC"/>
    <w:rsid w:val="00F83302"/>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46"/>
    <w:rsid w:val="00F92782"/>
    <w:rsid w:val="00F9288B"/>
    <w:rsid w:val="00F92F0C"/>
    <w:rsid w:val="00F9306C"/>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967"/>
    <w:rsid w:val="00FA1A18"/>
    <w:rsid w:val="00FA1BF0"/>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953"/>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270F"/>
    <w:rsid w:val="00FB3344"/>
    <w:rsid w:val="00FB3775"/>
    <w:rsid w:val="00FB3CA6"/>
    <w:rsid w:val="00FB413D"/>
    <w:rsid w:val="00FB4C80"/>
    <w:rsid w:val="00FB5944"/>
    <w:rsid w:val="00FB5AE1"/>
    <w:rsid w:val="00FB6087"/>
    <w:rsid w:val="00FB6BA8"/>
    <w:rsid w:val="00FB7389"/>
    <w:rsid w:val="00FB7986"/>
    <w:rsid w:val="00FC0035"/>
    <w:rsid w:val="00FC09E3"/>
    <w:rsid w:val="00FC1394"/>
    <w:rsid w:val="00FC143C"/>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8A8"/>
    <w:rsid w:val="00FC6D90"/>
    <w:rsid w:val="00FC7349"/>
    <w:rsid w:val="00FC7426"/>
    <w:rsid w:val="00FC7429"/>
    <w:rsid w:val="00FC766A"/>
    <w:rsid w:val="00FC7952"/>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D7CF6"/>
    <w:rsid w:val="00FE0490"/>
    <w:rsid w:val="00FE0522"/>
    <w:rsid w:val="00FE0655"/>
    <w:rsid w:val="00FE0C2C"/>
    <w:rsid w:val="00FE17A2"/>
    <w:rsid w:val="00FE1F53"/>
    <w:rsid w:val="00FE220A"/>
    <w:rsid w:val="00FE2365"/>
    <w:rsid w:val="00FE2648"/>
    <w:rsid w:val="00FE299E"/>
    <w:rsid w:val="00FE29D1"/>
    <w:rsid w:val="00FE2B8C"/>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683"/>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 w:val="08ED1716"/>
    <w:rsid w:val="0CBA1289"/>
    <w:rsid w:val="163E3E47"/>
    <w:rsid w:val="290F2580"/>
    <w:rsid w:val="36BA71D0"/>
    <w:rsid w:val="384117C4"/>
    <w:rsid w:val="3CE66498"/>
    <w:rsid w:val="3D7A11FD"/>
    <w:rsid w:val="46121B02"/>
    <w:rsid w:val="5FDF1643"/>
    <w:rsid w:val="610F2010"/>
    <w:rsid w:val="633155E8"/>
    <w:rsid w:val="67E335DE"/>
    <w:rsid w:val="6F497448"/>
    <w:rsid w:val="72B60621"/>
    <w:rsid w:val="75727382"/>
    <w:rsid w:val="77F704FE"/>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9C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52F"/>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AA4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52F"/>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semiHidden/>
    <w:qFormat/>
    <w:rPr>
      <w:color w:val="FF0000"/>
      <w:u w:val="single"/>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qFormat/>
    <w:rPr>
      <w:color w:val="0000FF"/>
      <w:u w:val="singl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Times New Roman"/>
    </w:rPr>
  </w:style>
  <w:style w:type="character" w:styleId="PageNumber">
    <w:name w:val="page number"/>
    <w:basedOn w:val="DefaultParagraphFont"/>
    <w:semiHidden/>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TOC2">
    <w:name w:val="toc 2"/>
    <w:basedOn w:val="TOC1"/>
    <w:next w:val="Normal"/>
    <w:semiHidden/>
    <w:qFormat/>
    <w:pPr>
      <w:keepNext w:val="0"/>
      <w:spacing w:before="0"/>
      <w:ind w:left="851" w:hanging="851"/>
    </w:pPr>
    <w:rPr>
      <w:sz w:val="20"/>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bCs/>
    </w:rPr>
  </w:style>
  <w:style w:type="paragraph" w:styleId="TOC9">
    <w:name w:val="toc 9"/>
    <w:basedOn w:val="TOC8"/>
    <w:next w:val="Normal"/>
    <w:semiHidden/>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link w:val="ProposalChar"/>
    <w:qFormat/>
    <w:pPr>
      <w:numPr>
        <w:numId w:val="8"/>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修订1"/>
    <w:hidden/>
    <w:uiPriority w:val="99"/>
    <w:semiHidden/>
    <w:qFormat/>
    <w:rPr>
      <w:rFonts w:ascii="Times New Roman" w:hAnsi="Times New Roman"/>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9"/>
      </w:numPr>
      <w:tabs>
        <w:tab w:val="clear" w:pos="450"/>
      </w:tabs>
      <w:snapToGrid w:val="0"/>
      <w:spacing w:after="60"/>
      <w:ind w:left="360" w:firstLine="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0"/>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2131.zip" TargetMode="External"/><Relationship Id="rId5" Type="http://schemas.openxmlformats.org/officeDocument/2006/relationships/webSettings" Target="webSettings.xml"/><Relationship Id="rId10" Type="http://schemas.openxmlformats.org/officeDocument/2006/relationships/hyperlink" Target="file:///C:/Users/wanshic/OneDrive%20-%20Qualcomm/Documents/Standards/3GPP%20Standards/Meeting%20Documents/TSGR1_104/Docs/R1-2101811.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24947</Words>
  <Characters>142201</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2021-04-19T20:39:00Z</dcterms:created>
  <dcterms:modified xsi:type="dcterms:W3CDTF">2021-04-20T17:04:00Z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y fmtid="{D5CDD505-2E9C-101B-9397-08002B2CF9AE}" pid="4" name="KSOProductBuildVer">
    <vt:lpwstr>1033-11.1.0.10161</vt:lpwstr>
  </property>
</Properties>
</file>